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A2E6" w14:textId="77777777" w:rsidR="00DC5EDE" w:rsidRPr="00DC5EDE" w:rsidRDefault="00DC5EDE" w:rsidP="00DC5EDE">
      <w:pPr>
        <w:pStyle w:val="BodyText"/>
        <w:ind w:firstLine="567"/>
        <w:jc w:val="center"/>
        <w:rPr>
          <w:rFonts w:ascii="GHEA Grapalat" w:hAnsi="GHEA Grapalat" w:cs="Sylfaen"/>
          <w:iCs/>
          <w:sz w:val="22"/>
          <w:szCs w:val="22"/>
          <w:lang w:val="ru-RU"/>
        </w:rPr>
      </w:pPr>
      <w:r w:rsidRPr="00DC5EDE">
        <w:rPr>
          <w:rFonts w:ascii="GHEA Grapalat" w:hAnsi="GHEA Grapalat" w:cs="Sylfaen"/>
          <w:iCs/>
          <w:sz w:val="22"/>
          <w:szCs w:val="22"/>
          <w:lang w:val="ru-RU"/>
        </w:rPr>
        <w:t>ЗАЯВЛЕНИЕ:</w:t>
      </w:r>
    </w:p>
    <w:p w14:paraId="061854E8"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О ЗАПРОСЕ РЕЙТИНГА</w:t>
      </w:r>
    </w:p>
    <w:p w14:paraId="6E7E0BCA"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74973778"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Настоящий текст заявления утверждается оценочной комиссией.</w:t>
      </w:r>
    </w:p>
    <w:p w14:paraId="6837F6CB" w14:textId="5CFC58AD"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Решением </w:t>
      </w:r>
      <w:r w:rsidRPr="00003BCC">
        <w:rPr>
          <w:rFonts w:ascii="GHEA Grapalat" w:hAnsi="GHEA Grapalat" w:cs="Sylfaen"/>
          <w:iCs/>
          <w:sz w:val="22"/>
          <w:szCs w:val="22"/>
        </w:rPr>
        <w:t>N</w:t>
      </w:r>
      <w:r w:rsidRPr="00003BCC">
        <w:rPr>
          <w:rFonts w:ascii="GHEA Grapalat" w:hAnsi="GHEA Grapalat" w:cs="Sylfaen"/>
          <w:iCs/>
          <w:sz w:val="22"/>
          <w:szCs w:val="22"/>
          <w:lang w:val="ru-RU"/>
        </w:rPr>
        <w:t xml:space="preserve"> </w:t>
      </w:r>
      <w:r>
        <w:rPr>
          <w:rFonts w:ascii="GHEA Grapalat" w:hAnsi="GHEA Grapalat" w:cs="Sylfaen"/>
          <w:iCs/>
          <w:sz w:val="22"/>
          <w:szCs w:val="22"/>
          <w:lang w:val="hy-AM"/>
        </w:rPr>
        <w:t>1</w:t>
      </w:r>
      <w:r w:rsidRPr="00003BCC">
        <w:rPr>
          <w:rFonts w:ascii="GHEA Grapalat" w:hAnsi="GHEA Grapalat" w:cs="Sylfaen"/>
          <w:iCs/>
          <w:sz w:val="22"/>
          <w:szCs w:val="22"/>
          <w:lang w:val="ru-RU"/>
        </w:rPr>
        <w:t xml:space="preserve"> </w:t>
      </w:r>
      <w:r w:rsidRPr="0080485B">
        <w:rPr>
          <w:rFonts w:ascii="GHEA Grapalat" w:hAnsi="GHEA Grapalat" w:cs="Sylfaen"/>
          <w:iCs/>
          <w:sz w:val="22"/>
          <w:szCs w:val="22"/>
          <w:lang w:val="ru-RU"/>
        </w:rPr>
        <w:t>2</w:t>
      </w:r>
      <w:r w:rsidR="00C55116">
        <w:rPr>
          <w:rFonts w:ascii="GHEA Grapalat" w:hAnsi="GHEA Grapalat" w:cs="Sylfaen"/>
          <w:iCs/>
          <w:sz w:val="22"/>
          <w:szCs w:val="22"/>
          <w:lang w:val="hy-AM"/>
        </w:rPr>
        <w:t>6</w:t>
      </w:r>
      <w:r w:rsidRPr="0080485B">
        <w:rPr>
          <w:rFonts w:ascii="GHEA Grapalat" w:hAnsi="GHEA Grapalat" w:cs="Sylfaen"/>
          <w:iCs/>
          <w:sz w:val="22"/>
          <w:szCs w:val="22"/>
          <w:lang w:val="ru-RU"/>
        </w:rPr>
        <w:t xml:space="preserve"> января 2026 года.</w:t>
      </w:r>
    </w:p>
    <w:p w14:paraId="4603C1DB" w14:textId="77777777" w:rsidR="00DC5EDE" w:rsidRPr="003639FF" w:rsidRDefault="00DC5EDE" w:rsidP="00DC5EDE">
      <w:pPr>
        <w:pStyle w:val="BodyTextIndent"/>
        <w:spacing w:line="240" w:lineRule="auto"/>
        <w:jc w:val="center"/>
        <w:rPr>
          <w:rFonts w:ascii="GHEA Grapalat" w:hAnsi="GHEA Grapalat"/>
          <w:i w:val="0"/>
          <w:sz w:val="22"/>
          <w:szCs w:val="22"/>
          <w:lang w:val="af-ZA"/>
        </w:rPr>
      </w:pPr>
      <w:r w:rsidRPr="00003BCC">
        <w:rPr>
          <w:rFonts w:ascii="GHEA Grapalat" w:hAnsi="GHEA Grapalat" w:cs="Sylfaen"/>
          <w:i w:val="0"/>
          <w:iCs/>
          <w:sz w:val="22"/>
          <w:szCs w:val="22"/>
          <w:lang w:val="ru-RU"/>
        </w:rPr>
        <w:t xml:space="preserve">Код процедуры: </w:t>
      </w:r>
      <w:r>
        <w:rPr>
          <w:rFonts w:ascii="GHEA Grapalat" w:hAnsi="GHEA Grapalat"/>
          <w:i w:val="0"/>
          <w:sz w:val="22"/>
          <w:szCs w:val="22"/>
          <w:lang w:val="af-ZA"/>
        </w:rPr>
        <w:t>«ԱՐՏՋՕԸ-ԳՀԱՊՁԲ-03/26»</w:t>
      </w:r>
    </w:p>
    <w:p w14:paraId="1930CEEB"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007ED77B"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Клиентом является компания водопользователей «Арташат», расположенная в поселке К. Арташат Маркс 4, объявляет запрос котировок, который проводится в один этап.</w:t>
      </w:r>
    </w:p>
    <w:p w14:paraId="1D1D2F73"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В результате данной процедуры выбранному участнику будет предложено подписать договор на поставку аккумуляторов (далее – договор) в установленном порядке.</w:t>
      </w:r>
    </w:p>
    <w:p w14:paraId="03B2173D"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2323093"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3A7E5C72"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1CAD45E7"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003BCC">
        <w:rPr>
          <w:rFonts w:ascii="Cambria Math" w:hAnsi="Cambria Math" w:cs="Cambria Math"/>
          <w:iCs/>
          <w:sz w:val="22"/>
          <w:szCs w:val="22"/>
          <w:lang w:val="ru-RU"/>
        </w:rPr>
        <w:t>​​</w:t>
      </w:r>
      <w:r w:rsidRPr="00003BCC">
        <w:rPr>
          <w:rFonts w:ascii="GHEA Grapalat" w:hAnsi="GHEA Grapalat" w:cs="GHEA Grapalat"/>
          <w:iCs/>
          <w:sz w:val="22"/>
          <w:szCs w:val="22"/>
          <w:lang w:val="ru-RU"/>
        </w:rPr>
        <w:t>получения</w:t>
      </w:r>
      <w:r w:rsidRPr="00003BCC">
        <w:rPr>
          <w:rFonts w:ascii="GHEA Grapalat" w:hAnsi="GHEA Grapalat" w:cs="Sylfaen"/>
          <w:iCs/>
          <w:sz w:val="22"/>
          <w:szCs w:val="22"/>
          <w:lang w:val="ru-RU"/>
        </w:rPr>
        <w:t xml:space="preserve"> </w:t>
      </w:r>
      <w:r w:rsidRPr="00003BCC">
        <w:rPr>
          <w:rFonts w:ascii="GHEA Grapalat" w:hAnsi="GHEA Grapalat" w:cs="GHEA Grapalat"/>
          <w:iCs/>
          <w:sz w:val="22"/>
          <w:szCs w:val="22"/>
          <w:lang w:val="ru-RU"/>
        </w:rPr>
        <w:t>заявления</w:t>
      </w:r>
      <w:r w:rsidRPr="00003BCC">
        <w:rPr>
          <w:rFonts w:ascii="GHEA Grapalat" w:hAnsi="GHEA Grapalat" w:cs="Sylfaen"/>
          <w:iCs/>
          <w:sz w:val="22"/>
          <w:szCs w:val="22"/>
          <w:lang w:val="ru-RU"/>
        </w:rPr>
        <w:t>.</w:t>
      </w:r>
    </w:p>
    <w:p w14:paraId="3E5F6325" w14:textId="50F54A78"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Заявки на участие в данной процедуре необходимо подавать К. Адрес Арташат Маркса 4, в документальной форме до </w:t>
      </w:r>
      <w:r>
        <w:rPr>
          <w:rFonts w:ascii="GHEA Grapalat" w:hAnsi="GHEA Grapalat" w:cs="Sylfaen"/>
          <w:iCs/>
          <w:sz w:val="22"/>
          <w:szCs w:val="22"/>
          <w:lang w:val="ru-RU"/>
        </w:rPr>
        <w:t>1</w:t>
      </w:r>
      <w:r w:rsidR="00C55116">
        <w:rPr>
          <w:rFonts w:ascii="GHEA Grapalat" w:hAnsi="GHEA Grapalat" w:cs="Sylfaen"/>
          <w:iCs/>
          <w:sz w:val="22"/>
          <w:szCs w:val="22"/>
          <w:lang w:val="hy-AM"/>
        </w:rPr>
        <w:t>1</w:t>
      </w:r>
      <w:r>
        <w:rPr>
          <w:rFonts w:ascii="GHEA Grapalat" w:hAnsi="GHEA Grapalat" w:cs="Sylfaen"/>
          <w:iCs/>
          <w:sz w:val="22"/>
          <w:szCs w:val="22"/>
          <w:lang w:val="ru-RU"/>
        </w:rPr>
        <w:t>:30</w:t>
      </w:r>
      <w:r w:rsidRPr="00003BCC">
        <w:rPr>
          <w:rFonts w:ascii="GHEA Grapalat" w:hAnsi="GHEA Grapalat" w:cs="Sylfaen"/>
          <w:iCs/>
          <w:sz w:val="22"/>
          <w:szCs w:val="22"/>
          <w:lang w:val="ru-RU"/>
        </w:rPr>
        <w:t xml:space="preserve"> </w:t>
      </w:r>
      <w:r w:rsidR="00C55116">
        <w:rPr>
          <w:rFonts w:ascii="GHEA Grapalat" w:hAnsi="GHEA Grapalat" w:cs="Sylfaen"/>
          <w:iCs/>
          <w:sz w:val="22"/>
          <w:szCs w:val="22"/>
          <w:lang w:val="hy-AM"/>
        </w:rPr>
        <w:t>7</w:t>
      </w:r>
      <w:r w:rsidRPr="00003BCC">
        <w:rPr>
          <w:rFonts w:ascii="GHEA Grapalat" w:hAnsi="GHEA Grapalat" w:cs="Sylfaen"/>
          <w:iCs/>
          <w:sz w:val="22"/>
          <w:szCs w:val="22"/>
          <w:lang w:val="ru-RU"/>
        </w:rPr>
        <w:t>-го дня со дня публикации настоящего объявления.</w:t>
      </w:r>
    </w:p>
    <w:p w14:paraId="6C6B4D11"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Помимо армянского языка, заявки можно подавать также на английском или русском языке.</w:t>
      </w:r>
    </w:p>
    <w:p w14:paraId="6B788214" w14:textId="3DD2AD38"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Заявки будут открываться в К. Арташат </w:t>
      </w:r>
      <w:r w:rsidR="00C55116">
        <w:rPr>
          <w:rFonts w:ascii="GHEA Grapalat" w:hAnsi="GHEA Grapalat" w:cs="Sylfaen"/>
          <w:iCs/>
          <w:sz w:val="22"/>
          <w:szCs w:val="22"/>
          <w:lang w:val="hy-AM"/>
        </w:rPr>
        <w:t>02</w:t>
      </w:r>
      <w:r w:rsidR="00C55116">
        <w:rPr>
          <w:rFonts w:ascii="Microsoft JhengHei" w:eastAsia="Microsoft JhengHei" w:hAnsi="Microsoft JhengHei" w:cs="Microsoft JhengHei"/>
          <w:iCs/>
          <w:sz w:val="22"/>
          <w:szCs w:val="22"/>
          <w:lang w:val="hy-AM"/>
        </w:rPr>
        <w:t>․02․</w:t>
      </w:r>
      <w:r w:rsidRPr="00003BCC">
        <w:rPr>
          <w:rFonts w:ascii="GHEA Grapalat" w:hAnsi="GHEA Grapalat" w:cs="Sylfaen"/>
          <w:iCs/>
          <w:sz w:val="22"/>
          <w:szCs w:val="22"/>
          <w:lang w:val="ru-RU"/>
        </w:rPr>
        <w:t>202</w:t>
      </w:r>
      <w:r>
        <w:rPr>
          <w:rFonts w:ascii="GHEA Grapalat" w:hAnsi="GHEA Grapalat" w:cs="Sylfaen"/>
          <w:iCs/>
          <w:sz w:val="22"/>
          <w:szCs w:val="22"/>
          <w:lang w:val="hy-AM"/>
        </w:rPr>
        <w:t>6</w:t>
      </w:r>
      <w:r w:rsidRPr="00003BCC">
        <w:rPr>
          <w:rFonts w:ascii="GHEA Grapalat" w:hAnsi="GHEA Grapalat" w:cs="Sylfaen"/>
          <w:iCs/>
          <w:sz w:val="22"/>
          <w:szCs w:val="22"/>
          <w:lang w:val="ru-RU"/>
        </w:rPr>
        <w:t xml:space="preserve"> г. </w:t>
      </w:r>
      <w:r>
        <w:rPr>
          <w:rFonts w:ascii="GHEA Grapalat" w:hAnsi="GHEA Grapalat" w:cs="Sylfaen"/>
          <w:iCs/>
          <w:sz w:val="22"/>
          <w:szCs w:val="22"/>
          <w:lang w:val="ru-RU"/>
        </w:rPr>
        <w:t>1</w:t>
      </w:r>
      <w:r w:rsidR="00C55116">
        <w:rPr>
          <w:rFonts w:ascii="GHEA Grapalat" w:hAnsi="GHEA Grapalat" w:cs="Sylfaen"/>
          <w:iCs/>
          <w:sz w:val="22"/>
          <w:szCs w:val="22"/>
          <w:lang w:val="hy-AM"/>
        </w:rPr>
        <w:t>1</w:t>
      </w:r>
      <w:r>
        <w:rPr>
          <w:rFonts w:ascii="GHEA Grapalat" w:hAnsi="GHEA Grapalat" w:cs="Sylfaen"/>
          <w:iCs/>
          <w:sz w:val="22"/>
          <w:szCs w:val="22"/>
          <w:lang w:val="ru-RU"/>
        </w:rPr>
        <w:t>:30</w:t>
      </w:r>
      <w:r w:rsidRPr="00003BCC">
        <w:rPr>
          <w:rFonts w:ascii="GHEA Grapalat" w:hAnsi="GHEA Grapalat" w:cs="Sylfaen"/>
          <w:iCs/>
          <w:sz w:val="22"/>
          <w:szCs w:val="22"/>
          <w:lang w:val="ru-RU"/>
        </w:rPr>
        <w:t>.</w:t>
      </w:r>
    </w:p>
    <w:p w14:paraId="092331AE"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6358FCB"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Для получения дополнительной информации по данному заявлению Вы можете обратиться к секретарю оценочной комиссии: А. Мартиросян.</w:t>
      </w:r>
    </w:p>
    <w:p w14:paraId="6FDA1F55"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                                                   </w:t>
      </w:r>
    </w:p>
    <w:p w14:paraId="1DF0EFC0"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Телефон: 041 90-96-09</w:t>
      </w:r>
    </w:p>
    <w:p w14:paraId="3F2A5392"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Электронная почта Электронная почта: </w:t>
      </w:r>
      <w:proofErr w:type="spellStart"/>
      <w:r>
        <w:rPr>
          <w:rFonts w:ascii="GHEA Grapalat" w:hAnsi="GHEA Grapalat"/>
        </w:rPr>
        <w:t>kentron</w:t>
      </w:r>
      <w:proofErr w:type="spellEnd"/>
      <w:r w:rsidRPr="00FB0ED5">
        <w:rPr>
          <w:rFonts w:ascii="GHEA Grapalat" w:hAnsi="GHEA Grapalat"/>
          <w:lang w:val="ru-RU"/>
        </w:rPr>
        <w:t>@</w:t>
      </w:r>
      <w:proofErr w:type="spellStart"/>
      <w:r>
        <w:rPr>
          <w:rFonts w:ascii="GHEA Grapalat" w:hAnsi="GHEA Grapalat"/>
        </w:rPr>
        <w:t>petgnumner</w:t>
      </w:r>
      <w:proofErr w:type="spellEnd"/>
      <w:r w:rsidRPr="00FB0ED5">
        <w:rPr>
          <w:rFonts w:ascii="GHEA Grapalat" w:hAnsi="GHEA Grapalat"/>
          <w:lang w:val="ru-RU"/>
        </w:rPr>
        <w:t>.</w:t>
      </w:r>
      <w:r>
        <w:rPr>
          <w:rFonts w:ascii="GHEA Grapalat" w:hAnsi="GHEA Grapalat"/>
        </w:rPr>
        <w:t>am</w:t>
      </w:r>
    </w:p>
    <w:p w14:paraId="55D4D211"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608BC1B2" w14:textId="77777777" w:rsidR="00DC5EDE" w:rsidRPr="00003BCC" w:rsidRDefault="00DC5EDE" w:rsidP="00DC5EDE">
      <w:pPr>
        <w:pStyle w:val="BodyText"/>
        <w:spacing w:after="0"/>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Клиент Компания водопользователей «Арташат»</w:t>
      </w:r>
    </w:p>
    <w:p w14:paraId="6C92BC9A"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545A5236"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810BB9C"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4FA08EB"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734F085" w14:textId="77777777" w:rsidR="00DC5EDE" w:rsidRDefault="00DC5EDE" w:rsidP="00DC5EDE">
      <w:pPr>
        <w:pStyle w:val="BodyText"/>
        <w:spacing w:after="0"/>
        <w:ind w:firstLine="567"/>
        <w:jc w:val="right"/>
        <w:rPr>
          <w:rFonts w:ascii="GHEA Grapalat" w:hAnsi="GHEA Grapalat" w:cs="Sylfaen"/>
          <w:i/>
          <w:sz w:val="20"/>
          <w:szCs w:val="20"/>
          <w:lang w:val="hy-AM"/>
        </w:rPr>
      </w:pPr>
    </w:p>
    <w:p w14:paraId="34FBED4B" w14:textId="77777777" w:rsidR="00DC5EDE" w:rsidRDefault="00DC5EDE" w:rsidP="00DC5EDE">
      <w:pPr>
        <w:pStyle w:val="BodyText"/>
        <w:spacing w:after="0"/>
        <w:ind w:firstLine="567"/>
        <w:jc w:val="right"/>
        <w:rPr>
          <w:rFonts w:ascii="GHEA Grapalat" w:hAnsi="GHEA Grapalat" w:cs="Sylfaen"/>
          <w:i/>
          <w:sz w:val="20"/>
          <w:szCs w:val="20"/>
          <w:lang w:val="hy-AM"/>
        </w:rPr>
      </w:pPr>
    </w:p>
    <w:p w14:paraId="1C3E533C" w14:textId="2CA5EB39" w:rsidR="00B2572B" w:rsidRPr="00C55116" w:rsidRDefault="00B2572B" w:rsidP="00DC5EDE">
      <w:pPr>
        <w:rPr>
          <w:lang w:val="ru-RU"/>
        </w:rPr>
      </w:pPr>
    </w:p>
    <w:p w14:paraId="0CF0B134" w14:textId="77777777" w:rsidR="001806A2" w:rsidRPr="00C55116" w:rsidRDefault="001806A2" w:rsidP="00DC5EDE">
      <w:pPr>
        <w:rPr>
          <w:lang w:val="ru-RU"/>
        </w:rPr>
      </w:pPr>
    </w:p>
    <w:p w14:paraId="66280F7C" w14:textId="77777777" w:rsidR="001806A2" w:rsidRPr="00C55116" w:rsidRDefault="001806A2" w:rsidP="00DC5EDE">
      <w:pPr>
        <w:rPr>
          <w:lang w:val="ru-RU"/>
        </w:rPr>
      </w:pPr>
    </w:p>
    <w:p w14:paraId="48A3B6D9" w14:textId="77777777" w:rsidR="001806A2" w:rsidRPr="001806A2" w:rsidRDefault="001806A2" w:rsidP="001806A2">
      <w:pPr>
        <w:spacing w:after="120"/>
        <w:ind w:right="-7" w:firstLine="567"/>
        <w:jc w:val="right"/>
        <w:rPr>
          <w:rFonts w:ascii="GHEA Grapalat" w:hAnsi="GHEA Grapalat" w:cs="Sylfaen"/>
          <w:i/>
          <w:sz w:val="18"/>
          <w:lang w:val="ru-RU"/>
        </w:rPr>
      </w:pPr>
      <w:r w:rsidRPr="001806A2">
        <w:rPr>
          <w:rFonts w:ascii="GHEA Grapalat" w:hAnsi="GHEA Grapalat" w:cs="Sylfaen"/>
          <w:i/>
          <w:sz w:val="18"/>
          <w:lang w:val="ru-RU"/>
        </w:rPr>
        <w:t xml:space="preserve">                                                                                            </w:t>
      </w:r>
    </w:p>
    <w:p w14:paraId="43F7437F" w14:textId="77777777" w:rsidR="001806A2" w:rsidRPr="001806A2" w:rsidRDefault="001806A2" w:rsidP="001806A2">
      <w:pPr>
        <w:ind w:firstLine="567"/>
        <w:jc w:val="right"/>
        <w:rPr>
          <w:rFonts w:ascii="GHEA Grapalat" w:hAnsi="GHEA Grapalat" w:cs="Sylfaen"/>
          <w:i/>
          <w:sz w:val="20"/>
          <w:szCs w:val="20"/>
          <w:lang w:val="af-ZA"/>
        </w:rPr>
      </w:pPr>
      <w:r w:rsidRPr="001806A2">
        <w:rPr>
          <w:rFonts w:ascii="GHEA Grapalat" w:hAnsi="GHEA Grapalat" w:cs="Sylfaen"/>
          <w:i/>
          <w:sz w:val="20"/>
          <w:szCs w:val="20"/>
          <w:lang w:val="ru-RU"/>
        </w:rPr>
        <w:lastRenderedPageBreak/>
        <w:t>Одобренный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является</w:t>
      </w:r>
    </w:p>
    <w:p w14:paraId="7FE53D9E" w14:textId="01D6EDEB" w:rsidR="001806A2" w:rsidRPr="001806A2" w:rsidRDefault="001806A2" w:rsidP="001806A2">
      <w:pPr>
        <w:ind w:firstLine="567"/>
        <w:jc w:val="right"/>
        <w:rPr>
          <w:rFonts w:ascii="GHEA Grapalat" w:hAnsi="GHEA Grapalat" w:cs="Sylfaen"/>
          <w:i/>
          <w:sz w:val="20"/>
          <w:szCs w:val="20"/>
          <w:lang w:val="af-ZA"/>
        </w:rPr>
      </w:pPr>
      <w:r w:rsidRPr="001806A2">
        <w:rPr>
          <w:rFonts w:ascii="GHEA Grapalat" w:hAnsi="GHEA Grapalat" w:cs="Sylfaen"/>
          <w:i/>
          <w:sz w:val="20"/>
          <w:szCs w:val="20"/>
          <w:lang w:val="ru-RU"/>
        </w:rPr>
        <w:t xml:space="preserve">Код </w:t>
      </w:r>
      <w:r w:rsidRPr="001806A2">
        <w:rPr>
          <w:rFonts w:ascii="GHEA Grapalat" w:hAnsi="GHEA Grapalat" w:cs="Sylfaen"/>
          <w:i/>
          <w:sz w:val="20"/>
          <w:szCs w:val="20"/>
          <w:lang w:val="af-ZA"/>
        </w:rPr>
        <w:t>"</w:t>
      </w:r>
      <w:r>
        <w:rPr>
          <w:rFonts w:ascii="GHEA Grapalat" w:hAnsi="GHEA Grapalat" w:cs="Sylfaen"/>
          <w:i/>
          <w:sz w:val="20"/>
          <w:szCs w:val="20"/>
          <w:lang w:val="af-ZA"/>
        </w:rPr>
        <w:t>ԱՐՏՋՕԸ-ԳՀԱՊՁԲ-03/26</w:t>
      </w:r>
      <w:r w:rsidRPr="001806A2">
        <w:rPr>
          <w:rFonts w:ascii="GHEA Grapalat" w:hAnsi="GHEA Grapalat" w:cs="Sylfaen"/>
          <w:i/>
          <w:sz w:val="20"/>
          <w:szCs w:val="20"/>
          <w:lang w:val="af-ZA"/>
        </w:rPr>
        <w:t xml:space="preserve">" </w:t>
      </w:r>
    </w:p>
    <w:p w14:paraId="1879D87A" w14:textId="77777777" w:rsidR="001806A2" w:rsidRPr="001806A2" w:rsidRDefault="001806A2" w:rsidP="001806A2">
      <w:pPr>
        <w:ind w:firstLine="567"/>
        <w:jc w:val="right"/>
        <w:rPr>
          <w:rFonts w:ascii="GHEA Grapalat" w:hAnsi="GHEA Grapalat" w:cs="Times Armenian"/>
          <w:i/>
          <w:sz w:val="20"/>
          <w:szCs w:val="20"/>
          <w:lang w:val="af-ZA"/>
        </w:rPr>
      </w:pPr>
      <w:r w:rsidRPr="001806A2">
        <w:rPr>
          <w:rFonts w:ascii="GHEA Grapalat" w:hAnsi="GHEA Grapalat" w:cs="Sylfaen"/>
          <w:i/>
          <w:sz w:val="20"/>
          <w:szCs w:val="20"/>
          <w:lang w:val="ru-RU"/>
        </w:rPr>
        <w:t>цитата</w:t>
      </w:r>
      <w:r w:rsidRPr="001806A2">
        <w:rPr>
          <w:rFonts w:ascii="GHEA Grapalat" w:hAnsi="GHEA Grapalat" w:cs="Sylfaen"/>
          <w:i/>
          <w:sz w:val="20"/>
          <w:szCs w:val="20"/>
          <w:lang w:val="af-ZA"/>
        </w:rPr>
        <w:t xml:space="preserve"> </w:t>
      </w:r>
      <w:r w:rsidRPr="001806A2">
        <w:rPr>
          <w:rFonts w:ascii="GHEA Grapalat" w:hAnsi="GHEA Grapalat" w:cs="Sylfaen"/>
          <w:i/>
          <w:sz w:val="20"/>
          <w:szCs w:val="20"/>
          <w:lang w:val="ru-RU"/>
        </w:rPr>
        <w:t>опрос</w:t>
      </w:r>
      <w:r w:rsidRPr="001806A2">
        <w:rPr>
          <w:rFonts w:ascii="GHEA Grapalat" w:hAnsi="GHEA Grapalat" w:cs="Sylfaen"/>
          <w:i/>
          <w:sz w:val="20"/>
          <w:szCs w:val="20"/>
          <w:lang w:val="af-ZA"/>
        </w:rPr>
        <w:t xml:space="preserve"> </w:t>
      </w:r>
      <w:r w:rsidRPr="001806A2">
        <w:rPr>
          <w:rFonts w:ascii="GHEA Grapalat" w:hAnsi="GHEA Grapalat" w:cs="Times Armenian"/>
          <w:i/>
          <w:sz w:val="20"/>
          <w:szCs w:val="20"/>
          <w:lang w:val="af-ZA"/>
        </w:rPr>
        <w:t xml:space="preserve">оценочная </w:t>
      </w:r>
      <w:r w:rsidRPr="001806A2">
        <w:rPr>
          <w:rFonts w:ascii="GHEA Grapalat" w:hAnsi="GHEA Grapalat" w:cs="Sylfaen"/>
          <w:i/>
          <w:sz w:val="20"/>
          <w:szCs w:val="20"/>
          <w:lang w:val="ru-RU"/>
        </w:rPr>
        <w:t>комиссия</w:t>
      </w:r>
    </w:p>
    <w:p w14:paraId="15728063" w14:textId="3DC692E8" w:rsidR="001806A2" w:rsidRPr="001806A2" w:rsidRDefault="001806A2" w:rsidP="001806A2">
      <w:pPr>
        <w:ind w:firstLine="567"/>
        <w:jc w:val="right"/>
        <w:rPr>
          <w:rFonts w:ascii="GHEA Grapalat" w:hAnsi="GHEA Grapalat"/>
          <w:i/>
          <w:sz w:val="20"/>
          <w:szCs w:val="20"/>
          <w:lang w:val="af-ZA"/>
        </w:rPr>
      </w:pPr>
      <w:r w:rsidRPr="001806A2">
        <w:rPr>
          <w:rFonts w:ascii="GHEA Grapalat" w:hAnsi="GHEA Grapalat" w:cs="Sylfaen"/>
          <w:i/>
          <w:sz w:val="20"/>
          <w:szCs w:val="20"/>
          <w:lang w:val="ru-RU"/>
        </w:rPr>
        <w:t>2</w:t>
      </w:r>
      <w:r w:rsidR="00C55116">
        <w:rPr>
          <w:rFonts w:ascii="GHEA Grapalat" w:hAnsi="GHEA Grapalat" w:cs="Sylfaen"/>
          <w:i/>
          <w:sz w:val="20"/>
          <w:szCs w:val="20"/>
          <w:lang w:val="hy-AM"/>
        </w:rPr>
        <w:t>6</w:t>
      </w:r>
      <w:r w:rsidRPr="001806A2">
        <w:rPr>
          <w:rFonts w:ascii="GHEA Grapalat" w:hAnsi="GHEA Grapalat" w:cs="Sylfaen"/>
          <w:i/>
          <w:sz w:val="20"/>
          <w:szCs w:val="20"/>
          <w:lang w:val="ru-RU"/>
        </w:rPr>
        <w:t xml:space="preserve"> </w:t>
      </w:r>
      <w:r w:rsidRPr="001806A2">
        <w:rPr>
          <w:rFonts w:ascii="GHEA Grapalat" w:hAnsi="GHEA Grapalat" w:cs="Sylfaen"/>
          <w:i/>
          <w:sz w:val="20"/>
          <w:szCs w:val="20"/>
          <w:lang w:val="af-ZA"/>
        </w:rPr>
        <w:t xml:space="preserve">января 2026 </w:t>
      </w:r>
      <w:r w:rsidRPr="001806A2">
        <w:rPr>
          <w:rFonts w:ascii="GHEA Grapalat" w:hAnsi="GHEA Grapalat" w:cs="Sylfaen"/>
          <w:i/>
          <w:sz w:val="20"/>
          <w:szCs w:val="20"/>
          <w:lang w:val="hy-AM"/>
        </w:rPr>
        <w:t xml:space="preserve">г. </w:t>
      </w:r>
      <w:r w:rsidRPr="001806A2">
        <w:rPr>
          <w:rFonts w:ascii="GHEA Grapalat" w:hAnsi="GHEA Grapalat" w:cs="Sylfaen"/>
          <w:i/>
          <w:sz w:val="20"/>
          <w:szCs w:val="20"/>
          <w:lang w:val="af-ZA"/>
        </w:rPr>
        <w:t xml:space="preserve">№ </w:t>
      </w:r>
      <w:r w:rsidRPr="001806A2">
        <w:rPr>
          <w:rFonts w:ascii="GHEA Grapalat" w:hAnsi="GHEA Grapalat" w:cs="Sylfaen"/>
          <w:i/>
          <w:sz w:val="20"/>
          <w:szCs w:val="20"/>
          <w:lang w:val="ru-RU"/>
        </w:rPr>
        <w:t>1</w:t>
      </w:r>
      <w:r w:rsidRPr="001806A2">
        <w:rPr>
          <w:rFonts w:ascii="GHEA Grapalat" w:hAnsi="GHEA Grapalat" w:cs="Sylfaen"/>
          <w:i/>
          <w:sz w:val="20"/>
          <w:szCs w:val="20"/>
          <w:lang w:val="af-ZA"/>
        </w:rPr>
        <w:t xml:space="preserve"> </w:t>
      </w:r>
      <w:r w:rsidRPr="001806A2">
        <w:rPr>
          <w:rFonts w:ascii="GHEA Grapalat" w:hAnsi="GHEA Grapalat" w:cs="Sylfaen"/>
          <w:i/>
          <w:sz w:val="20"/>
          <w:szCs w:val="20"/>
          <w:lang w:val="ru-RU"/>
        </w:rPr>
        <w:t>по решению</w:t>
      </w:r>
    </w:p>
    <w:p w14:paraId="64B4150D" w14:textId="77777777" w:rsidR="001806A2" w:rsidRPr="001806A2" w:rsidRDefault="001806A2" w:rsidP="001806A2">
      <w:pPr>
        <w:spacing w:after="120"/>
        <w:ind w:right="-7" w:firstLine="567"/>
        <w:jc w:val="center"/>
        <w:rPr>
          <w:rFonts w:ascii="GHEA Grapalat" w:hAnsi="GHEA Grapalat"/>
          <w:lang w:val="af-ZA"/>
        </w:rPr>
      </w:pPr>
    </w:p>
    <w:p w14:paraId="6B9891AD" w14:textId="77777777" w:rsidR="001806A2" w:rsidRPr="001806A2" w:rsidRDefault="001806A2" w:rsidP="001806A2">
      <w:pPr>
        <w:spacing w:after="120"/>
        <w:ind w:right="-7" w:firstLine="567"/>
        <w:jc w:val="center"/>
        <w:rPr>
          <w:rFonts w:ascii="GHEA Grapalat" w:hAnsi="GHEA Grapalat"/>
          <w:lang w:val="af-ZA"/>
        </w:rPr>
      </w:pPr>
    </w:p>
    <w:p w14:paraId="571980A6" w14:textId="77777777" w:rsidR="001806A2" w:rsidRPr="001806A2" w:rsidRDefault="001806A2" w:rsidP="001806A2">
      <w:pPr>
        <w:spacing w:after="120"/>
        <w:ind w:right="-7" w:firstLine="567"/>
        <w:jc w:val="center"/>
        <w:rPr>
          <w:rFonts w:ascii="GHEA Grapalat" w:hAnsi="GHEA Grapalat"/>
          <w:lang w:val="af-ZA"/>
        </w:rPr>
      </w:pPr>
    </w:p>
    <w:p w14:paraId="0869423D" w14:textId="77777777" w:rsidR="001806A2" w:rsidRPr="001806A2" w:rsidRDefault="001806A2" w:rsidP="001806A2">
      <w:pPr>
        <w:spacing w:after="120"/>
        <w:ind w:right="-7" w:firstLine="567"/>
        <w:jc w:val="center"/>
        <w:rPr>
          <w:rFonts w:ascii="GHEA Grapalat" w:hAnsi="GHEA Grapalat"/>
          <w:lang w:val="af-ZA"/>
        </w:rPr>
      </w:pPr>
    </w:p>
    <w:p w14:paraId="491EE125" w14:textId="77777777" w:rsidR="001806A2" w:rsidRPr="001806A2" w:rsidRDefault="001806A2" w:rsidP="001806A2">
      <w:pPr>
        <w:spacing w:after="120"/>
        <w:ind w:right="-7" w:firstLine="567"/>
        <w:jc w:val="center"/>
        <w:rPr>
          <w:rFonts w:ascii="GHEA Grapalat" w:hAnsi="GHEA Grapalat"/>
          <w:lang w:val="af-ZA"/>
        </w:rPr>
      </w:pPr>
    </w:p>
    <w:p w14:paraId="40B0311E" w14:textId="77777777" w:rsidR="001806A2" w:rsidRPr="001806A2" w:rsidRDefault="001806A2" w:rsidP="001806A2">
      <w:pPr>
        <w:tabs>
          <w:tab w:val="left" w:pos="5968"/>
        </w:tabs>
        <w:spacing w:after="120"/>
        <w:ind w:right="-7" w:firstLine="567"/>
        <w:jc w:val="center"/>
        <w:rPr>
          <w:rFonts w:ascii="GHEA Grapalat" w:hAnsi="GHEA Grapalat"/>
          <w:b/>
          <w:bCs/>
          <w:iCs/>
          <w:lang w:val="af-ZA"/>
        </w:rPr>
      </w:pPr>
      <w:r w:rsidRPr="001806A2">
        <w:rPr>
          <w:rFonts w:ascii="GHEA Grapalat" w:hAnsi="GHEA Grapalat" w:cs="Times Armenian"/>
          <w:b/>
          <w:bCs/>
          <w:iCs/>
          <w:lang w:val="af-ZA"/>
        </w:rPr>
        <w:t>Водопотребители "Арташат"</w:t>
      </w:r>
    </w:p>
    <w:p w14:paraId="42591C39" w14:textId="77777777" w:rsidR="001806A2" w:rsidRPr="001806A2" w:rsidRDefault="001806A2" w:rsidP="001806A2">
      <w:pPr>
        <w:tabs>
          <w:tab w:val="left" w:pos="5968"/>
        </w:tabs>
        <w:spacing w:after="120"/>
        <w:ind w:right="-7" w:firstLine="567"/>
        <w:rPr>
          <w:rFonts w:ascii="GHEA Grapalat" w:hAnsi="GHEA Grapalat"/>
          <w:lang w:val="af-ZA"/>
        </w:rPr>
      </w:pPr>
      <w:r w:rsidRPr="001806A2">
        <w:rPr>
          <w:rFonts w:ascii="GHEA Grapalat" w:hAnsi="GHEA Grapalat"/>
          <w:lang w:val="af-ZA"/>
        </w:rPr>
        <w:tab/>
      </w:r>
    </w:p>
    <w:p w14:paraId="6F9C85C1" w14:textId="77777777" w:rsidR="001806A2" w:rsidRPr="001806A2" w:rsidRDefault="001806A2" w:rsidP="001806A2">
      <w:pPr>
        <w:spacing w:after="120"/>
        <w:ind w:right="-7" w:firstLine="567"/>
        <w:jc w:val="center"/>
        <w:rPr>
          <w:rFonts w:ascii="GHEA Grapalat" w:hAnsi="GHEA Grapalat"/>
          <w:lang w:val="af-ZA"/>
        </w:rPr>
      </w:pPr>
    </w:p>
    <w:p w14:paraId="62C42F27" w14:textId="77777777" w:rsidR="001806A2" w:rsidRPr="001806A2" w:rsidRDefault="001806A2" w:rsidP="001806A2">
      <w:pPr>
        <w:spacing w:after="120"/>
        <w:ind w:right="-7" w:firstLine="567"/>
        <w:jc w:val="center"/>
        <w:rPr>
          <w:rFonts w:ascii="GHEA Grapalat" w:hAnsi="GHEA Grapalat"/>
          <w:lang w:val="af-ZA"/>
        </w:rPr>
      </w:pPr>
    </w:p>
    <w:p w14:paraId="1B51D6B1" w14:textId="77777777" w:rsidR="001806A2" w:rsidRPr="001806A2" w:rsidRDefault="001806A2" w:rsidP="001806A2">
      <w:pPr>
        <w:spacing w:after="120"/>
        <w:ind w:right="-7" w:firstLine="567"/>
        <w:jc w:val="center"/>
        <w:rPr>
          <w:rFonts w:ascii="GHEA Grapalat" w:hAnsi="GHEA Grapalat"/>
          <w:lang w:val="af-ZA"/>
        </w:rPr>
      </w:pPr>
    </w:p>
    <w:p w14:paraId="2DA610E1" w14:textId="77777777" w:rsidR="001806A2" w:rsidRPr="001806A2" w:rsidRDefault="001806A2" w:rsidP="001806A2">
      <w:pPr>
        <w:spacing w:after="120"/>
        <w:ind w:right="-7" w:firstLine="567"/>
        <w:jc w:val="center"/>
        <w:rPr>
          <w:rFonts w:ascii="GHEA Grapalat" w:hAnsi="GHEA Grapalat"/>
          <w:lang w:val="af-ZA"/>
        </w:rPr>
      </w:pPr>
    </w:p>
    <w:p w14:paraId="56E253A4" w14:textId="77777777" w:rsidR="001806A2" w:rsidRPr="001806A2" w:rsidRDefault="001806A2" w:rsidP="001806A2">
      <w:pPr>
        <w:spacing w:after="120"/>
        <w:ind w:right="-7" w:firstLine="567"/>
        <w:jc w:val="center"/>
        <w:rPr>
          <w:rFonts w:ascii="GHEA Grapalat" w:hAnsi="GHEA Grapalat" w:cs="Sylfaen"/>
          <w:b/>
          <w:bCs/>
          <w:lang w:val="af-ZA"/>
        </w:rPr>
      </w:pPr>
      <w:r w:rsidRPr="001806A2">
        <w:rPr>
          <w:rFonts w:ascii="GHEA Grapalat" w:hAnsi="GHEA Grapalat" w:cs="Sylfaen"/>
          <w:b/>
          <w:bCs/>
          <w:lang w:val="ru-RU"/>
        </w:rPr>
        <w:t>ЧАС</w:t>
      </w:r>
      <w:r w:rsidRPr="001806A2">
        <w:rPr>
          <w:rFonts w:ascii="GHEA Grapalat" w:hAnsi="GHEA Grapalat" w:cs="Times Armenian"/>
          <w:b/>
          <w:bCs/>
          <w:lang w:val="af-ZA"/>
        </w:rPr>
        <w:t xml:space="preserve"> </w:t>
      </w:r>
      <w:r w:rsidRPr="001806A2">
        <w:rPr>
          <w:rFonts w:ascii="GHEA Grapalat" w:hAnsi="GHEA Grapalat" w:cs="Sylfaen"/>
          <w:b/>
          <w:bCs/>
          <w:lang w:val="ru-RU"/>
        </w:rPr>
        <w:t>Р</w:t>
      </w:r>
      <w:r w:rsidRPr="001806A2">
        <w:rPr>
          <w:rFonts w:ascii="GHEA Grapalat" w:hAnsi="GHEA Grapalat" w:cs="Times Armenian"/>
          <w:b/>
          <w:bCs/>
          <w:lang w:val="af-ZA"/>
        </w:rPr>
        <w:t xml:space="preserve"> </w:t>
      </w:r>
      <w:r w:rsidRPr="001806A2">
        <w:rPr>
          <w:rFonts w:ascii="GHEA Grapalat" w:hAnsi="GHEA Grapalat" w:cs="Sylfaen"/>
          <w:b/>
          <w:bCs/>
          <w:lang w:val="ru-RU"/>
        </w:rPr>
        <w:t>А</w:t>
      </w:r>
      <w:r w:rsidRPr="001806A2">
        <w:rPr>
          <w:rFonts w:ascii="GHEA Grapalat" w:hAnsi="GHEA Grapalat" w:cs="Times Armenian"/>
          <w:b/>
          <w:bCs/>
          <w:lang w:val="af-ZA"/>
        </w:rPr>
        <w:t xml:space="preserve"> </w:t>
      </w:r>
      <w:r w:rsidRPr="001806A2">
        <w:rPr>
          <w:rFonts w:ascii="GHEA Grapalat" w:hAnsi="GHEA Grapalat" w:cs="Sylfaen"/>
          <w:b/>
          <w:bCs/>
          <w:lang w:val="ru-RU"/>
        </w:rPr>
        <w:t>В</w:t>
      </w:r>
      <w:r w:rsidRPr="001806A2">
        <w:rPr>
          <w:rFonts w:ascii="GHEA Grapalat" w:hAnsi="GHEA Grapalat" w:cs="Times Armenian"/>
          <w:b/>
          <w:bCs/>
          <w:lang w:val="af-ZA"/>
        </w:rPr>
        <w:t xml:space="preserve"> </w:t>
      </w:r>
      <w:r w:rsidRPr="001806A2">
        <w:rPr>
          <w:rFonts w:ascii="GHEA Grapalat" w:hAnsi="GHEA Grapalat" w:cs="Sylfaen"/>
          <w:b/>
          <w:bCs/>
          <w:lang w:val="ru-RU"/>
        </w:rPr>
        <w:t>Е</w:t>
      </w:r>
      <w:r w:rsidRPr="001806A2">
        <w:rPr>
          <w:rFonts w:ascii="GHEA Grapalat" w:hAnsi="GHEA Grapalat" w:cs="Times Armenian"/>
          <w:b/>
          <w:bCs/>
          <w:lang w:val="af-ZA"/>
        </w:rPr>
        <w:t xml:space="preserve"> </w:t>
      </w:r>
      <w:r w:rsidRPr="001806A2">
        <w:rPr>
          <w:rFonts w:ascii="GHEA Grapalat" w:hAnsi="GHEA Grapalat" w:cs="Sylfaen"/>
          <w:b/>
          <w:bCs/>
          <w:lang w:val="ru-RU"/>
        </w:rPr>
        <w:t>Р</w:t>
      </w:r>
    </w:p>
    <w:p w14:paraId="43AF947E" w14:textId="77777777" w:rsidR="001806A2" w:rsidRPr="001806A2" w:rsidRDefault="001806A2" w:rsidP="001806A2">
      <w:pPr>
        <w:spacing w:after="120"/>
        <w:ind w:right="-7" w:firstLine="567"/>
        <w:jc w:val="center"/>
        <w:rPr>
          <w:rFonts w:ascii="GHEA Grapalat" w:hAnsi="GHEA Grapalat" w:cs="Sylfaen"/>
          <w:lang w:val="af-ZA"/>
        </w:rPr>
      </w:pPr>
    </w:p>
    <w:p w14:paraId="41E07E6A" w14:textId="77777777" w:rsidR="001806A2" w:rsidRPr="001806A2" w:rsidRDefault="001806A2" w:rsidP="001806A2">
      <w:pPr>
        <w:spacing w:after="120"/>
        <w:ind w:right="-7" w:firstLine="567"/>
        <w:jc w:val="center"/>
        <w:rPr>
          <w:rFonts w:ascii="GHEA Grapalat" w:hAnsi="GHEA Grapalat" w:cs="Sylfaen"/>
          <w:lang w:val="af-ZA"/>
        </w:rPr>
      </w:pPr>
    </w:p>
    <w:p w14:paraId="5C5E7DC6" w14:textId="77777777" w:rsidR="001806A2" w:rsidRPr="001806A2" w:rsidRDefault="001806A2" w:rsidP="001806A2">
      <w:pPr>
        <w:tabs>
          <w:tab w:val="left" w:pos="5968"/>
        </w:tabs>
        <w:spacing w:after="120"/>
        <w:ind w:right="-7" w:firstLine="567"/>
        <w:jc w:val="center"/>
        <w:rPr>
          <w:rFonts w:ascii="GHEA Grapalat" w:hAnsi="GHEA Grapalat" w:cs="Times Armenian"/>
          <w:b/>
          <w:bCs/>
          <w:iCs/>
          <w:lang w:val="af-ZA"/>
        </w:rPr>
      </w:pPr>
      <w:r w:rsidRPr="001806A2">
        <w:rPr>
          <w:rFonts w:ascii="GHEA Grapalat" w:hAnsi="GHEA Grapalat" w:cs="Times Armenian"/>
          <w:b/>
          <w:bCs/>
          <w:iCs/>
          <w:lang w:val="af-ZA"/>
        </w:rPr>
        <w:t xml:space="preserve">Объявлен оценочный вопрос для целей закупки оборудования для нужд </w:t>
      </w:r>
      <w:r w:rsidRPr="001806A2">
        <w:rPr>
          <w:rFonts w:ascii="GHEA Grapalat" w:hAnsi="GHEA Grapalat" w:cs="Times Armenian"/>
          <w:b/>
          <w:bCs/>
          <w:iCs/>
          <w:lang w:val="hy-AM"/>
        </w:rPr>
        <w:t xml:space="preserve">водопотребительской компании </w:t>
      </w:r>
      <w:r w:rsidRPr="001806A2">
        <w:rPr>
          <w:rFonts w:ascii="GHEA Grapalat" w:hAnsi="GHEA Grapalat" w:cs="Times Armenian"/>
          <w:b/>
          <w:bCs/>
          <w:iCs/>
          <w:lang w:val="af-ZA"/>
        </w:rPr>
        <w:t>«Арташат».</w:t>
      </w:r>
    </w:p>
    <w:p w14:paraId="300C09E5" w14:textId="77777777" w:rsidR="001806A2" w:rsidRPr="001806A2" w:rsidRDefault="001806A2" w:rsidP="001806A2">
      <w:pPr>
        <w:spacing w:after="120"/>
        <w:ind w:right="-7"/>
        <w:jc w:val="center"/>
        <w:rPr>
          <w:rFonts w:ascii="GHEA Grapalat" w:hAnsi="GHEA Grapalat"/>
          <w:szCs w:val="22"/>
          <w:lang w:val="af-ZA"/>
        </w:rPr>
      </w:pPr>
    </w:p>
    <w:p w14:paraId="58E45E6C" w14:textId="77777777" w:rsidR="001806A2" w:rsidRPr="001806A2" w:rsidRDefault="001806A2" w:rsidP="001806A2">
      <w:pPr>
        <w:spacing w:after="120"/>
        <w:ind w:right="-7" w:firstLine="567"/>
        <w:jc w:val="center"/>
        <w:rPr>
          <w:rFonts w:ascii="GHEA Grapalat" w:hAnsi="GHEA Grapalat"/>
          <w:lang w:val="af-ZA"/>
        </w:rPr>
      </w:pPr>
    </w:p>
    <w:p w14:paraId="4C0732F8" w14:textId="77777777" w:rsidR="001806A2" w:rsidRPr="001806A2" w:rsidRDefault="001806A2" w:rsidP="001806A2">
      <w:pPr>
        <w:spacing w:after="120"/>
        <w:ind w:right="-7" w:firstLine="567"/>
        <w:jc w:val="center"/>
        <w:rPr>
          <w:rFonts w:ascii="GHEA Grapalat" w:hAnsi="GHEA Grapalat"/>
          <w:lang w:val="af-ZA"/>
        </w:rPr>
      </w:pPr>
    </w:p>
    <w:p w14:paraId="4B3B36D9" w14:textId="77777777" w:rsidR="001806A2" w:rsidRPr="001806A2" w:rsidRDefault="001806A2" w:rsidP="001806A2">
      <w:pPr>
        <w:spacing w:after="120"/>
        <w:ind w:right="-7" w:firstLine="567"/>
        <w:jc w:val="center"/>
        <w:rPr>
          <w:rFonts w:ascii="GHEA Grapalat" w:hAnsi="GHEA Grapalat"/>
          <w:lang w:val="af-ZA"/>
        </w:rPr>
      </w:pPr>
    </w:p>
    <w:p w14:paraId="39B40C1B" w14:textId="77777777" w:rsidR="001806A2" w:rsidRPr="001806A2" w:rsidRDefault="001806A2" w:rsidP="001806A2">
      <w:pPr>
        <w:spacing w:after="120"/>
        <w:ind w:right="-7" w:firstLine="567"/>
        <w:jc w:val="center"/>
        <w:rPr>
          <w:rFonts w:ascii="GHEA Grapalat" w:hAnsi="GHEA Grapalat"/>
          <w:lang w:val="af-ZA"/>
        </w:rPr>
      </w:pPr>
    </w:p>
    <w:p w14:paraId="4B414984" w14:textId="77777777" w:rsidR="001806A2" w:rsidRPr="001806A2" w:rsidRDefault="001806A2" w:rsidP="001806A2">
      <w:pPr>
        <w:spacing w:after="120"/>
        <w:ind w:right="-7" w:firstLine="567"/>
        <w:jc w:val="center"/>
        <w:rPr>
          <w:rFonts w:ascii="GHEA Grapalat" w:hAnsi="GHEA Grapalat"/>
          <w:lang w:val="af-ZA"/>
        </w:rPr>
      </w:pPr>
    </w:p>
    <w:p w14:paraId="22AE2166" w14:textId="77777777" w:rsidR="001806A2" w:rsidRPr="001806A2" w:rsidRDefault="001806A2" w:rsidP="001806A2">
      <w:pPr>
        <w:spacing w:after="120"/>
        <w:ind w:right="-7" w:firstLine="567"/>
        <w:jc w:val="center"/>
        <w:rPr>
          <w:rFonts w:ascii="GHEA Grapalat" w:hAnsi="GHEA Grapalat"/>
          <w:lang w:val="af-ZA"/>
        </w:rPr>
      </w:pPr>
    </w:p>
    <w:p w14:paraId="0D4414BC" w14:textId="77777777" w:rsidR="001806A2" w:rsidRPr="001806A2" w:rsidRDefault="001806A2" w:rsidP="001806A2">
      <w:pPr>
        <w:spacing w:after="120"/>
        <w:ind w:right="-7"/>
        <w:rPr>
          <w:rFonts w:ascii="GHEA Grapalat" w:hAnsi="GHEA Grapalat"/>
          <w:lang w:val="af-ZA"/>
        </w:rPr>
      </w:pPr>
    </w:p>
    <w:p w14:paraId="07DC1923" w14:textId="77777777" w:rsidR="001806A2" w:rsidRPr="001806A2" w:rsidRDefault="001806A2" w:rsidP="001806A2">
      <w:pPr>
        <w:spacing w:after="120"/>
        <w:ind w:right="-7" w:firstLine="567"/>
        <w:jc w:val="center"/>
        <w:rPr>
          <w:rFonts w:ascii="GHEA Grapalat" w:hAnsi="GHEA Grapalat"/>
          <w:lang w:val="af-ZA"/>
        </w:rPr>
      </w:pPr>
    </w:p>
    <w:p w14:paraId="21BD06F8" w14:textId="77777777" w:rsidR="001806A2" w:rsidRPr="001806A2" w:rsidRDefault="001806A2" w:rsidP="001806A2">
      <w:pPr>
        <w:ind w:firstLine="567"/>
        <w:jc w:val="both"/>
        <w:rPr>
          <w:rFonts w:ascii="GHEA Grapalat" w:hAnsi="GHEA Grapalat" w:cs="Sylfaen"/>
          <w:i/>
          <w:sz w:val="20"/>
          <w:szCs w:val="20"/>
          <w:lang w:val="af-ZA"/>
        </w:rPr>
      </w:pPr>
      <w:r w:rsidRPr="001806A2">
        <w:rPr>
          <w:rFonts w:ascii="GHEA Grapalat" w:hAnsi="GHEA Grapalat" w:cs="Sylfaen"/>
          <w:i/>
          <w:sz w:val="22"/>
          <w:szCs w:val="22"/>
          <w:lang w:val="af-ZA"/>
        </w:rPr>
        <w:br w:type="page"/>
      </w:r>
      <w:r w:rsidRPr="001806A2">
        <w:rPr>
          <w:rFonts w:ascii="GHEA Grapalat" w:hAnsi="GHEA Grapalat" w:cs="Sylfaen"/>
          <w:i/>
          <w:sz w:val="20"/>
          <w:szCs w:val="20"/>
          <w:lang w:val="ru-RU"/>
        </w:rPr>
        <w:lastRenderedPageBreak/>
        <w:t>Дорогой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участник</w:t>
      </w:r>
      <w:r w:rsidRPr="001806A2">
        <w:rPr>
          <w:rFonts w:ascii="GHEA Grapalat" w:hAnsi="GHEA Grapalat" w:cs="Sylfaen"/>
          <w:i/>
          <w:sz w:val="20"/>
          <w:szCs w:val="20"/>
          <w:lang w:val="af-ZA"/>
        </w:rPr>
        <w:t xml:space="preserve"> </w:t>
      </w:r>
      <w:r w:rsidRPr="001806A2">
        <w:rPr>
          <w:rFonts w:ascii="GHEA Grapalat" w:hAnsi="GHEA Grapalat" w:cs="Sylfaen"/>
          <w:i/>
          <w:sz w:val="20"/>
          <w:szCs w:val="20"/>
          <w:lang w:val="ru-RU"/>
        </w:rPr>
        <w:t>до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приложение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изготовление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представление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пожалуйста</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мы</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подробно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изучать</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этот</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 xml:space="preserve">приглашение </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потому что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что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 приглашению</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непоследовательный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приложения</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предмет</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являются</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 xml:space="preserve">отклонение </w:t>
      </w:r>
      <w:r w:rsidRPr="001806A2">
        <w:rPr>
          <w:rFonts w:ascii="GHEA Grapalat" w:hAnsi="GHEA Grapalat" w:cs="Sylfaen"/>
          <w:i/>
          <w:sz w:val="20"/>
          <w:szCs w:val="20"/>
          <w:lang w:val="af-ZA"/>
        </w:rPr>
        <w:t>.</w:t>
      </w:r>
    </w:p>
    <w:p w14:paraId="6BC114DC" w14:textId="77777777" w:rsidR="001806A2" w:rsidRPr="001806A2" w:rsidRDefault="001806A2" w:rsidP="001806A2">
      <w:pPr>
        <w:ind w:firstLine="567"/>
        <w:jc w:val="center"/>
        <w:rPr>
          <w:rFonts w:ascii="GHEA Grapalat" w:hAnsi="GHEA Grapalat"/>
          <w:b/>
          <w:sz w:val="20"/>
          <w:szCs w:val="22"/>
          <w:lang w:val="af-ZA"/>
        </w:rPr>
      </w:pPr>
    </w:p>
    <w:p w14:paraId="694A21AC" w14:textId="77777777" w:rsidR="001806A2" w:rsidRPr="001806A2" w:rsidRDefault="001806A2" w:rsidP="001806A2">
      <w:pPr>
        <w:ind w:firstLine="567"/>
        <w:jc w:val="center"/>
        <w:rPr>
          <w:rFonts w:ascii="GHEA Grapalat" w:hAnsi="GHEA Grapalat" w:cs="Sylfaen"/>
          <w:b/>
          <w:sz w:val="22"/>
          <w:szCs w:val="22"/>
          <w:lang w:val="af-ZA"/>
        </w:rPr>
      </w:pPr>
    </w:p>
    <w:p w14:paraId="5BFAB719" w14:textId="77777777" w:rsidR="001806A2" w:rsidRPr="001806A2" w:rsidRDefault="001806A2" w:rsidP="001806A2">
      <w:pPr>
        <w:ind w:firstLine="567"/>
        <w:jc w:val="center"/>
        <w:rPr>
          <w:rFonts w:ascii="GHEA Grapalat" w:hAnsi="GHEA Grapalat"/>
          <w:b/>
          <w:sz w:val="20"/>
          <w:szCs w:val="20"/>
          <w:lang w:val="af-ZA"/>
        </w:rPr>
      </w:pPr>
      <w:r w:rsidRPr="001806A2">
        <w:rPr>
          <w:rFonts w:ascii="GHEA Grapalat" w:hAnsi="GHEA Grapalat" w:cs="Sylfaen"/>
          <w:b/>
          <w:sz w:val="20"/>
          <w:szCs w:val="20"/>
          <w:lang w:val="ru-RU"/>
        </w:rPr>
        <w:t>СОДЕРЖАНИЕ</w:t>
      </w:r>
    </w:p>
    <w:p w14:paraId="3C4F1E56" w14:textId="77777777" w:rsidR="001806A2" w:rsidRPr="001806A2" w:rsidRDefault="001806A2" w:rsidP="001806A2">
      <w:pPr>
        <w:ind w:firstLine="567"/>
        <w:jc w:val="center"/>
        <w:rPr>
          <w:rFonts w:ascii="GHEA Grapalat" w:hAnsi="GHEA Grapalat"/>
          <w:i/>
          <w:sz w:val="20"/>
          <w:lang w:val="af-ZA"/>
        </w:rPr>
      </w:pPr>
    </w:p>
    <w:p w14:paraId="424BA46E" w14:textId="77777777" w:rsidR="001806A2" w:rsidRPr="001806A2" w:rsidRDefault="001806A2" w:rsidP="001806A2">
      <w:pPr>
        <w:ind w:firstLine="567"/>
        <w:jc w:val="center"/>
        <w:rPr>
          <w:rFonts w:ascii="GHEA Grapalat" w:hAnsi="GHEA Grapalat"/>
          <w:b/>
          <w:bCs/>
          <w:iCs/>
          <w:sz w:val="20"/>
          <w:lang w:val="af-ZA"/>
        </w:rPr>
      </w:pPr>
      <w:r w:rsidRPr="001806A2">
        <w:rPr>
          <w:rFonts w:ascii="GHEA Grapalat" w:hAnsi="GHEA Grapalat"/>
          <w:b/>
          <w:sz w:val="20"/>
          <w:lang w:val="af-ZA"/>
        </w:rPr>
        <w:t xml:space="preserve">ПРИГЛАШЕНИЕ </w:t>
      </w:r>
      <w:r w:rsidRPr="001806A2">
        <w:rPr>
          <w:rFonts w:ascii="GHEA Grapalat" w:hAnsi="GHEA Grapalat"/>
          <w:b/>
          <w:bCs/>
          <w:iCs/>
          <w:sz w:val="20"/>
          <w:lang w:val="af-ZA"/>
        </w:rPr>
        <w:t xml:space="preserve">К УЧАСТИЮ В КОНКУРСЕ НА ЗАКУПКУ ОБОРУДОВАНИЯ ДЛЯ ВОДОПОЛЬЗОВАТЕЛЕЙ </w:t>
      </w:r>
      <w:r w:rsidRPr="001806A2">
        <w:rPr>
          <w:rFonts w:ascii="GHEA Grapalat" w:hAnsi="GHEA Grapalat"/>
          <w:b/>
          <w:bCs/>
          <w:iCs/>
          <w:sz w:val="20"/>
          <w:lang w:val="hy-AM"/>
        </w:rPr>
        <w:t>КОМПАНИИ «АРТАШАТ»</w:t>
      </w:r>
    </w:p>
    <w:p w14:paraId="6AEFEBF8" w14:textId="77777777" w:rsidR="001806A2" w:rsidRPr="001806A2" w:rsidRDefault="001806A2" w:rsidP="001806A2">
      <w:pPr>
        <w:ind w:firstLine="567"/>
        <w:jc w:val="center"/>
        <w:rPr>
          <w:rFonts w:ascii="GHEA Grapalat" w:hAnsi="GHEA Grapalat" w:cs="Sylfaen"/>
          <w:b/>
          <w:sz w:val="20"/>
          <w:szCs w:val="22"/>
          <w:lang w:val="af-ZA"/>
        </w:rPr>
      </w:pPr>
    </w:p>
    <w:p w14:paraId="113C8B66" w14:textId="77777777" w:rsidR="001806A2" w:rsidRPr="001806A2" w:rsidRDefault="001806A2" w:rsidP="001806A2">
      <w:pPr>
        <w:ind w:firstLine="567"/>
        <w:jc w:val="center"/>
        <w:rPr>
          <w:rFonts w:ascii="GHEA Grapalat" w:hAnsi="GHEA Grapalat" w:cs="Sylfaen"/>
          <w:b/>
          <w:sz w:val="20"/>
          <w:szCs w:val="22"/>
          <w:lang w:val="af-ZA"/>
        </w:rPr>
      </w:pPr>
    </w:p>
    <w:p w14:paraId="5ABC76BC" w14:textId="77777777" w:rsidR="001806A2" w:rsidRPr="001806A2" w:rsidRDefault="001806A2" w:rsidP="001806A2">
      <w:pPr>
        <w:ind w:firstLine="567"/>
        <w:jc w:val="center"/>
        <w:rPr>
          <w:rFonts w:ascii="GHEA Grapalat" w:hAnsi="GHEA Grapalat"/>
          <w:sz w:val="20"/>
          <w:lang w:val="af-ZA"/>
        </w:rPr>
      </w:pPr>
      <w:r w:rsidRPr="001806A2">
        <w:rPr>
          <w:rFonts w:ascii="GHEA Grapalat" w:hAnsi="GHEA Grapalat" w:cs="Sylfaen"/>
          <w:b/>
          <w:sz w:val="20"/>
          <w:szCs w:val="22"/>
          <w:lang w:val="ru-RU"/>
        </w:rPr>
        <w:t xml:space="preserve">ЧАСТЬ </w:t>
      </w:r>
      <w:r w:rsidRPr="001806A2">
        <w:rPr>
          <w:rFonts w:ascii="GHEA Grapalat" w:hAnsi="GHEA Grapalat" w:cs="Times Armenian"/>
          <w:b/>
          <w:sz w:val="20"/>
          <w:szCs w:val="22"/>
          <w:lang w:val="af-ZA"/>
        </w:rPr>
        <w:t>I.</w:t>
      </w:r>
    </w:p>
    <w:p w14:paraId="0B23EA5C" w14:textId="77777777" w:rsidR="001806A2" w:rsidRPr="001806A2" w:rsidRDefault="001806A2" w:rsidP="001806A2">
      <w:pPr>
        <w:ind w:firstLine="567"/>
        <w:jc w:val="both"/>
        <w:rPr>
          <w:rFonts w:ascii="GHEA Grapalat" w:hAnsi="GHEA Grapalat"/>
          <w:sz w:val="20"/>
          <w:lang w:val="af-ZA"/>
        </w:rPr>
      </w:pPr>
    </w:p>
    <w:p w14:paraId="7BE279A6"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 </w:t>
      </w:r>
      <w:r w:rsidRPr="001806A2">
        <w:rPr>
          <w:rFonts w:ascii="GHEA Grapalat" w:hAnsi="GHEA Grapalat" w:cs="Sylfaen"/>
          <w:sz w:val="20"/>
          <w:lang w:val="ru-RU"/>
        </w:rPr>
        <w:t>Покупка</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предмет</w:t>
      </w:r>
      <w:r w:rsidRPr="001806A2">
        <w:rPr>
          <w:rFonts w:ascii="GHEA Grapalat" w:hAnsi="GHEA Grapalat"/>
          <w:sz w:val="20"/>
          <w:lang w:val="af-ZA"/>
        </w:rPr>
        <w:t xml:space="preserve"> </w:t>
      </w:r>
      <w:r w:rsidRPr="001806A2">
        <w:rPr>
          <w:rFonts w:ascii="GHEA Grapalat" w:hAnsi="GHEA Grapalat" w:cs="Sylfaen"/>
          <w:sz w:val="20"/>
          <w:lang w:val="ru-RU"/>
        </w:rPr>
        <w:t xml:space="preserve">характерная </w:t>
      </w:r>
      <w:r w:rsidRPr="001806A2">
        <w:rPr>
          <w:rFonts w:ascii="GHEA Grapalat" w:hAnsi="GHEA Grapalat" w:cs="Times Armenian"/>
          <w:sz w:val="20"/>
          <w:lang w:val="ru-RU"/>
        </w:rPr>
        <w:t xml:space="preserve">черта </w:t>
      </w:r>
      <w:r w:rsidRPr="001806A2">
        <w:rPr>
          <w:rFonts w:ascii="GHEA Grapalat" w:hAnsi="GHEA Grapalat" w:cs="Sylfaen"/>
          <w:sz w:val="20"/>
          <w:lang w:val="ru-RU"/>
        </w:rPr>
        <w:t>вещи</w:t>
      </w:r>
      <w:r w:rsidRPr="001806A2">
        <w:rPr>
          <w:rFonts w:ascii="GHEA Grapalat" w:hAnsi="GHEA Grapalat" w:cs="Times Armenian"/>
          <w:sz w:val="20"/>
          <w:lang w:val="af-ZA"/>
        </w:rPr>
        <w:tab/>
        <w:t xml:space="preserve"> </w:t>
      </w:r>
    </w:p>
    <w:p w14:paraId="3A61D848"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2. </w:t>
      </w:r>
      <w:r w:rsidRPr="001806A2">
        <w:rPr>
          <w:rFonts w:ascii="GHEA Grapalat" w:hAnsi="GHEA Grapalat" w:cs="Sylfaen"/>
          <w:sz w:val="20"/>
          <w:lang w:val="ru-RU"/>
        </w:rPr>
        <w:t>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участие</w:t>
      </w:r>
      <w:r w:rsidRPr="001806A2">
        <w:rPr>
          <w:rFonts w:ascii="GHEA Grapalat" w:hAnsi="GHEA Grapalat" w:cs="Times Armenian"/>
          <w:sz w:val="20"/>
          <w:lang w:val="af-ZA"/>
        </w:rPr>
        <w:t xml:space="preserve"> </w:t>
      </w:r>
      <w:r w:rsidRPr="001806A2">
        <w:rPr>
          <w:rFonts w:ascii="GHEA Grapalat" w:hAnsi="GHEA Grapalat" w:cs="Sylfaen"/>
          <w:sz w:val="20"/>
          <w:lang w:val="ru-RU"/>
        </w:rPr>
        <w:t>верно</w:t>
      </w:r>
      <w:r w:rsidRPr="001806A2">
        <w:rPr>
          <w:rFonts w:ascii="GHEA Grapalat" w:hAnsi="GHEA Grapalat" w:cs="Times Armenia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Порядок </w:t>
      </w:r>
      <w:r w:rsidRPr="001806A2">
        <w:rPr>
          <w:rFonts w:ascii="GHEA Grapalat" w:hAnsi="GHEA Grapalat" w:cs="Times Armenian"/>
          <w:sz w:val="20"/>
          <w:lang w:val="af-ZA"/>
        </w:rPr>
        <w:t xml:space="preserve">и условия предоставления подтверждения </w:t>
      </w:r>
      <w:r w:rsidRPr="001806A2">
        <w:rPr>
          <w:rFonts w:ascii="GHEA Grapalat" w:hAnsi="GHEA Grapalat" w:cs="Sylfaen"/>
          <w:sz w:val="20"/>
          <w:lang w:val="ru-RU"/>
        </w:rPr>
        <w:t>квалификации в случае признания участника отобранным.</w:t>
      </w:r>
    </w:p>
    <w:p w14:paraId="56B3091D"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3.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уточнение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изменять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выполнять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r>
    </w:p>
    <w:p w14:paraId="2D7177E6" w14:textId="77777777" w:rsidR="001806A2" w:rsidRPr="001806A2" w:rsidRDefault="001806A2" w:rsidP="001806A2">
      <w:pPr>
        <w:ind w:firstLine="1134"/>
        <w:jc w:val="both"/>
        <w:rPr>
          <w:rFonts w:ascii="GHEA Grapalat" w:hAnsi="GHEA Grapalat" w:cs="Sylfaen"/>
          <w:sz w:val="20"/>
          <w:lang w:val="af-ZA"/>
        </w:rPr>
      </w:pPr>
      <w:r w:rsidRPr="001806A2">
        <w:rPr>
          <w:rFonts w:ascii="GHEA Grapalat" w:hAnsi="GHEA Grapalat"/>
          <w:sz w:val="20"/>
          <w:lang w:val="af-ZA"/>
        </w:rPr>
        <w:t xml:space="preserve">4. </w:t>
      </w:r>
      <w:r w:rsidRPr="001806A2">
        <w:rPr>
          <w:rFonts w:ascii="GHEA Grapalat" w:hAnsi="GHEA Grapalat" w:cs="Sylfaen"/>
          <w:sz w:val="20"/>
          <w:lang w:val="ru-RU"/>
        </w:rPr>
        <w:t>Приложение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p>
    <w:p w14:paraId="75118EA3"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5. </w:t>
      </w:r>
      <w:r w:rsidRPr="001806A2">
        <w:rPr>
          <w:rFonts w:ascii="GHEA Grapalat" w:hAnsi="GHEA Grapalat"/>
          <w:sz w:val="20"/>
          <w:lang w:val="af-ZA"/>
        </w:rPr>
        <w:tab/>
      </w:r>
      <w:r w:rsidRPr="001806A2">
        <w:rPr>
          <w:rFonts w:ascii="GHEA Grapalat" w:hAnsi="GHEA Grapalat" w:cs="Sylfaen"/>
          <w:sz w:val="20"/>
          <w:lang w:val="ru-RU"/>
        </w:rPr>
        <w:t>Применение</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с </w:t>
      </w:r>
      <w:r w:rsidRPr="001806A2">
        <w:rPr>
          <w:rFonts w:ascii="GHEA Grapalat" w:hAnsi="GHEA Grapalat" w:cs="Sylfaen"/>
          <w:sz w:val="20"/>
          <w:lang w:val="ru-RU"/>
        </w:rPr>
        <w:t>нани</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Times Armenian"/>
          <w:sz w:val="20"/>
          <w:lang w:val="af-ZA"/>
        </w:rPr>
        <w:tab/>
        <w:t xml:space="preserve"> </w:t>
      </w:r>
    </w:p>
    <w:p w14:paraId="3D9A0C7C"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sz w:val="20"/>
          <w:lang w:val="af-ZA"/>
        </w:rPr>
        <w:t xml:space="preserve">6. </w:t>
      </w:r>
      <w:r w:rsidRPr="001806A2">
        <w:rPr>
          <w:rFonts w:ascii="GHEA Grapalat" w:hAnsi="GHEA Grapalat" w:cs="Sylfaen"/>
          <w:sz w:val="20"/>
          <w:lang w:val="ru-RU"/>
        </w:rPr>
        <w:t>Применение</w:t>
      </w:r>
      <w:r w:rsidRPr="001806A2">
        <w:rPr>
          <w:rFonts w:ascii="GHEA Grapalat" w:hAnsi="GHEA Grapalat" w:cs="Times Armenian"/>
          <w:sz w:val="20"/>
          <w:lang w:val="af-ZA"/>
        </w:rPr>
        <w:t xml:space="preserve"> </w:t>
      </w:r>
      <w:r w:rsidRPr="001806A2">
        <w:rPr>
          <w:rFonts w:ascii="GHEA Grapalat" w:hAnsi="GHEA Grapalat" w:cs="Times Armenian"/>
          <w:sz w:val="20"/>
          <w:lang w:val="ru-RU"/>
        </w:rPr>
        <w:t>работы</w:t>
      </w:r>
      <w:r w:rsidRPr="001806A2">
        <w:rPr>
          <w:rFonts w:ascii="Cambria Math" w:hAnsi="Cambria Math" w:cs="Cambria Math"/>
          <w:sz w:val="20"/>
          <w:lang w:val="ru-RU"/>
        </w:rPr>
        <w:t>​</w:t>
      </w:r>
      <w:r w:rsidRPr="001806A2">
        <w:rPr>
          <w:rFonts w:ascii="GHEA Grapalat" w:hAnsi="GHEA Grapalat" w:cs="Times Armenian"/>
          <w:sz w:val="20"/>
          <w:lang w:val="af-ZA"/>
        </w:rPr>
        <w:t xml:space="preserve"> крайний </w:t>
      </w:r>
      <w:r w:rsidRPr="001806A2">
        <w:rPr>
          <w:rFonts w:ascii="GHEA Grapalat" w:hAnsi="GHEA Grapalat" w:cs="Sylfaen"/>
          <w:sz w:val="20"/>
          <w:lang w:val="ru-RU"/>
        </w:rPr>
        <w:t>срок подачи заявок</w:t>
      </w:r>
      <w:r w:rsidRPr="001806A2">
        <w:rPr>
          <w:rFonts w:ascii="GHEA Grapalat" w:hAnsi="GHEA Grapalat" w:cs="Times Armenian"/>
          <w:sz w:val="20"/>
          <w:lang w:val="af-ZA"/>
        </w:rPr>
        <w:t xml:space="preserve"> </w:t>
      </w:r>
      <w:r w:rsidRPr="001806A2">
        <w:rPr>
          <w:rFonts w:ascii="GHEA Grapalat" w:hAnsi="GHEA Grapalat" w:cs="Sylfaen"/>
          <w:sz w:val="20"/>
          <w:lang w:val="ru-RU"/>
        </w:rPr>
        <w:t>изменять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выполнять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их</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взять</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t xml:space="preserve"> </w:t>
      </w:r>
    </w:p>
    <w:p w14:paraId="59DDC1E5" w14:textId="77777777" w:rsidR="001806A2" w:rsidRPr="001806A2" w:rsidRDefault="001806A2" w:rsidP="001806A2">
      <w:pPr>
        <w:ind w:firstLine="1134"/>
        <w:jc w:val="both"/>
        <w:rPr>
          <w:rFonts w:ascii="Cambria Math" w:hAnsi="Cambria Math"/>
          <w:sz w:val="20"/>
          <w:lang w:val="hy-AM"/>
        </w:rPr>
      </w:pPr>
      <w:r w:rsidRPr="001806A2">
        <w:rPr>
          <w:rFonts w:ascii="GHEA Grapalat" w:hAnsi="GHEA Grapalat" w:cs="Times Armenian"/>
          <w:sz w:val="20"/>
          <w:lang w:val="hy-AM"/>
        </w:rPr>
        <w:t xml:space="preserve">7 </w:t>
      </w:r>
      <w:r w:rsidRPr="001806A2">
        <w:rPr>
          <w:rFonts w:ascii="Cambria Math" w:hAnsi="Cambria Math" w:cs="Times Armenian"/>
          <w:sz w:val="20"/>
          <w:lang w:val="hy-AM"/>
        </w:rPr>
        <w:t>․</w:t>
      </w:r>
    </w:p>
    <w:p w14:paraId="2B6447A8" w14:textId="77777777" w:rsidR="001806A2" w:rsidRPr="001806A2" w:rsidRDefault="001806A2" w:rsidP="001806A2">
      <w:pPr>
        <w:ind w:firstLine="1134"/>
        <w:jc w:val="both"/>
        <w:rPr>
          <w:rFonts w:ascii="GHEA Grapalat" w:hAnsi="GHEA Grapalat" w:cs="Sylfaen"/>
          <w:sz w:val="20"/>
          <w:lang w:val="af-ZA"/>
        </w:rPr>
      </w:pPr>
      <w:r w:rsidRPr="001806A2">
        <w:rPr>
          <w:rFonts w:ascii="GHEA Grapalat" w:hAnsi="GHEA Grapalat"/>
          <w:sz w:val="20"/>
          <w:lang w:val="af-ZA"/>
        </w:rPr>
        <w:t xml:space="preserve">8. </w:t>
      </w:r>
      <w:r w:rsidRPr="001806A2">
        <w:rPr>
          <w:rFonts w:ascii="GHEA Grapalat" w:hAnsi="GHEA Grapalat" w:cs="Sylfaen"/>
          <w:sz w:val="20"/>
          <w:lang w:val="hy-AM"/>
        </w:rPr>
        <w:t>Евреи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открытие </w:t>
      </w:r>
      <w:r w:rsidRPr="001806A2">
        <w:rPr>
          <w:rFonts w:ascii="GHEA Grapalat" w:hAnsi="GHEA Grapalat" w:cs="Sylfaen"/>
          <w:sz w:val="20"/>
          <w:lang w:val="af-ZA"/>
        </w:rPr>
        <w:t xml:space="preserve">, </w:t>
      </w:r>
      <w:r w:rsidRPr="001806A2">
        <w:rPr>
          <w:rFonts w:ascii="GHEA Grapalat" w:hAnsi="GHEA Grapalat" w:cs="Sylfaen"/>
          <w:sz w:val="20"/>
          <w:lang w:val="hy-AM"/>
        </w:rPr>
        <w:t>оценка</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результаты</w:t>
      </w:r>
      <w:r w:rsidRPr="001806A2">
        <w:rPr>
          <w:rFonts w:ascii="GHEA Grapalat" w:hAnsi="GHEA Grapalat" w:cs="Sylfaen"/>
          <w:sz w:val="20"/>
          <w:lang w:val="af-ZA"/>
        </w:rPr>
        <w:t xml:space="preserve"> </w:t>
      </w:r>
      <w:r w:rsidRPr="001806A2">
        <w:rPr>
          <w:rFonts w:ascii="GHEA Grapalat" w:hAnsi="GHEA Grapalat" w:cs="Sylfaen"/>
          <w:sz w:val="20"/>
          <w:lang w:val="hy-AM"/>
        </w:rPr>
        <w:t>краткое содержание</w:t>
      </w:r>
      <w:r w:rsidRPr="001806A2">
        <w:rPr>
          <w:rFonts w:ascii="GHEA Grapalat" w:hAnsi="GHEA Grapalat" w:cs="Sylfaen"/>
          <w:sz w:val="20"/>
          <w:lang w:val="af-ZA"/>
        </w:rPr>
        <w:tab/>
      </w:r>
    </w:p>
    <w:p w14:paraId="411DCD3A"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9. </w:t>
      </w:r>
      <w:r w:rsidRPr="001806A2">
        <w:rPr>
          <w:rFonts w:ascii="GHEA Grapalat" w:hAnsi="GHEA Grapalat" w:cs="Sylfaen"/>
          <w:sz w:val="20"/>
          <w:lang w:val="ru-RU"/>
        </w:rPr>
        <w:t>Договор</w:t>
      </w:r>
      <w:r w:rsidRPr="001806A2">
        <w:rPr>
          <w:rFonts w:ascii="GHEA Grapalat" w:hAnsi="GHEA Grapalat" w:cs="Times Armenia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Times Armenian"/>
          <w:sz w:val="20"/>
          <w:lang w:val="af-ZA"/>
        </w:rPr>
        <w:tab/>
      </w:r>
    </w:p>
    <w:p w14:paraId="2F56F1B4"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cs="Sylfaen"/>
          <w:sz w:val="20"/>
          <w:lang w:val="ru-RU"/>
        </w:rPr>
        <w:t xml:space="preserve">10. </w:t>
      </w:r>
      <w:r w:rsidRPr="001806A2">
        <w:rPr>
          <w:rFonts w:ascii="GHEA Grapalat" w:hAnsi="GHEA Grapalat" w:cs="Times Armenian"/>
          <w:sz w:val="20"/>
          <w:lang w:val="ru-RU"/>
        </w:rPr>
        <w:t xml:space="preserve">Квалификация </w:t>
      </w:r>
      <w:r w:rsidRPr="001806A2">
        <w:rPr>
          <w:rFonts w:ascii="GHEA Grapalat" w:hAnsi="GHEA Grapalat"/>
          <w:sz w:val="20"/>
          <w:lang w:val="af-ZA"/>
        </w:rPr>
        <w:t xml:space="preserve">и </w:t>
      </w:r>
      <w:r w:rsidRPr="001806A2">
        <w:rPr>
          <w:rFonts w:ascii="GHEA Grapalat" w:hAnsi="GHEA Grapalat" w:cs="Sylfaen"/>
          <w:sz w:val="20"/>
          <w:lang w:val="ru-RU"/>
        </w:rPr>
        <w:t>контракт</w:t>
      </w:r>
      <w:r w:rsidRPr="001806A2">
        <w:rPr>
          <w:rFonts w:ascii="GHEA Grapalat" w:hAnsi="GHEA Grapalat" w:cs="Times Armenian"/>
          <w:sz w:val="20"/>
          <w:lang w:val="af-ZA"/>
        </w:rPr>
        <w:t xml:space="preserve"> </w:t>
      </w:r>
      <w:r w:rsidRPr="001806A2">
        <w:rPr>
          <w:rFonts w:ascii="GHEA Grapalat" w:hAnsi="GHEA Grapalat" w:cs="Sylfaen"/>
          <w:sz w:val="20"/>
          <w:lang w:val="ru-RU"/>
        </w:rPr>
        <w:t>положения</w:t>
      </w:r>
      <w:r w:rsidRPr="001806A2">
        <w:rPr>
          <w:rFonts w:ascii="GHEA Grapalat" w:hAnsi="GHEA Grapalat" w:cs="Times Armenian"/>
          <w:sz w:val="20"/>
          <w:lang w:val="af-ZA"/>
        </w:rPr>
        <w:tab/>
        <w:t xml:space="preserve"> </w:t>
      </w:r>
    </w:p>
    <w:p w14:paraId="358352BE"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11. </w:t>
      </w:r>
      <w:r w:rsidRPr="001806A2">
        <w:rPr>
          <w:rFonts w:ascii="GHEA Grapalat" w:hAnsi="GHEA Grapalat" w:cs="Sylfaen"/>
          <w:sz w:val="20"/>
          <w:lang w:val="ru-RU"/>
        </w:rPr>
        <w:t xml:space="preserve">Текущие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неуспешный</w:t>
      </w:r>
      <w:r w:rsidRPr="001806A2">
        <w:rPr>
          <w:rFonts w:ascii="GHEA Grapalat" w:hAnsi="GHEA Grapalat" w:cs="Times Armenian"/>
          <w:sz w:val="20"/>
          <w:lang w:val="af-ZA"/>
        </w:rPr>
        <w:t xml:space="preserve"> </w:t>
      </w:r>
      <w:r w:rsidRPr="001806A2">
        <w:rPr>
          <w:rFonts w:ascii="GHEA Grapalat" w:hAnsi="GHEA Grapalat" w:cs="Sylfaen"/>
          <w:sz w:val="20"/>
          <w:lang w:val="ru-RU"/>
        </w:rPr>
        <w:t>объявление</w:t>
      </w:r>
      <w:r w:rsidRPr="001806A2">
        <w:rPr>
          <w:rFonts w:ascii="GHEA Grapalat" w:hAnsi="GHEA Grapalat" w:cs="Times Armenian"/>
          <w:sz w:val="20"/>
          <w:lang w:val="af-ZA"/>
        </w:rPr>
        <w:tab/>
        <w:t xml:space="preserve"> </w:t>
      </w:r>
    </w:p>
    <w:p w14:paraId="0A0A2063"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12. </w:t>
      </w:r>
      <w:r w:rsidRPr="001806A2">
        <w:rPr>
          <w:rFonts w:ascii="GHEA Grapalat" w:hAnsi="GHEA Grapalat" w:cs="Sylfaen"/>
          <w:sz w:val="20"/>
          <w:lang w:val="ru-RU"/>
        </w:rPr>
        <w:t>Покупка</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в </w:t>
      </w:r>
      <w:r w:rsidRPr="001806A2">
        <w:rPr>
          <w:rFonts w:ascii="GHEA Grapalat" w:hAnsi="GHEA Grapalat" w:cs="Sylfaen"/>
          <w:sz w:val="20"/>
          <w:lang w:val="ru-RU"/>
        </w:rPr>
        <w:t>процессе</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Times Armenian"/>
          <w:sz w:val="20"/>
          <w:lang w:val="ru-RU"/>
        </w:rPr>
        <w:t>деятельность</w:t>
      </w:r>
      <w:r w:rsidRPr="001806A2">
        <w:rPr>
          <w:rFonts w:ascii="Cambria Math" w:hAnsi="Cambria Math" w:cs="Cambria Math"/>
          <w:sz w:val="20"/>
          <w:lang w:val="ru-RU"/>
        </w:rPr>
        <w:t>​</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Times Armenian"/>
          <w:sz w:val="20"/>
          <w:lang w:val="af-ZA"/>
        </w:rPr>
        <w:t xml:space="preserve">) </w:t>
      </w:r>
      <w:r w:rsidRPr="001806A2">
        <w:rPr>
          <w:rFonts w:ascii="GHEA Grapalat" w:hAnsi="GHEA Grapalat" w:cs="Sylfaen"/>
          <w:sz w:val="20"/>
          <w:lang w:val="ru-RU"/>
        </w:rPr>
        <w:t>приняты</w:t>
      </w:r>
      <w:r w:rsidRPr="001806A2">
        <w:rPr>
          <w:rFonts w:ascii="GHEA Grapalat" w:hAnsi="GHEA Grapalat" w:cs="Times Armenian"/>
          <w:sz w:val="20"/>
          <w:lang w:val="af-ZA"/>
        </w:rPr>
        <w:t xml:space="preserve"> </w:t>
      </w:r>
      <w:r w:rsidRPr="001806A2">
        <w:rPr>
          <w:rFonts w:ascii="GHEA Grapalat" w:hAnsi="GHEA Grapalat" w:cs="Sylfaen"/>
          <w:sz w:val="20"/>
          <w:lang w:val="ru-RU"/>
        </w:rPr>
        <w:t>решения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апелляция</w:t>
      </w:r>
      <w:r w:rsidRPr="001806A2">
        <w:rPr>
          <w:rFonts w:ascii="GHEA Grapalat" w:hAnsi="GHEA Grapalat" w:cs="Times Armenian"/>
          <w:sz w:val="20"/>
          <w:lang w:val="af-ZA"/>
        </w:rPr>
        <w:t xml:space="preserve"> </w:t>
      </w:r>
      <w:r w:rsidRPr="001806A2">
        <w:rPr>
          <w:rFonts w:ascii="GHEA Grapalat" w:hAnsi="GHEA Grapalat" w:cs="Sylfaen"/>
          <w:sz w:val="20"/>
          <w:lang w:val="ru-RU"/>
        </w:rPr>
        <w:t>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право</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r>
    </w:p>
    <w:p w14:paraId="418935E1" w14:textId="77777777" w:rsidR="001806A2" w:rsidRPr="001806A2" w:rsidRDefault="001806A2" w:rsidP="001806A2">
      <w:pPr>
        <w:ind w:firstLine="567"/>
        <w:jc w:val="both"/>
        <w:rPr>
          <w:rFonts w:ascii="GHEA Grapalat" w:hAnsi="GHEA Grapalat"/>
          <w:sz w:val="20"/>
          <w:lang w:val="af-ZA"/>
        </w:rPr>
      </w:pPr>
    </w:p>
    <w:p w14:paraId="47E4D041" w14:textId="77777777" w:rsidR="001806A2" w:rsidRPr="001806A2" w:rsidRDefault="001806A2" w:rsidP="001806A2">
      <w:pPr>
        <w:ind w:firstLine="567"/>
        <w:jc w:val="both"/>
        <w:rPr>
          <w:rFonts w:ascii="GHEA Grapalat" w:hAnsi="GHEA Grapalat"/>
          <w:sz w:val="20"/>
          <w:lang w:val="af-ZA"/>
        </w:rPr>
      </w:pPr>
    </w:p>
    <w:p w14:paraId="30162D73" w14:textId="77777777" w:rsidR="001806A2" w:rsidRPr="001806A2" w:rsidRDefault="001806A2" w:rsidP="001806A2">
      <w:pPr>
        <w:ind w:firstLine="567"/>
        <w:jc w:val="center"/>
        <w:rPr>
          <w:rFonts w:ascii="GHEA Grapalat" w:hAnsi="GHEA Grapalat"/>
          <w:b/>
          <w:sz w:val="20"/>
          <w:lang w:val="af-ZA"/>
        </w:rPr>
      </w:pPr>
      <w:r w:rsidRPr="001806A2">
        <w:rPr>
          <w:rFonts w:ascii="GHEA Grapalat" w:hAnsi="GHEA Grapalat" w:cs="Sylfaen"/>
          <w:b/>
          <w:sz w:val="20"/>
          <w:lang w:val="ru-RU"/>
        </w:rPr>
        <w:t xml:space="preserve">ЧАСТЬ </w:t>
      </w:r>
      <w:r w:rsidRPr="001806A2">
        <w:rPr>
          <w:rFonts w:ascii="GHEA Grapalat" w:hAnsi="GHEA Grapalat" w:cs="Times Armenian"/>
          <w:b/>
          <w:sz w:val="20"/>
          <w:lang w:val="af-ZA"/>
        </w:rPr>
        <w:t xml:space="preserve">II.  </w:t>
      </w:r>
      <w:r w:rsidRPr="001806A2">
        <w:rPr>
          <w:rFonts w:ascii="GHEA Grapalat" w:hAnsi="GHEA Grapalat" w:cs="Sylfaen"/>
          <w:b/>
          <w:sz w:val="20"/>
          <w:lang w:val="ru-RU"/>
        </w:rPr>
        <w:t>ОЦЕНКА</w:t>
      </w:r>
      <w:r w:rsidRPr="001806A2">
        <w:rPr>
          <w:rFonts w:ascii="GHEA Grapalat" w:hAnsi="GHEA Grapalat" w:cs="Sylfaen"/>
          <w:b/>
          <w:sz w:val="20"/>
          <w:lang w:val="af-ZA"/>
        </w:rPr>
        <w:t xml:space="preserve"> </w:t>
      </w:r>
      <w:r w:rsidRPr="001806A2">
        <w:rPr>
          <w:rFonts w:ascii="GHEA Grapalat" w:hAnsi="GHEA Grapalat" w:cs="Sylfaen"/>
          <w:b/>
          <w:sz w:val="20"/>
          <w:lang w:val="ru-RU"/>
        </w:rPr>
        <w:t>ВОПРОСНИК</w:t>
      </w:r>
      <w:r w:rsidRPr="001806A2">
        <w:rPr>
          <w:rFonts w:ascii="GHEA Grapalat" w:hAnsi="GHEA Grapalat" w:cs="Sylfaen"/>
          <w:b/>
          <w:sz w:val="20"/>
          <w:lang w:val="af-ZA"/>
        </w:rPr>
        <w:t xml:space="preserve"> </w:t>
      </w:r>
      <w:r w:rsidRPr="001806A2">
        <w:rPr>
          <w:rFonts w:ascii="GHEA Grapalat" w:hAnsi="GHEA Grapalat" w:cs="Times Armenian"/>
          <w:b/>
          <w:sz w:val="20"/>
          <w:lang w:val="af-ZA"/>
        </w:rPr>
        <w:t xml:space="preserve"> </w:t>
      </w:r>
      <w:r w:rsidRPr="001806A2">
        <w:rPr>
          <w:rFonts w:ascii="GHEA Grapalat" w:hAnsi="GHEA Grapalat" w:cs="Sylfaen"/>
          <w:b/>
          <w:sz w:val="20"/>
          <w:lang w:val="ru-RU"/>
        </w:rPr>
        <w:t>ЗАЯВЛЕНИЕ</w:t>
      </w:r>
      <w:r w:rsidRPr="001806A2">
        <w:rPr>
          <w:rFonts w:ascii="GHEA Grapalat" w:hAnsi="GHEA Grapalat" w:cs="Times Armenian"/>
          <w:b/>
          <w:sz w:val="20"/>
          <w:lang w:val="af-ZA"/>
        </w:rPr>
        <w:t xml:space="preserve">  </w:t>
      </w:r>
      <w:r w:rsidRPr="001806A2">
        <w:rPr>
          <w:rFonts w:ascii="GHEA Grapalat" w:hAnsi="GHEA Grapalat" w:cs="Sylfaen"/>
          <w:b/>
          <w:sz w:val="20"/>
          <w:lang w:val="ru-RU"/>
        </w:rPr>
        <w:t>ПОДГОТОВИТЬ</w:t>
      </w:r>
      <w:r w:rsidRPr="001806A2">
        <w:rPr>
          <w:rFonts w:ascii="GHEA Grapalat" w:hAnsi="GHEA Grapalat" w:cs="Times Armenian"/>
          <w:b/>
          <w:sz w:val="20"/>
          <w:lang w:val="af-ZA"/>
        </w:rPr>
        <w:t xml:space="preserve">  </w:t>
      </w:r>
      <w:r w:rsidRPr="001806A2">
        <w:rPr>
          <w:rFonts w:ascii="GHEA Grapalat" w:hAnsi="GHEA Grapalat" w:cs="Sylfaen"/>
          <w:b/>
          <w:sz w:val="20"/>
          <w:lang w:val="ru-RU"/>
        </w:rPr>
        <w:t>ИНСТРУКЦИЯ</w:t>
      </w:r>
    </w:p>
    <w:p w14:paraId="5DDA5477" w14:textId="77777777" w:rsidR="001806A2" w:rsidRPr="001806A2" w:rsidRDefault="001806A2" w:rsidP="001806A2">
      <w:pPr>
        <w:ind w:firstLine="567"/>
        <w:jc w:val="both"/>
        <w:rPr>
          <w:rFonts w:ascii="GHEA Grapalat" w:hAnsi="GHEA Grapalat"/>
          <w:sz w:val="20"/>
          <w:lang w:val="af-ZA"/>
        </w:rPr>
      </w:pPr>
    </w:p>
    <w:p w14:paraId="1BE74235"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 </w:t>
      </w:r>
      <w:r w:rsidRPr="001806A2">
        <w:rPr>
          <w:rFonts w:ascii="GHEA Grapalat" w:hAnsi="GHEA Grapalat"/>
          <w:sz w:val="20"/>
          <w:lang w:val="af-ZA"/>
        </w:rPr>
        <w:tab/>
      </w:r>
      <w:r w:rsidRPr="001806A2">
        <w:rPr>
          <w:rFonts w:ascii="GHEA Grapalat" w:hAnsi="GHEA Grapalat" w:cs="Sylfaen"/>
          <w:sz w:val="20"/>
          <w:lang w:val="ru-RU"/>
        </w:rPr>
        <w:t>Общие положения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положения</w:t>
      </w:r>
      <w:r w:rsidRPr="001806A2">
        <w:rPr>
          <w:rFonts w:ascii="GHEA Grapalat" w:hAnsi="GHEA Grapalat" w:cs="Times Armenian"/>
          <w:sz w:val="20"/>
          <w:lang w:val="af-ZA"/>
        </w:rPr>
        <w:tab/>
      </w:r>
    </w:p>
    <w:p w14:paraId="11E3B117"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2. </w:t>
      </w:r>
      <w:r w:rsidRPr="001806A2">
        <w:rPr>
          <w:rFonts w:ascii="GHEA Grapalat" w:hAnsi="GHEA Grapalat"/>
          <w:sz w:val="20"/>
          <w:lang w:val="af-ZA"/>
        </w:rPr>
        <w:tab/>
      </w:r>
      <w:r w:rsidRPr="001806A2">
        <w:rPr>
          <w:rFonts w:ascii="GHEA Grapalat" w:hAnsi="GHEA Grapalat" w:cs="Sylfaen"/>
          <w:sz w:val="20"/>
          <w:lang w:val="ru-RU"/>
        </w:rPr>
        <w:t xml:space="preserve">Актуальные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приложение</w:t>
      </w:r>
      <w:r w:rsidRPr="001806A2">
        <w:rPr>
          <w:rFonts w:ascii="GHEA Grapalat" w:hAnsi="GHEA Grapalat" w:cs="Times Armenian"/>
          <w:sz w:val="20"/>
          <w:lang w:val="af-ZA"/>
        </w:rPr>
        <w:tab/>
      </w:r>
    </w:p>
    <w:p w14:paraId="670D7DEB"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sz w:val="20"/>
          <w:lang w:val="af-ZA"/>
        </w:rPr>
        <w:t xml:space="preserve">3. </w:t>
      </w:r>
      <w:r w:rsidRPr="001806A2">
        <w:rPr>
          <w:rFonts w:ascii="GHEA Grapalat" w:hAnsi="GHEA Grapalat"/>
          <w:sz w:val="20"/>
          <w:lang w:val="af-ZA"/>
        </w:rPr>
        <w:tab/>
      </w:r>
      <w:r w:rsidRPr="001806A2">
        <w:rPr>
          <w:rFonts w:ascii="GHEA Grapalat" w:hAnsi="GHEA Grapalat" w:cs="Sylfaen"/>
          <w:sz w:val="20"/>
          <w:lang w:val="ru-RU"/>
        </w:rPr>
        <w:t xml:space="preserve">Приложения </w:t>
      </w:r>
      <w:r w:rsidRPr="001806A2">
        <w:rPr>
          <w:rFonts w:ascii="GHEA Grapalat" w:hAnsi="GHEA Grapalat" w:cs="Times Armenian"/>
          <w:sz w:val="20"/>
          <w:lang w:val="af-ZA"/>
        </w:rPr>
        <w:t>1-6</w:t>
      </w:r>
      <w:r w:rsidRPr="001806A2">
        <w:rPr>
          <w:rFonts w:ascii="GHEA Grapalat" w:hAnsi="GHEA Grapalat" w:cs="Times Armenian"/>
          <w:sz w:val="20"/>
          <w:lang w:val="af-ZA"/>
        </w:rPr>
        <w:tab/>
      </w:r>
    </w:p>
    <w:p w14:paraId="0BA493EA" w14:textId="77777777" w:rsidR="001806A2" w:rsidRPr="001806A2" w:rsidRDefault="001806A2" w:rsidP="001806A2">
      <w:pPr>
        <w:ind w:firstLine="1134"/>
        <w:jc w:val="both"/>
        <w:rPr>
          <w:rFonts w:ascii="GHEA Grapalat" w:hAnsi="GHEA Grapalat" w:cs="Times Armenian"/>
          <w:sz w:val="20"/>
          <w:lang w:val="af-ZA"/>
        </w:rPr>
      </w:pPr>
    </w:p>
    <w:p w14:paraId="43CB2EEE" w14:textId="77777777" w:rsidR="001806A2" w:rsidRPr="001806A2" w:rsidRDefault="001806A2" w:rsidP="001806A2">
      <w:pPr>
        <w:ind w:firstLine="1134"/>
        <w:jc w:val="both"/>
        <w:rPr>
          <w:rFonts w:ascii="GHEA Grapalat" w:hAnsi="GHEA Grapalat" w:cs="Times Armenian"/>
          <w:sz w:val="20"/>
          <w:lang w:val="af-ZA"/>
        </w:rPr>
      </w:pPr>
    </w:p>
    <w:p w14:paraId="64D43FC5" w14:textId="77777777" w:rsidR="001806A2" w:rsidRPr="001806A2" w:rsidRDefault="001806A2" w:rsidP="001806A2">
      <w:pPr>
        <w:ind w:firstLine="1134"/>
        <w:jc w:val="both"/>
        <w:rPr>
          <w:rFonts w:ascii="GHEA Grapalat" w:hAnsi="GHEA Grapalat" w:cs="Times Armenian"/>
          <w:sz w:val="20"/>
          <w:lang w:val="af-ZA"/>
        </w:rPr>
      </w:pPr>
    </w:p>
    <w:p w14:paraId="3D9F4434" w14:textId="77777777" w:rsidR="001806A2" w:rsidRPr="001806A2" w:rsidRDefault="001806A2" w:rsidP="001806A2">
      <w:pPr>
        <w:ind w:firstLine="1134"/>
        <w:jc w:val="both"/>
        <w:rPr>
          <w:rFonts w:ascii="GHEA Grapalat" w:hAnsi="GHEA Grapalat" w:cs="Times Armenian"/>
          <w:sz w:val="20"/>
          <w:lang w:val="af-ZA"/>
        </w:rPr>
      </w:pPr>
    </w:p>
    <w:p w14:paraId="22085E5A" w14:textId="77777777" w:rsidR="001806A2" w:rsidRPr="001806A2" w:rsidRDefault="001806A2" w:rsidP="001806A2">
      <w:pPr>
        <w:ind w:firstLine="1134"/>
        <w:jc w:val="both"/>
        <w:rPr>
          <w:rFonts w:ascii="GHEA Grapalat" w:hAnsi="GHEA Grapalat" w:cs="Times Armenian"/>
          <w:sz w:val="20"/>
          <w:lang w:val="af-ZA"/>
        </w:rPr>
      </w:pPr>
    </w:p>
    <w:p w14:paraId="361865E8" w14:textId="77777777" w:rsidR="001806A2" w:rsidRPr="001806A2" w:rsidRDefault="001806A2" w:rsidP="001806A2">
      <w:pPr>
        <w:ind w:firstLine="1134"/>
        <w:jc w:val="both"/>
        <w:rPr>
          <w:rFonts w:ascii="GHEA Grapalat" w:hAnsi="GHEA Grapalat" w:cs="Times Armenian"/>
          <w:sz w:val="20"/>
          <w:lang w:val="af-ZA"/>
        </w:rPr>
      </w:pPr>
    </w:p>
    <w:p w14:paraId="610A4C7F"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cs="Times Armenian"/>
          <w:sz w:val="20"/>
          <w:lang w:val="af-ZA"/>
        </w:rPr>
        <w:t xml:space="preserve"> </w:t>
      </w:r>
      <w:r w:rsidRPr="001806A2">
        <w:rPr>
          <w:rFonts w:ascii="GHEA Grapalat" w:hAnsi="GHEA Grapalat" w:cs="Times Armenian"/>
          <w:sz w:val="20"/>
          <w:lang w:val="af-ZA"/>
        </w:rPr>
        <w:br w:type="page"/>
      </w:r>
      <w:r w:rsidRPr="001806A2">
        <w:rPr>
          <w:rFonts w:ascii="GHEA Grapalat" w:hAnsi="GHEA Grapalat" w:cs="Times Armenian"/>
          <w:sz w:val="20"/>
          <w:lang w:val="af-ZA"/>
        </w:rPr>
        <w:lastRenderedPageBreak/>
        <w:tab/>
      </w:r>
    </w:p>
    <w:p w14:paraId="63258E75" w14:textId="07DA6DFA" w:rsidR="001806A2" w:rsidRPr="001806A2" w:rsidRDefault="001806A2" w:rsidP="001806A2">
      <w:pPr>
        <w:jc w:val="both"/>
        <w:rPr>
          <w:rFonts w:ascii="GHEA Grapalat" w:hAnsi="GHEA Grapalat"/>
          <w:sz w:val="20"/>
          <w:lang w:val="af-ZA"/>
        </w:rPr>
      </w:pPr>
      <w:r w:rsidRPr="001806A2">
        <w:rPr>
          <w:rFonts w:ascii="GHEA Grapalat" w:hAnsi="GHEA Grapalat"/>
          <w:sz w:val="20"/>
          <w:lang w:val="af-ZA"/>
        </w:rPr>
        <w:t xml:space="preserve">          </w:t>
      </w: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предоставил</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Sylfaen"/>
          <w:sz w:val="20"/>
          <w:lang w:val="ru-RU"/>
        </w:rPr>
        <w:t>в</w:t>
      </w:r>
      <w:r w:rsidRPr="001806A2">
        <w:rPr>
          <w:rFonts w:ascii="GHEA Grapalat" w:hAnsi="GHEA Grapalat" w:cs="Times Armenian"/>
          <w:sz w:val="20"/>
          <w:lang w:val="af-ZA"/>
        </w:rPr>
        <w:t xml:space="preserve"> </w:t>
      </w:r>
      <w:r w:rsidRPr="001806A2">
        <w:rPr>
          <w:rFonts w:ascii="GHEA Grapalat" w:hAnsi="GHEA Grapalat" w:cs="Sylfaen"/>
          <w:sz w:val="20"/>
          <w:lang w:val="ru-RU"/>
        </w:rPr>
        <w:t>добавление</w:t>
      </w:r>
      <w:r w:rsidRPr="001806A2">
        <w:rPr>
          <w:rFonts w:ascii="GHEA Grapalat" w:hAnsi="GHEA Grapalat"/>
          <w:sz w:val="20"/>
          <w:lang w:val="af-ZA"/>
        </w:rPr>
        <w:t xml:space="preserve"> </w:t>
      </w:r>
      <w:r w:rsidRPr="001806A2">
        <w:rPr>
          <w:rFonts w:ascii="GHEA Grapalat" w:hAnsi="GHEA Grapalat" w:cs="Sylfaen"/>
          <w:sz w:val="20"/>
          <w:lang w:val="af-ZA"/>
        </w:rPr>
        <w:t>"</w:t>
      </w:r>
      <w:r>
        <w:rPr>
          <w:rFonts w:ascii="GHEA Grapalat" w:hAnsi="GHEA Grapalat" w:cs="Sylfaen"/>
          <w:sz w:val="20"/>
          <w:lang w:val="af-ZA"/>
        </w:rPr>
        <w:t>ԱՐՏՋՕԸ-ԳՀԱՊՁԲ-03/26</w:t>
      </w:r>
      <w:r w:rsidRPr="001806A2">
        <w:rPr>
          <w:rFonts w:ascii="GHEA Grapalat" w:hAnsi="GHEA Grapalat" w:cs="Sylfaen"/>
          <w:sz w:val="20"/>
          <w:lang w:val="af-ZA"/>
        </w:rPr>
        <w:t>"</w:t>
      </w:r>
      <w:r w:rsidRPr="001806A2">
        <w:rPr>
          <w:rFonts w:ascii="GHEA Grapalat" w:hAnsi="GHEA Grapalat"/>
          <w:i/>
          <w:sz w:val="22"/>
          <w:szCs w:val="22"/>
          <w:lang w:val="hy-AM"/>
        </w:rPr>
        <w:t xml:space="preserve"> </w:t>
      </w:r>
      <w:r w:rsidRPr="001806A2">
        <w:rPr>
          <w:rFonts w:ascii="GHEA Grapalat" w:hAnsi="GHEA Grapalat" w:cs="Sylfaen"/>
          <w:sz w:val="20"/>
          <w:lang w:val="ru-RU"/>
        </w:rPr>
        <w:t xml:space="preserve">с сопроводительным </w:t>
      </w:r>
      <w:r w:rsidRPr="001806A2">
        <w:rPr>
          <w:rFonts w:ascii="GHEA Grapalat" w:hAnsi="GHEA Grapalat" w:cs="Times Armenian"/>
          <w:sz w:val="20"/>
          <w:lang w:val="ru-RU"/>
        </w:rPr>
        <w:t>письмом</w:t>
      </w:r>
      <w:r w:rsidRPr="001806A2">
        <w:rPr>
          <w:rFonts w:ascii="GHEA Grapalat" w:hAnsi="GHEA Grapalat"/>
          <w:sz w:val="20"/>
          <w:lang w:val="af-ZA"/>
        </w:rPr>
        <w:t xml:space="preserve"> </w:t>
      </w:r>
      <w:r w:rsidRPr="001806A2">
        <w:rPr>
          <w:rFonts w:ascii="GHEA Grapalat" w:hAnsi="GHEA Grapalat" w:cs="Sylfaen"/>
          <w:sz w:val="20"/>
          <w:lang w:val="ru-RU"/>
        </w:rPr>
        <w:t>держал</w:t>
      </w:r>
      <w:r w:rsidRPr="001806A2">
        <w:rPr>
          <w:rFonts w:ascii="GHEA Grapalat" w:hAnsi="GHEA Grapalat" w:cs="Times Armenian"/>
          <w:sz w:val="20"/>
          <w:lang w:val="af-ZA"/>
        </w:rPr>
        <w:t xml:space="preserve"> </w:t>
      </w:r>
      <w:r w:rsidRPr="001806A2">
        <w:rPr>
          <w:rFonts w:ascii="GHEA Grapalat" w:hAnsi="GHEA Grapalat" w:cs="Sylfaen"/>
          <w:sz w:val="20"/>
          <w:lang w:val="ru-RU"/>
        </w:rPr>
        <w:t>цитата</w:t>
      </w:r>
      <w:r w:rsidRPr="001806A2">
        <w:rPr>
          <w:rFonts w:ascii="GHEA Grapalat" w:hAnsi="GHEA Grapalat" w:cs="Sylfaen"/>
          <w:sz w:val="20"/>
          <w:lang w:val="af-ZA"/>
        </w:rPr>
        <w:t xml:space="preserve"> </w:t>
      </w:r>
      <w:r w:rsidRPr="001806A2">
        <w:rPr>
          <w:rFonts w:ascii="GHEA Grapalat" w:hAnsi="GHEA Grapalat" w:cs="Sylfaen"/>
          <w:sz w:val="20"/>
          <w:lang w:val="ru-RU"/>
        </w:rPr>
        <w:t>опрос</w:t>
      </w:r>
      <w:r w:rsidRPr="001806A2">
        <w:rPr>
          <w:rFonts w:ascii="GHEA Grapalat" w:hAnsi="GHEA Grapalat" w:cs="Sylfaen"/>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именуемое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текущим </w:t>
      </w:r>
      <w:r w:rsidRPr="001806A2">
        <w:rPr>
          <w:rFonts w:ascii="GHEA Grapalat" w:hAnsi="GHEA Grapalat" w:cs="Times Armenian"/>
          <w:sz w:val="20"/>
          <w:lang w:val="ru-RU"/>
        </w:rPr>
        <w:t xml:space="preserve">» </w:t>
      </w:r>
      <w:r w:rsidRPr="001806A2">
        <w:rPr>
          <w:rFonts w:ascii="GHEA Grapalat" w:hAnsi="GHEA Grapalat" w:cs="Sylfaen"/>
          <w:sz w:val="20"/>
          <w:lang w:val="ru-RU"/>
        </w:rPr>
        <w:t xml:space="preserve">заявлением </w:t>
      </w:r>
      <w:r w:rsidRPr="001806A2">
        <w:rPr>
          <w:rFonts w:ascii="GHEA Grapalat" w:hAnsi="GHEA Grapalat" w:cs="Times Armenian"/>
          <w:sz w:val="20"/>
          <w:lang w:val="af-ZA"/>
        </w:rPr>
        <w:t>) .</w:t>
      </w:r>
    </w:p>
    <w:p w14:paraId="32D7150B"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быть сформирован</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Times Armenian"/>
          <w:sz w:val="20"/>
          <w:lang w:val="ru-RU"/>
        </w:rPr>
        <w:t>покупки</w:t>
      </w:r>
      <w:r w:rsidRPr="001806A2">
        <w:rPr>
          <w:rFonts w:ascii="GHEA Grapalat" w:hAnsi="GHEA Grapalat" w:cs="Times Armenian"/>
          <w:sz w:val="20"/>
          <w:lang w:val="af-ZA"/>
        </w:rPr>
        <w:t xml:space="preserve"> </w:t>
      </w:r>
      <w:r w:rsidRPr="001806A2">
        <w:rPr>
          <w:rFonts w:ascii="GHEA Grapalat" w:hAnsi="GHEA Grapalat" w:cs="Sylfaen"/>
          <w:sz w:val="20"/>
          <w:lang w:val="ru-RU"/>
        </w:rPr>
        <w:t>о</w:t>
      </w:r>
      <w:r w:rsidRPr="001806A2">
        <w:rPr>
          <w:rFonts w:ascii="GHEA Grapalat" w:hAnsi="GHEA Grapalat" w:cs="Sylfae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законодательство </w:t>
      </w:r>
      <w:r w:rsidRPr="001806A2">
        <w:rPr>
          <w:rFonts w:ascii="GHEA Grapalat" w:hAnsi="GHEA Grapalat" w:cs="Times Armenian"/>
          <w:sz w:val="20"/>
          <w:lang w:val="af-ZA"/>
        </w:rPr>
        <w:t xml:space="preserve">, </w:t>
      </w:r>
      <w:r w:rsidRPr="001806A2">
        <w:rPr>
          <w:rFonts w:ascii="GHEA Grapalat" w:hAnsi="GHEA Grapalat" w:cs="Sylfaen"/>
          <w:sz w:val="20"/>
          <w:lang w:val="ru-RU"/>
        </w:rPr>
        <w:t>которое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включая </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cs="Sylfaen"/>
          <w:sz w:val="20"/>
          <w:lang w:val="ru-RU"/>
        </w:rPr>
        <w:t>Покупки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 </w:t>
      </w:r>
      <w:r w:rsidRPr="001806A2">
        <w:rPr>
          <w:rFonts w:ascii="GHEA Grapalat" w:hAnsi="GHEA Grapalat"/>
          <w:sz w:val="20"/>
          <w:lang w:val="af-ZA"/>
        </w:rPr>
        <w:t xml:space="preserve">» </w:t>
      </w:r>
      <w:r w:rsidRPr="001806A2">
        <w:rPr>
          <w:rFonts w:ascii="GHEA Grapalat" w:hAnsi="GHEA Grapalat" w:cs="Sylfaen"/>
          <w:sz w:val="20"/>
          <w:lang w:val="ru-RU"/>
        </w:rPr>
        <w:t>РА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Закон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именуемый </w:t>
      </w:r>
      <w:r w:rsidRPr="001806A2">
        <w:rPr>
          <w:rFonts w:ascii="GHEA Grapalat" w:hAnsi="GHEA Grapalat" w:cs="Times Armenian"/>
          <w:sz w:val="20"/>
          <w:lang w:val="af-ZA"/>
        </w:rPr>
        <w:t xml:space="preserve">Законом ), </w:t>
      </w:r>
      <w:r w:rsidRPr="001806A2">
        <w:rPr>
          <w:rFonts w:ascii="GHEA Grapalat" w:hAnsi="GHEA Grapalat" w:cs="Sylfaen"/>
          <w:sz w:val="20"/>
          <w:lang w:val="ru-RU"/>
        </w:rPr>
        <w:t>РА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Постановление правительства № 526- N </w:t>
      </w:r>
      <w:r w:rsidRPr="001806A2">
        <w:rPr>
          <w:rFonts w:ascii="GHEA Grapalat" w:hAnsi="GHEA Grapalat" w:cs="Times Armenian"/>
          <w:sz w:val="20"/>
          <w:lang w:val="af-ZA"/>
        </w:rPr>
        <w:t xml:space="preserve">от 4 мая 2017 </w:t>
      </w:r>
      <w:r w:rsidRPr="001806A2">
        <w:rPr>
          <w:rFonts w:ascii="GHEA Grapalat" w:hAnsi="GHEA Grapalat" w:cs="Sylfaen"/>
          <w:sz w:val="20"/>
          <w:lang w:val="ru-RU"/>
        </w:rPr>
        <w:t>г.</w:t>
      </w:r>
      <w:r w:rsidRPr="001806A2">
        <w:rPr>
          <w:rFonts w:ascii="GHEA Grapalat" w:hAnsi="GHEA Grapalat" w:cs="Times Armenian"/>
          <w:sz w:val="20"/>
          <w:lang w:val="af-ZA"/>
        </w:rPr>
        <w:t xml:space="preserve"> </w:t>
      </w:r>
      <w:r w:rsidRPr="001806A2">
        <w:rPr>
          <w:rFonts w:ascii="GHEA Grapalat" w:hAnsi="GHEA Grapalat" w:cs="Sylfaen"/>
          <w:sz w:val="20"/>
          <w:lang w:val="ru-RU"/>
        </w:rPr>
        <w:t>по решению</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Утвержденные </w:t>
      </w:r>
      <w:r w:rsidRPr="001806A2">
        <w:rPr>
          <w:rFonts w:ascii="GHEA Grapalat" w:hAnsi="GHEA Grapalat" w:cs="Times Armenian"/>
          <w:sz w:val="20"/>
          <w:lang w:val="af-ZA"/>
        </w:rPr>
        <w:t xml:space="preserve">« </w:t>
      </w:r>
      <w:r w:rsidRPr="001806A2">
        <w:rPr>
          <w:rFonts w:ascii="GHEA Grapalat" w:hAnsi="GHEA Grapalat" w:cs="Sylfaen"/>
          <w:sz w:val="20"/>
          <w:lang w:val="ru-RU"/>
        </w:rPr>
        <w:t>Покупки»</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в </w:t>
      </w:r>
      <w:r w:rsidRPr="001806A2">
        <w:rPr>
          <w:rFonts w:ascii="GHEA Grapalat" w:hAnsi="GHEA Grapalat" w:cs="Sylfaen"/>
          <w:sz w:val="20"/>
          <w:lang w:val="ru-RU"/>
        </w:rPr>
        <w:t>процессе</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ru-RU"/>
        </w:rPr>
        <w:t xml:space="preserve">» </w:t>
      </w:r>
      <w:r w:rsidRPr="001806A2">
        <w:rPr>
          <w:rFonts w:ascii="GHEA Grapalat" w:hAnsi="GHEA Grapalat" w:cs="Sylfaen"/>
          <w:sz w:val="20"/>
          <w:lang w:val="ru-RU"/>
        </w:rPr>
        <w:t xml:space="preserve">( далее именуемая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ru-RU"/>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Cambria Math" w:hAnsi="Cambria Math" w:cs="Cambria Math"/>
          <w:sz w:val="20"/>
          <w:lang w:val="af-ZA"/>
        </w:rPr>
        <w:t>​</w:t>
      </w:r>
      <w:r w:rsidRPr="001806A2">
        <w:rPr>
          <w:rFonts w:ascii="GHEA Grapalat" w:hAnsi="GHEA Grapalat" w:cs="Times Armenian"/>
          <w:sz w:val="20"/>
          <w:lang w:val="af-ZA"/>
        </w:rPr>
        <w:t xml:space="preserve"> </w:t>
      </w:r>
      <w:r w:rsidRPr="001806A2">
        <w:rPr>
          <w:rFonts w:ascii="GHEA Grapalat" w:hAnsi="GHEA Grapalat" w:cs="Sylfaen"/>
          <w:sz w:val="20"/>
          <w:lang w:val="ru-RU"/>
        </w:rPr>
        <w:t>другой</w:t>
      </w:r>
      <w:r w:rsidRPr="001806A2">
        <w:rPr>
          <w:rFonts w:ascii="GHEA Grapalat" w:hAnsi="GHEA Grapalat" w:cs="Times Armenian"/>
          <w:sz w:val="20"/>
          <w:lang w:val="af-ZA"/>
        </w:rPr>
        <w:t xml:space="preserve"> </w:t>
      </w:r>
      <w:r w:rsidRPr="001806A2">
        <w:rPr>
          <w:rFonts w:ascii="GHEA Grapalat" w:hAnsi="GHEA Grapalat" w:cs="Sylfaen"/>
          <w:sz w:val="20"/>
          <w:lang w:val="ru-RU"/>
        </w:rPr>
        <w:t>юридический</w:t>
      </w:r>
      <w:r w:rsidRPr="001806A2">
        <w:rPr>
          <w:rFonts w:ascii="GHEA Grapalat" w:hAnsi="GHEA Grapalat" w:cs="Times Armenian"/>
          <w:sz w:val="20"/>
          <w:lang w:val="af-ZA"/>
        </w:rPr>
        <w:t xml:space="preserve"> </w:t>
      </w:r>
      <w:r w:rsidRPr="001806A2">
        <w:rPr>
          <w:rFonts w:ascii="GHEA Grapalat" w:hAnsi="GHEA Grapalat" w:cs="Sylfaen"/>
          <w:sz w:val="20"/>
          <w:lang w:val="ru-RU"/>
        </w:rPr>
        <w:t>действия</w:t>
      </w:r>
      <w:r w:rsidRPr="001806A2">
        <w:rPr>
          <w:rFonts w:ascii="GHEA Grapalat" w:hAnsi="GHEA Grapalat" w:cs="Times Armenian"/>
          <w:sz w:val="20"/>
          <w:lang w:val="af-ZA"/>
        </w:rPr>
        <w:t xml:space="preserve"> </w:t>
      </w:r>
      <w:r w:rsidRPr="001806A2">
        <w:rPr>
          <w:rFonts w:ascii="GHEA Grapalat" w:hAnsi="GHEA Grapalat" w:cs="Sylfaen"/>
          <w:sz w:val="20"/>
          <w:lang w:val="ru-RU"/>
        </w:rPr>
        <w:t>в соответствии с требованиями</w:t>
      </w:r>
      <w:r w:rsidRPr="001806A2">
        <w:rPr>
          <w:rFonts w:ascii="GHEA Grapalat" w:hAnsi="GHEA Grapalat" w:cs="Times Armenia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цель</w:t>
      </w:r>
      <w:r w:rsidRPr="001806A2">
        <w:rPr>
          <w:rFonts w:ascii="GHEA Grapalat" w:hAnsi="GHEA Grapalat" w:cs="Times Armenian"/>
          <w:sz w:val="20"/>
          <w:lang w:val="af-ZA"/>
        </w:rPr>
        <w:t xml:space="preserve"> </w:t>
      </w:r>
      <w:r w:rsidRPr="001806A2">
        <w:rPr>
          <w:rFonts w:ascii="GHEA Grapalat" w:hAnsi="GHEA Grapalat" w:cs="Sylfaen"/>
          <w:sz w:val="20"/>
          <w:lang w:val="ru-RU"/>
        </w:rPr>
        <w:t>имеет</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sz w:val="20"/>
          <w:lang w:val="ru-RU"/>
        </w:rPr>
        <w:t xml:space="preserve">Арташат </w:t>
      </w:r>
      <w:r w:rsidRPr="001806A2">
        <w:rPr>
          <w:rFonts w:ascii="GHEA Grapalat" w:hAnsi="GHEA Grapalat"/>
          <w:sz w:val="20"/>
          <w:lang w:val="af-ZA"/>
        </w:rPr>
        <w:t xml:space="preserve">» </w:t>
      </w:r>
      <w:r w:rsidRPr="001806A2">
        <w:rPr>
          <w:rFonts w:ascii="GHEA Grapalat" w:hAnsi="GHEA Grapalat"/>
          <w:sz w:val="20"/>
          <w:lang w:val="ru-RU"/>
        </w:rPr>
        <w:t>— водопользователи</w:t>
      </w:r>
      <w:r w:rsidRPr="001806A2">
        <w:rPr>
          <w:rFonts w:ascii="GHEA Grapalat" w:hAnsi="GHEA Grapalat"/>
          <w:sz w:val="20"/>
          <w:lang w:val="af-ZA"/>
        </w:rPr>
        <w:t xml:space="preserve"> </w:t>
      </w:r>
      <w:r w:rsidRPr="001806A2">
        <w:rPr>
          <w:rFonts w:ascii="GHEA Grapalat" w:hAnsi="GHEA Grapalat"/>
          <w:sz w:val="20"/>
          <w:lang w:val="ru-RU"/>
        </w:rPr>
        <w:t>компания</w:t>
      </w:r>
      <w:r w:rsidRPr="001806A2">
        <w:rPr>
          <w:rFonts w:ascii="GHEA Grapalat" w:hAnsi="GHEA Grapalat"/>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w:t>
      </w:r>
      <w:r w:rsidRPr="001806A2">
        <w:rPr>
          <w:rFonts w:ascii="GHEA Grapalat" w:hAnsi="GHEA Grapalat" w:cs="Times Armenian"/>
          <w:sz w:val="20"/>
          <w:lang w:val="af-ZA"/>
        </w:rPr>
        <w:t xml:space="preserve">именуемый </w:t>
      </w:r>
      <w:r w:rsidRPr="001806A2">
        <w:rPr>
          <w:rFonts w:ascii="GHEA Grapalat" w:hAnsi="GHEA Grapalat" w:cs="Sylfaen"/>
          <w:sz w:val="20"/>
          <w:lang w:val="hy-AM"/>
        </w:rPr>
        <w:t xml:space="preserve">Клиентом </w:t>
      </w:r>
      <w:r w:rsidRPr="001806A2">
        <w:rPr>
          <w:rFonts w:ascii="GHEA Grapalat" w:hAnsi="GHEA Grapalat" w:cs="Times Armenian"/>
          <w:sz w:val="20"/>
          <w:lang w:val="af-ZA"/>
        </w:rPr>
        <w:t>)</w:t>
      </w:r>
      <w:r w:rsidRPr="001806A2">
        <w:rPr>
          <w:rFonts w:ascii="Cambria Math" w:hAnsi="Cambria Math" w:cs="Cambria Math"/>
          <w:sz w:val="20"/>
          <w:lang w:val="ru-RU"/>
        </w:rPr>
        <w:t>​​</w:t>
      </w:r>
      <w:r w:rsidRPr="001806A2">
        <w:rPr>
          <w:rFonts w:ascii="GHEA Grapalat" w:hAnsi="GHEA Grapalat" w:cs="Times Armenian"/>
          <w:sz w:val="20"/>
          <w:lang w:val="af-ZA"/>
        </w:rPr>
        <w:t xml:space="preserve"> </w:t>
      </w:r>
      <w:r w:rsidRPr="001806A2">
        <w:rPr>
          <w:rFonts w:ascii="GHEA Grapalat" w:hAnsi="GHEA Grapalat" w:cs="Sylfaen"/>
          <w:sz w:val="20"/>
          <w:lang w:val="ru-RU"/>
        </w:rPr>
        <w:t>объявлено</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текущая </w:t>
      </w:r>
      <w:r w:rsidRPr="001806A2">
        <w:rPr>
          <w:rFonts w:ascii="GHEA Grapalat" w:hAnsi="GHEA Grapalat" w:cs="Times Armenia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Times Armenian"/>
          <w:sz w:val="20"/>
          <w:lang w:val="af-ZA"/>
        </w:rPr>
        <w:t xml:space="preserve"> </w:t>
      </w:r>
      <w:r w:rsidRPr="001806A2">
        <w:rPr>
          <w:rFonts w:ascii="GHEA Grapalat" w:hAnsi="GHEA Grapalat" w:cs="Sylfaen"/>
          <w:sz w:val="20"/>
          <w:lang w:val="ru-RU"/>
        </w:rPr>
        <w:t>намерение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имея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информировать лиц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w:t>
      </w:r>
      <w:r w:rsidRPr="001806A2">
        <w:rPr>
          <w:rFonts w:ascii="GHEA Grapalat" w:hAnsi="GHEA Grapalat" w:cs="Times Armenian"/>
          <w:sz w:val="20"/>
          <w:lang w:val="af-ZA"/>
        </w:rPr>
        <w:t xml:space="preserve">именуемых </w:t>
      </w:r>
      <w:r w:rsidRPr="001806A2">
        <w:rPr>
          <w:rFonts w:ascii="GHEA Grapalat" w:hAnsi="GHEA Grapalat" w:cs="Sylfaen"/>
          <w:sz w:val="20"/>
          <w:lang w:val="ru-RU"/>
        </w:rPr>
        <w:t xml:space="preserve">участниками </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условия </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c </w:t>
      </w:r>
      <w:r w:rsidRPr="001806A2">
        <w:rPr>
          <w:rFonts w:ascii="GHEA Grapalat" w:hAnsi="GHEA Grapalat" w:cs="Sylfaen"/>
          <w:sz w:val="20"/>
          <w:lang w:val="ru-RU"/>
        </w:rPr>
        <w:t>как</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тема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текущие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держатель </w:t>
      </w:r>
      <w:r w:rsidRPr="001806A2">
        <w:rPr>
          <w:rFonts w:ascii="GHEA Grapalat" w:hAnsi="GHEA Grapalat" w:cs="Times Armenian"/>
          <w:sz w:val="20"/>
          <w:lang w:val="af-ZA"/>
        </w:rPr>
        <w:t xml:space="preserve">, </w:t>
      </w:r>
      <w:r w:rsidRPr="001806A2">
        <w:rPr>
          <w:rFonts w:ascii="GHEA Grapalat" w:hAnsi="GHEA Grapalat" w:cs="Sylfaen"/>
          <w:sz w:val="20"/>
          <w:lang w:val="hy-AM"/>
        </w:rPr>
        <w:t>выбранный 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решить</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его/её</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условный</w:t>
      </w:r>
      <w:r w:rsidRPr="001806A2">
        <w:rPr>
          <w:rFonts w:ascii="GHEA Grapalat" w:hAnsi="GHEA Grapalat" w:cs="Times Armenian"/>
          <w:sz w:val="20"/>
          <w:lang w:val="af-ZA"/>
        </w:rPr>
        <w:t xml:space="preserve"> </w:t>
      </w:r>
      <w:r w:rsidRPr="001806A2">
        <w:rPr>
          <w:rFonts w:ascii="GHEA Grapalat" w:hAnsi="GHEA Grapalat" w:cs="Sylfaen"/>
          <w:sz w:val="20"/>
          <w:lang w:val="ru-RU"/>
        </w:rPr>
        <w:t>запечатать</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 </w:t>
      </w:r>
      <w:r w:rsidRPr="001806A2">
        <w:rPr>
          <w:rFonts w:ascii="GHEA Grapalat" w:hAnsi="GHEA Grapalat" w:cs="Times Armenian"/>
          <w:sz w:val="20"/>
          <w:lang w:val="af-ZA"/>
        </w:rPr>
        <w:t xml:space="preserve">, </w:t>
      </w:r>
      <w:r w:rsidRPr="001806A2">
        <w:rPr>
          <w:rFonts w:ascii="GHEA Grapalat" w:hAnsi="GHEA Grapalat" w:cs="Sylfaen"/>
          <w:sz w:val="20"/>
          <w:lang w:val="ru-RU"/>
        </w:rPr>
        <w:t>как</w:t>
      </w:r>
      <w:r w:rsidRPr="001806A2">
        <w:rPr>
          <w:rFonts w:ascii="GHEA Grapalat" w:hAnsi="GHEA Grapalat" w:cs="Times Armenian"/>
          <w:sz w:val="20"/>
          <w:lang w:val="af-ZA"/>
        </w:rPr>
        <w:t xml:space="preserve"> </w:t>
      </w:r>
      <w:r w:rsidRPr="001806A2">
        <w:rPr>
          <w:rFonts w:ascii="GHEA Grapalat" w:hAnsi="GHEA Grapalat" w:cs="Sylfaen"/>
          <w:sz w:val="20"/>
          <w:lang w:val="ru-RU"/>
        </w:rPr>
        <w:t>также</w:t>
      </w:r>
      <w:r w:rsidRPr="001806A2">
        <w:rPr>
          <w:rFonts w:ascii="GHEA Grapalat" w:hAnsi="GHEA Grapalat" w:cs="Times Armenian"/>
          <w:sz w:val="20"/>
          <w:lang w:val="af-ZA"/>
        </w:rPr>
        <w:t xml:space="preserve"> </w:t>
      </w:r>
      <w:r w:rsidRPr="001806A2">
        <w:rPr>
          <w:rFonts w:ascii="GHEA Grapalat" w:hAnsi="GHEA Grapalat" w:cs="Sylfaen"/>
          <w:sz w:val="20"/>
          <w:lang w:val="ru-RU"/>
        </w:rPr>
        <w:t>оказать помощь</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приложение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во время подготовки </w:t>
      </w:r>
      <w:r w:rsidRPr="001806A2">
        <w:rPr>
          <w:rFonts w:ascii="GHEA Grapalat" w:hAnsi="GHEA Grapalat" w:cs="Times Armenian"/>
          <w:sz w:val="20"/>
          <w:lang w:val="af-ZA"/>
        </w:rPr>
        <w:t>.</w:t>
      </w:r>
    </w:p>
    <w:p w14:paraId="004F081D"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cs="Sylfaen"/>
          <w:sz w:val="20"/>
          <w:lang w:val="ru-RU"/>
        </w:rPr>
        <w:t>Приложения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может</w:t>
      </w:r>
      <w:r w:rsidRPr="001806A2">
        <w:rPr>
          <w:rFonts w:ascii="GHEA Grapalat" w:hAnsi="GHEA Grapalat" w:cs="Times Armenian"/>
          <w:sz w:val="20"/>
          <w:lang w:val="af-ZA"/>
        </w:rPr>
        <w:t xml:space="preserve"> </w:t>
      </w:r>
      <w:r w:rsidRPr="001806A2">
        <w:rPr>
          <w:rFonts w:ascii="GHEA Grapalat" w:hAnsi="GHEA Grapalat" w:cs="Sylfaen"/>
          <w:sz w:val="20"/>
          <w:lang w:val="ru-RU"/>
        </w:rPr>
        <w:t>являются</w:t>
      </w:r>
      <w:r w:rsidRPr="001806A2">
        <w:rPr>
          <w:rFonts w:ascii="GHEA Grapalat" w:hAnsi="GHEA Grapalat" w:cs="Times Armenia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Times Armenian"/>
          <w:sz w:val="20"/>
          <w:lang w:val="af-ZA"/>
        </w:rPr>
        <w:t xml:space="preserve"> </w:t>
      </w:r>
      <w:r w:rsidRPr="001806A2">
        <w:rPr>
          <w:rFonts w:ascii="GHEA Grapalat" w:hAnsi="GHEA Grapalat" w:cs="Sylfaen"/>
          <w:sz w:val="20"/>
          <w:lang w:val="ru-RU"/>
        </w:rPr>
        <w:t>все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отдельные лица </w:t>
      </w:r>
      <w:r w:rsidRPr="001806A2">
        <w:rPr>
          <w:rFonts w:ascii="GHEA Grapalat" w:hAnsi="GHEA Grapalat" w:cs="Times Armenian"/>
          <w:sz w:val="20"/>
          <w:lang w:val="af-ZA"/>
        </w:rPr>
        <w:t xml:space="preserve">, </w:t>
      </w:r>
      <w:r w:rsidRPr="001806A2">
        <w:rPr>
          <w:rFonts w:ascii="GHEA Grapalat" w:hAnsi="GHEA Grapalat" w:cs="Sylfaen"/>
          <w:sz w:val="20"/>
          <w:lang w:val="ru-RU"/>
        </w:rPr>
        <w:t>независимые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их </w:t>
      </w:r>
      <w:r w:rsidRPr="001806A2">
        <w:rPr>
          <w:rFonts w:ascii="GHEA Grapalat" w:hAnsi="GHEA Grapalat" w:cs="Times Armenian"/>
          <w:sz w:val="20"/>
          <w:lang w:val="af-ZA"/>
        </w:rPr>
        <w:t xml:space="preserve">иностранные </w:t>
      </w:r>
      <w:r w:rsidRPr="001806A2">
        <w:rPr>
          <w:rFonts w:ascii="GHEA Grapalat" w:hAnsi="GHEA Grapalat" w:cs="Sylfaen"/>
          <w:sz w:val="20"/>
          <w:lang w:val="ru-RU"/>
        </w:rPr>
        <w:t>физический</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человек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af-ZA"/>
        </w:rPr>
        <w:t xml:space="preserve">, </w:t>
      </w:r>
      <w:r w:rsidRPr="001806A2">
        <w:rPr>
          <w:rFonts w:ascii="GHEA Grapalat" w:hAnsi="GHEA Grapalat" w:cs="Sylfaen"/>
          <w:sz w:val="20"/>
          <w:lang w:val="ru-RU"/>
        </w:rPr>
        <w:t>гражданство</w:t>
      </w:r>
      <w:r w:rsidRPr="001806A2">
        <w:rPr>
          <w:rFonts w:ascii="GHEA Grapalat" w:hAnsi="GHEA Grapalat" w:cs="Times Armenia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Times Armenian"/>
          <w:sz w:val="20"/>
          <w:lang w:val="af-ZA"/>
        </w:rPr>
        <w:t xml:space="preserve"> </w:t>
      </w:r>
      <w:r w:rsidRPr="001806A2">
        <w:rPr>
          <w:rFonts w:ascii="GHEA Grapalat" w:hAnsi="GHEA Grapalat" w:cs="Sylfaen"/>
          <w:sz w:val="20"/>
          <w:lang w:val="ru-RU"/>
        </w:rPr>
        <w:t>человек</w:t>
      </w:r>
      <w:r w:rsidRPr="001806A2">
        <w:rPr>
          <w:rFonts w:ascii="GHEA Grapalat" w:hAnsi="GHEA Grapalat" w:cs="Times Armenian"/>
          <w:sz w:val="20"/>
          <w:lang w:val="af-ZA"/>
        </w:rPr>
        <w:t xml:space="preserve"> </w:t>
      </w:r>
      <w:r w:rsidRPr="001806A2">
        <w:rPr>
          <w:rFonts w:ascii="GHEA Grapalat" w:hAnsi="GHEA Grapalat" w:cs="Sylfaen"/>
          <w:sz w:val="20"/>
          <w:lang w:val="ru-RU"/>
        </w:rPr>
        <w:t>быть</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с </w:t>
      </w:r>
      <w:r w:rsidRPr="001806A2">
        <w:rPr>
          <w:rFonts w:ascii="GHEA Grapalat" w:hAnsi="GHEA Grapalat" w:cs="Times Armenian"/>
          <w:sz w:val="20"/>
          <w:lang w:val="ru-RU"/>
        </w:rPr>
        <w:t xml:space="preserve">подножия </w:t>
      </w:r>
      <w:r w:rsidRPr="001806A2">
        <w:rPr>
          <w:rFonts w:ascii="GHEA Grapalat" w:hAnsi="GHEA Grapalat" w:cs="Sylfaen"/>
          <w:sz w:val="20"/>
          <w:lang w:val="ru-RU"/>
        </w:rPr>
        <w:t xml:space="preserve">горы </w:t>
      </w:r>
      <w:r w:rsidRPr="001806A2">
        <w:rPr>
          <w:rFonts w:ascii="GHEA Grapalat" w:hAnsi="GHEA Grapalat" w:cs="Times Armenian"/>
          <w:sz w:val="20"/>
          <w:lang w:val="af-ZA"/>
        </w:rPr>
        <w:t>.</w:t>
      </w:r>
    </w:p>
    <w:p w14:paraId="72F6EE17" w14:textId="77777777" w:rsidR="001806A2" w:rsidRPr="001806A2" w:rsidRDefault="001806A2" w:rsidP="001806A2">
      <w:pPr>
        <w:ind w:firstLine="567"/>
        <w:jc w:val="both"/>
        <w:rPr>
          <w:rFonts w:ascii="GHEA Grapalat" w:hAnsi="GHEA Grapalat" w:cs="Times Armenian"/>
          <w:sz w:val="20"/>
          <w:lang w:val="af-ZA"/>
        </w:rPr>
      </w:pP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Sylfaen"/>
          <w:sz w:val="20"/>
          <w:lang w:val="ru-RU"/>
        </w:rPr>
        <w:t>отношения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к</w:t>
      </w:r>
      <w:r w:rsidRPr="001806A2">
        <w:rPr>
          <w:rFonts w:ascii="GHEA Grapalat" w:hAnsi="GHEA Grapalat" w:cs="Times Armenian"/>
          <w:sz w:val="20"/>
          <w:lang w:val="af-ZA"/>
        </w:rPr>
        <w:t xml:space="preserve"> </w:t>
      </w:r>
      <w:r w:rsidRPr="001806A2">
        <w:rPr>
          <w:rFonts w:ascii="GHEA Grapalat" w:hAnsi="GHEA Grapalat" w:cs="Sylfaen"/>
          <w:sz w:val="20"/>
          <w:lang w:val="ru-RU"/>
        </w:rPr>
        <w:t>применяемый</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Республика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правая </w:t>
      </w:r>
      <w:r w:rsidRPr="001806A2">
        <w:rPr>
          <w:rFonts w:ascii="GHEA Grapalat" w:hAnsi="GHEA Grapalat" w:cs="Times Armenian"/>
          <w:sz w:val="20"/>
          <w:lang w:val="af-ZA"/>
        </w:rPr>
        <w:t xml:space="preserve">. </w:t>
      </w:r>
      <w:r w:rsidRPr="001806A2">
        <w:rPr>
          <w:rFonts w:ascii="GHEA Grapalat" w:hAnsi="GHEA Grapalat" w:cs="Sylfaen"/>
          <w:sz w:val="20"/>
          <w:lang w:val="ru-RU"/>
        </w:rPr>
        <w:t>Это</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Sylfaen"/>
          <w:sz w:val="20"/>
          <w:lang w:val="ru-RU"/>
        </w:rPr>
        <w:t>аргументы</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предмет</w:t>
      </w:r>
      <w:r w:rsidRPr="001806A2">
        <w:rPr>
          <w:rFonts w:ascii="GHEA Grapalat" w:hAnsi="GHEA Grapalat" w:cs="Times Armenian"/>
          <w:sz w:val="20"/>
          <w:lang w:val="af-ZA"/>
        </w:rPr>
        <w:t xml:space="preserve"> </w:t>
      </w:r>
      <w:r w:rsidRPr="001806A2">
        <w:rPr>
          <w:rFonts w:ascii="GHEA Grapalat" w:hAnsi="GHEA Grapalat" w:cs="Sylfaen"/>
          <w:sz w:val="20"/>
          <w:lang w:val="ru-RU"/>
        </w:rPr>
        <w:t>являются</w:t>
      </w:r>
      <w:r w:rsidRPr="001806A2">
        <w:rPr>
          <w:rFonts w:ascii="GHEA Grapalat" w:hAnsi="GHEA Grapalat" w:cs="Times Armenian"/>
          <w:sz w:val="20"/>
          <w:lang w:val="af-ZA"/>
        </w:rPr>
        <w:t xml:space="preserve"> </w:t>
      </w:r>
      <w:r w:rsidRPr="001806A2">
        <w:rPr>
          <w:rFonts w:ascii="GHEA Grapalat" w:hAnsi="GHEA Grapalat" w:cs="Sylfaen"/>
          <w:sz w:val="20"/>
          <w:lang w:val="ru-RU"/>
        </w:rPr>
        <w:t>обследование</w:t>
      </w:r>
      <w:r w:rsidRPr="001806A2">
        <w:rPr>
          <w:rFonts w:ascii="GHEA Grapalat" w:hAnsi="GHEA Grapalat" w:cs="Times Armenia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Республика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 судах </w:t>
      </w:r>
      <w:r w:rsidRPr="001806A2">
        <w:rPr>
          <w:rFonts w:ascii="GHEA Grapalat" w:hAnsi="GHEA Grapalat" w:cs="Times Armenian"/>
          <w:sz w:val="20"/>
          <w:lang w:val="af-ZA"/>
        </w:rPr>
        <w:t>.</w:t>
      </w:r>
    </w:p>
    <w:p w14:paraId="0618D2FC" w14:textId="77777777" w:rsidR="001806A2" w:rsidRPr="001806A2" w:rsidRDefault="001806A2" w:rsidP="001806A2">
      <w:pPr>
        <w:jc w:val="center"/>
        <w:rPr>
          <w:rFonts w:ascii="GHEA Grapalat" w:hAnsi="GHEA Grapalat"/>
          <w:b/>
          <w:bCs/>
          <w:lang w:val="ru-RU"/>
        </w:rPr>
      </w:pPr>
      <w:r w:rsidRPr="001806A2">
        <w:rPr>
          <w:rFonts w:ascii="GHEA Grapalat" w:hAnsi="GHEA Grapalat"/>
          <w:sz w:val="20"/>
          <w:szCs w:val="20"/>
          <w:lang w:val="ru-RU"/>
        </w:rPr>
        <w:t>Адрес электронной почты секретаря оценочной комиссии: kentron@petgnumner.am</w:t>
      </w:r>
      <w:r w:rsidRPr="001806A2">
        <w:rPr>
          <w:rFonts w:ascii="GHEA Grapalat" w:hAnsi="GHEA Grapalat"/>
          <w:sz w:val="16"/>
          <w:szCs w:val="16"/>
          <w:lang w:val="ru-RU"/>
        </w:rPr>
        <w:t xml:space="preserve"> </w:t>
      </w:r>
      <w:r w:rsidRPr="001806A2">
        <w:rPr>
          <w:rFonts w:ascii="GHEA Grapalat" w:hAnsi="GHEA Grapalat"/>
          <w:sz w:val="16"/>
          <w:szCs w:val="16"/>
          <w:lang w:val="ru-RU"/>
        </w:rPr>
        <w:br w:type="page"/>
      </w:r>
      <w:r w:rsidRPr="001806A2">
        <w:rPr>
          <w:rFonts w:ascii="GHEA Grapalat" w:hAnsi="GHEA Grapalat" w:cs="Sylfaen"/>
          <w:b/>
          <w:bCs/>
          <w:lang w:val="ru-RU"/>
        </w:rPr>
        <w:lastRenderedPageBreak/>
        <w:t xml:space="preserve">ЧАСТЬ </w:t>
      </w:r>
      <w:r w:rsidRPr="001806A2">
        <w:rPr>
          <w:rFonts w:ascii="GHEA Grapalat" w:hAnsi="GHEA Grapalat" w:cs="Times Armenian"/>
          <w:b/>
          <w:bCs/>
          <w:lang w:val="ru-RU"/>
        </w:rPr>
        <w:t>I</w:t>
      </w:r>
    </w:p>
    <w:p w14:paraId="0162BB55" w14:textId="77777777" w:rsidR="001806A2" w:rsidRPr="001806A2" w:rsidRDefault="001806A2" w:rsidP="001806A2">
      <w:pPr>
        <w:keepNext/>
        <w:ind w:firstLine="567"/>
        <w:jc w:val="center"/>
        <w:outlineLvl w:val="2"/>
        <w:rPr>
          <w:rFonts w:ascii="GHEA Grapalat" w:hAnsi="GHEA Grapalat"/>
          <w:i/>
          <w:szCs w:val="22"/>
          <w:lang w:val="af-ZA"/>
        </w:rPr>
      </w:pPr>
    </w:p>
    <w:p w14:paraId="43B95EAE" w14:textId="77777777" w:rsidR="001806A2" w:rsidRPr="001806A2" w:rsidRDefault="001806A2" w:rsidP="001806A2">
      <w:pPr>
        <w:numPr>
          <w:ilvl w:val="0"/>
          <w:numId w:val="31"/>
        </w:numPr>
        <w:jc w:val="center"/>
        <w:rPr>
          <w:rFonts w:ascii="GHEA Grapalat" w:hAnsi="GHEA Grapalat" w:cs="Sylfaen"/>
          <w:b/>
          <w:sz w:val="20"/>
          <w:lang w:val="ru-RU"/>
        </w:rPr>
      </w:pPr>
      <w:r w:rsidRPr="001806A2">
        <w:rPr>
          <w:rFonts w:ascii="GHEA Grapalat" w:hAnsi="GHEA Grapalat" w:cs="Sylfaen"/>
          <w:b/>
          <w:sz w:val="20"/>
          <w:lang w:val="ru-RU"/>
        </w:rPr>
        <w:t>ОПИСАНИЕ ПРИОБРЕТЕННОГО ТОВАРА</w:t>
      </w:r>
    </w:p>
    <w:p w14:paraId="397218E5" w14:textId="77777777" w:rsidR="001806A2" w:rsidRPr="001806A2" w:rsidRDefault="001806A2" w:rsidP="001806A2">
      <w:pPr>
        <w:ind w:left="360"/>
        <w:jc w:val="center"/>
        <w:rPr>
          <w:rFonts w:ascii="GHEA Grapalat" w:hAnsi="GHEA Grapalat" w:cs="Sylfaen"/>
          <w:b/>
          <w:sz w:val="20"/>
          <w:lang w:val="ru-RU"/>
        </w:rPr>
      </w:pPr>
    </w:p>
    <w:p w14:paraId="6931ECC5" w14:textId="77777777" w:rsidR="001806A2" w:rsidRPr="001806A2" w:rsidRDefault="001806A2" w:rsidP="001806A2">
      <w:pPr>
        <w:keepNext/>
        <w:ind w:firstLine="567"/>
        <w:jc w:val="both"/>
        <w:outlineLvl w:val="2"/>
        <w:rPr>
          <w:rFonts w:ascii="GHEA Grapalat" w:hAnsi="GHEA Grapalat"/>
          <w:sz w:val="20"/>
          <w:szCs w:val="20"/>
          <w:lang w:val="ru-RU"/>
        </w:rPr>
      </w:pPr>
      <w:r w:rsidRPr="001806A2">
        <w:rPr>
          <w:rFonts w:ascii="GHEA Grapalat" w:hAnsi="GHEA Grapalat" w:cs="Sylfaen"/>
          <w:sz w:val="20"/>
          <w:szCs w:val="20"/>
          <w:lang w:val="ru-RU"/>
        </w:rPr>
        <w:t>1.1 Покупка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предмет</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является членом ассоциации водопользователей </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Арташат </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компания</w:t>
      </w:r>
      <w:r w:rsidRPr="001806A2">
        <w:rPr>
          <w:rFonts w:ascii="GHEA Grapalat" w:hAnsi="GHEA Grapalat" w:cs="Sylfaen"/>
          <w:i/>
          <w:sz w:val="20"/>
          <w:szCs w:val="20"/>
          <w:lang w:val="ru-RU"/>
        </w:rPr>
        <w:t xml:space="preserve"> </w:t>
      </w:r>
      <w:r w:rsidRPr="001806A2">
        <w:rPr>
          <w:rFonts w:ascii="GHEA Grapalat" w:hAnsi="GHEA Grapalat" w:cs="Sylfaen"/>
          <w:sz w:val="20"/>
          <w:szCs w:val="20"/>
          <w:lang w:val="ru-RU"/>
        </w:rPr>
        <w:t>потребности</w:t>
      </w:r>
      <w:r w:rsidRPr="001806A2">
        <w:rPr>
          <w:rFonts w:ascii="GHEA Grapalat" w:hAnsi="GHEA Grapalat" w:cs="Times Armenian"/>
          <w:sz w:val="20"/>
          <w:szCs w:val="20"/>
          <w:lang w:val="af-ZA"/>
        </w:rPr>
        <w:t xml:space="preserve"> </w:t>
      </w:r>
      <w:r w:rsidRPr="001806A2">
        <w:rPr>
          <w:rFonts w:ascii="GHEA Grapalat" w:hAnsi="GHEA Grapalat" w:cs="Sylfaen"/>
          <w:sz w:val="20"/>
          <w:szCs w:val="20"/>
          <w:lang w:val="ru-RU"/>
        </w:rPr>
        <w:t xml:space="preserve">для </w:t>
      </w:r>
      <w:r w:rsidRPr="001806A2">
        <w:rPr>
          <w:rFonts w:ascii="GHEA Grapalat" w:hAnsi="GHEA Grapalat" w:cs="Times Armenian"/>
          <w:sz w:val="20"/>
          <w:szCs w:val="20"/>
          <w:lang w:val="af-ZA"/>
        </w:rPr>
        <w:t xml:space="preserve">: </w:t>
      </w:r>
      <w:r w:rsidRPr="001806A2">
        <w:rPr>
          <w:rFonts w:ascii="GHEA Grapalat" w:hAnsi="GHEA Grapalat"/>
          <w:sz w:val="20"/>
          <w:szCs w:val="20"/>
          <w:lang w:val="ru-RU"/>
        </w:rPr>
        <w:t xml:space="preserve">Приобретения </w:t>
      </w:r>
      <w:r w:rsidRPr="001806A2">
        <w:rPr>
          <w:rFonts w:ascii="GHEA Grapalat" w:hAnsi="GHEA Grapalat"/>
          <w:sz w:val="20"/>
          <w:szCs w:val="20"/>
          <w:lang w:val="hy-AM"/>
        </w:rPr>
        <w:t xml:space="preserve">батарей </w:t>
      </w:r>
      <w:r w:rsidRPr="001806A2">
        <w:rPr>
          <w:rFonts w:ascii="GHEA Grapalat" w:hAnsi="GHEA Grapalat"/>
          <w:sz w:val="20"/>
          <w:szCs w:val="20"/>
          <w:lang w:val="ru-RU"/>
        </w:rPr>
        <w:t xml:space="preserve">( далее также именуемых продукт ), </w:t>
      </w:r>
      <w:r w:rsidRPr="001806A2">
        <w:rPr>
          <w:rFonts w:ascii="GHEA Grapalat" w:hAnsi="GHEA Grapalat"/>
          <w:sz w:val="20"/>
          <w:szCs w:val="20"/>
          <w:lang w:val="af-ZA"/>
        </w:rPr>
        <w:t xml:space="preserve">который </w:t>
      </w:r>
      <w:r w:rsidRPr="001806A2">
        <w:rPr>
          <w:rFonts w:ascii="GHEA Grapalat" w:hAnsi="GHEA Grapalat"/>
          <w:sz w:val="20"/>
          <w:szCs w:val="20"/>
          <w:lang w:val="ru-RU"/>
        </w:rPr>
        <w:t>сгруппированный  являются  В 4 дозах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843"/>
        <w:gridCol w:w="7202"/>
      </w:tblGrid>
      <w:tr w:rsidR="001806A2" w:rsidRPr="001806A2" w14:paraId="09DDA51F" w14:textId="77777777">
        <w:trPr>
          <w:trHeight w:val="480"/>
        </w:trPr>
        <w:tc>
          <w:tcPr>
            <w:tcW w:w="3148" w:type="dxa"/>
            <w:gridSpan w:val="2"/>
            <w:tcBorders>
              <w:top w:val="single" w:sz="4" w:space="0" w:color="auto"/>
              <w:left w:val="single" w:sz="4" w:space="0" w:color="auto"/>
              <w:bottom w:val="single" w:sz="4" w:space="0" w:color="auto"/>
              <w:right w:val="single" w:sz="4" w:space="0" w:color="auto"/>
            </w:tcBorders>
            <w:vAlign w:val="center"/>
            <w:hideMark/>
          </w:tcPr>
          <w:p w14:paraId="3B552AC4" w14:textId="77777777" w:rsidR="001806A2" w:rsidRPr="001806A2" w:rsidRDefault="001806A2" w:rsidP="001806A2">
            <w:pPr>
              <w:jc w:val="center"/>
              <w:rPr>
                <w:rFonts w:ascii="GHEA Grapalat" w:hAnsi="GHEA Grapalat"/>
                <w:b/>
                <w:bCs/>
                <w:i/>
                <w:iCs/>
                <w:sz w:val="14"/>
                <w:szCs w:val="14"/>
                <w:lang w:val="ru-RU"/>
              </w:rPr>
            </w:pPr>
            <w:r w:rsidRPr="001806A2">
              <w:rPr>
                <w:rFonts w:ascii="GHEA Grapalat" w:hAnsi="GHEA Grapalat"/>
                <w:b/>
                <w:bCs/>
                <w:i/>
                <w:iCs/>
                <w:sz w:val="14"/>
                <w:szCs w:val="14"/>
                <w:lang w:val="ru-RU"/>
              </w:rPr>
              <w:t>Размеры</w:t>
            </w:r>
          </w:p>
        </w:tc>
        <w:tc>
          <w:tcPr>
            <w:tcW w:w="7202" w:type="dxa"/>
            <w:vMerge w:val="restart"/>
            <w:tcBorders>
              <w:top w:val="single" w:sz="4" w:space="0" w:color="auto"/>
              <w:left w:val="single" w:sz="4" w:space="0" w:color="auto"/>
              <w:bottom w:val="single" w:sz="4" w:space="0" w:color="auto"/>
              <w:right w:val="single" w:sz="4" w:space="0" w:color="auto"/>
            </w:tcBorders>
            <w:vAlign w:val="center"/>
            <w:hideMark/>
          </w:tcPr>
          <w:p w14:paraId="4D567BF1" w14:textId="77777777" w:rsidR="001806A2" w:rsidRPr="001806A2" w:rsidRDefault="001806A2" w:rsidP="001806A2">
            <w:pPr>
              <w:jc w:val="center"/>
              <w:rPr>
                <w:rFonts w:ascii="GHEA Grapalat" w:hAnsi="GHEA Grapalat"/>
                <w:b/>
                <w:bCs/>
                <w:i/>
                <w:iCs/>
                <w:sz w:val="20"/>
                <w:szCs w:val="20"/>
                <w:lang w:val="ru-RU"/>
              </w:rPr>
            </w:pPr>
            <w:r w:rsidRPr="001806A2">
              <w:rPr>
                <w:rFonts w:ascii="GHEA Grapalat" w:hAnsi="GHEA Grapalat"/>
                <w:b/>
                <w:bCs/>
                <w:i/>
                <w:iCs/>
                <w:sz w:val="20"/>
                <w:szCs w:val="20"/>
                <w:lang w:val="ru-RU"/>
              </w:rPr>
              <w:t>Название измерения</w:t>
            </w:r>
          </w:p>
        </w:tc>
      </w:tr>
      <w:tr w:rsidR="001806A2" w:rsidRPr="001806A2" w14:paraId="4A0D1524" w14:textId="77777777">
        <w:trPr>
          <w:trHeight w:val="292"/>
        </w:trPr>
        <w:tc>
          <w:tcPr>
            <w:tcW w:w="1305" w:type="dxa"/>
            <w:tcBorders>
              <w:top w:val="single" w:sz="4" w:space="0" w:color="auto"/>
              <w:left w:val="single" w:sz="4" w:space="0" w:color="auto"/>
              <w:bottom w:val="single" w:sz="4" w:space="0" w:color="auto"/>
              <w:right w:val="single" w:sz="4" w:space="0" w:color="auto"/>
            </w:tcBorders>
            <w:vAlign w:val="center"/>
            <w:hideMark/>
          </w:tcPr>
          <w:p w14:paraId="17143E34" w14:textId="77777777" w:rsidR="001806A2" w:rsidRPr="001806A2" w:rsidRDefault="001806A2" w:rsidP="001806A2">
            <w:pPr>
              <w:jc w:val="center"/>
              <w:rPr>
                <w:rFonts w:ascii="GHEA Grapalat" w:hAnsi="GHEA Grapalat"/>
                <w:b/>
                <w:bCs/>
                <w:i/>
                <w:iCs/>
                <w:sz w:val="14"/>
                <w:szCs w:val="14"/>
                <w:lang w:val="ru-RU"/>
              </w:rPr>
            </w:pPr>
            <w:r w:rsidRPr="001806A2">
              <w:rPr>
                <w:rFonts w:ascii="GHEA Grapalat" w:hAnsi="GHEA Grapalat"/>
                <w:b/>
                <w:bCs/>
                <w:i/>
                <w:iCs/>
                <w:sz w:val="14"/>
                <w:szCs w:val="14"/>
                <w:lang w:val="hy-AM"/>
              </w:rPr>
              <w:t>Цифры</w:t>
            </w:r>
            <w:r w:rsidRPr="001806A2">
              <w:rPr>
                <w:rFonts w:ascii="Cambria Math" w:hAnsi="Cambria Math" w:cs="Cambria Math"/>
                <w:b/>
                <w:bCs/>
                <w:i/>
                <w:iCs/>
                <w:sz w:val="14"/>
                <w:szCs w:val="14"/>
                <w:lang w:val="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A2FD3F" w14:textId="77777777" w:rsidR="001806A2" w:rsidRPr="001806A2" w:rsidRDefault="001806A2" w:rsidP="001806A2">
            <w:pPr>
              <w:ind w:firstLine="316"/>
              <w:jc w:val="both"/>
              <w:rPr>
                <w:rFonts w:ascii="GHEA Grapalat" w:hAnsi="GHEA Grapalat"/>
                <w:b/>
                <w:bCs/>
                <w:i/>
                <w:iCs/>
                <w:sz w:val="14"/>
                <w:szCs w:val="14"/>
                <w:lang w:val="ru-RU"/>
              </w:rPr>
            </w:pPr>
            <w:r w:rsidRPr="001806A2">
              <w:rPr>
                <w:rFonts w:ascii="GHEA Grapalat" w:hAnsi="GHEA Grapalat"/>
                <w:b/>
                <w:bCs/>
                <w:i/>
                <w:iCs/>
                <w:sz w:val="14"/>
                <w:szCs w:val="14"/>
                <w:lang w:val="hy-AM"/>
              </w:rPr>
              <w:t>Покупка</w:t>
            </w:r>
            <w:r w:rsidRPr="001806A2">
              <w:rPr>
                <w:rFonts w:ascii="GHEA Grapalat" w:hAnsi="GHEA Grapalat"/>
                <w:b/>
                <w:bCs/>
                <w:i/>
                <w:iCs/>
                <w:sz w:val="14"/>
                <w:szCs w:val="14"/>
              </w:rPr>
              <w:t xml:space="preserve"> </w:t>
            </w:r>
            <w:r w:rsidRPr="001806A2">
              <w:rPr>
                <w:rFonts w:ascii="GHEA Grapalat" w:hAnsi="GHEA Grapalat"/>
                <w:b/>
                <w:bCs/>
                <w:i/>
                <w:iCs/>
                <w:sz w:val="14"/>
                <w:szCs w:val="14"/>
                <w:lang w:val="hy-AM"/>
              </w:rPr>
              <w:t>цена</w:t>
            </w:r>
          </w:p>
        </w:tc>
        <w:tc>
          <w:tcPr>
            <w:tcW w:w="7202" w:type="dxa"/>
            <w:vMerge/>
            <w:tcBorders>
              <w:top w:val="single" w:sz="4" w:space="0" w:color="auto"/>
              <w:left w:val="single" w:sz="4" w:space="0" w:color="auto"/>
              <w:bottom w:val="single" w:sz="4" w:space="0" w:color="auto"/>
              <w:right w:val="single" w:sz="4" w:space="0" w:color="auto"/>
            </w:tcBorders>
            <w:vAlign w:val="center"/>
            <w:hideMark/>
          </w:tcPr>
          <w:p w14:paraId="4DDA481B" w14:textId="77777777" w:rsidR="001806A2" w:rsidRPr="001806A2" w:rsidRDefault="001806A2" w:rsidP="001806A2">
            <w:pPr>
              <w:rPr>
                <w:rFonts w:ascii="GHEA Grapalat" w:hAnsi="GHEA Grapalat"/>
                <w:b/>
                <w:bCs/>
                <w:i/>
                <w:iCs/>
                <w:sz w:val="20"/>
                <w:szCs w:val="20"/>
                <w:lang w:val="ru-RU"/>
              </w:rPr>
            </w:pPr>
          </w:p>
        </w:tc>
      </w:tr>
      <w:tr w:rsidR="001806A2" w:rsidRPr="001806A2" w14:paraId="04113DFF" w14:textId="77777777">
        <w:trPr>
          <w:trHeight w:val="401"/>
        </w:trPr>
        <w:tc>
          <w:tcPr>
            <w:tcW w:w="1305" w:type="dxa"/>
            <w:tcBorders>
              <w:top w:val="single" w:sz="4" w:space="0" w:color="auto"/>
              <w:left w:val="single" w:sz="4" w:space="0" w:color="auto"/>
              <w:bottom w:val="single" w:sz="4" w:space="0" w:color="auto"/>
              <w:right w:val="single" w:sz="4" w:space="0" w:color="auto"/>
            </w:tcBorders>
            <w:vAlign w:val="center"/>
            <w:hideMark/>
          </w:tcPr>
          <w:p w14:paraId="72F0DE0B"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iCs/>
                <w:sz w:val="20"/>
                <w:szCs w:val="20"/>
                <w:lang w:val="hy-AM"/>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832F47" w14:textId="77777777" w:rsidR="001806A2" w:rsidRPr="001806A2" w:rsidRDefault="001806A2" w:rsidP="001806A2">
            <w:pPr>
              <w:ind w:firstLine="34"/>
              <w:jc w:val="center"/>
              <w:rPr>
                <w:rFonts w:ascii="GHEA Grapalat" w:hAnsi="GHEA Grapalat"/>
                <w:iCs/>
                <w:sz w:val="20"/>
                <w:szCs w:val="20"/>
              </w:rPr>
            </w:pPr>
            <w:r w:rsidRPr="001806A2">
              <w:rPr>
                <w:rFonts w:ascii="GHEA Grapalat" w:hAnsi="GHEA Grapalat" w:cs="Arial"/>
                <w:kern w:val="2"/>
                <w:sz w:val="18"/>
                <w:szCs w:val="20"/>
                <w:lang w:val="hy-AM"/>
                <w14:ligatures w14:val="standardContextual"/>
              </w:rPr>
              <w:t>130 000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4CB98432" w14:textId="77777777" w:rsidR="001806A2" w:rsidRPr="001806A2" w:rsidRDefault="001806A2" w:rsidP="001806A2">
            <w:pPr>
              <w:rPr>
                <w:rFonts w:ascii="GHEA Grapalat" w:hAnsi="GHEA Grapalat"/>
                <w:sz w:val="20"/>
                <w:szCs w:val="20"/>
                <w:lang w:val="ru-RU"/>
              </w:rPr>
            </w:pPr>
            <w:r w:rsidRPr="001806A2">
              <w:rPr>
                <w:rFonts w:ascii="GHEA Grapalat" w:hAnsi="GHEA Grapalat" w:cs="Calibri"/>
                <w:color w:val="000000"/>
                <w:kern w:val="2"/>
                <w:sz w:val="18"/>
                <w:szCs w:val="18"/>
                <w:lang w:val="ru-RU"/>
                <w14:ligatures w14:val="standardContextual"/>
              </w:rPr>
              <w:t>батарея 70А</w:t>
            </w:r>
          </w:p>
        </w:tc>
      </w:tr>
      <w:tr w:rsidR="001806A2" w:rsidRPr="001806A2" w14:paraId="292A7097" w14:textId="77777777">
        <w:trPr>
          <w:trHeight w:val="401"/>
        </w:trPr>
        <w:tc>
          <w:tcPr>
            <w:tcW w:w="1305" w:type="dxa"/>
            <w:tcBorders>
              <w:top w:val="single" w:sz="4" w:space="0" w:color="auto"/>
              <w:left w:val="single" w:sz="4" w:space="0" w:color="auto"/>
              <w:bottom w:val="single" w:sz="4" w:space="0" w:color="auto"/>
              <w:right w:val="single" w:sz="4" w:space="0" w:color="auto"/>
            </w:tcBorders>
            <w:vAlign w:val="center"/>
            <w:hideMark/>
          </w:tcPr>
          <w:p w14:paraId="24840C39"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iCs/>
                <w:sz w:val="20"/>
                <w:szCs w:val="20"/>
                <w:lang w:val="hy-AM"/>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59D1A"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kern w:val="2"/>
                <w:sz w:val="18"/>
                <w:szCs w:val="18"/>
                <w:lang w:val="hy-AM"/>
                <w14:ligatures w14:val="standardContextual"/>
              </w:rPr>
              <w:t>308,000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35F8E9B4" w14:textId="77777777" w:rsidR="001806A2" w:rsidRPr="001806A2" w:rsidRDefault="001806A2" w:rsidP="001806A2">
            <w:pPr>
              <w:spacing w:line="276" w:lineRule="auto"/>
              <w:rPr>
                <w:rFonts w:ascii="GHEA Grapalat" w:hAnsi="GHEA Grapalat" w:cs="Calibri"/>
                <w:color w:val="000000"/>
                <w:kern w:val="2"/>
                <w:sz w:val="18"/>
                <w:szCs w:val="18"/>
                <w:lang w:val="ru-RU"/>
                <w14:ligatures w14:val="standardContextual"/>
              </w:rPr>
            </w:pPr>
            <w:r w:rsidRPr="001806A2">
              <w:rPr>
                <w:rFonts w:ascii="GHEA Grapalat" w:hAnsi="GHEA Grapalat" w:cs="Calibri"/>
                <w:color w:val="000000"/>
                <w:kern w:val="2"/>
                <w:sz w:val="18"/>
                <w:szCs w:val="18"/>
                <w:lang w:val="ru-RU"/>
                <w14:ligatures w14:val="standardContextual"/>
              </w:rPr>
              <w:t>Аккумулятор 65А</w:t>
            </w:r>
          </w:p>
        </w:tc>
      </w:tr>
      <w:tr w:rsidR="001806A2" w:rsidRPr="001806A2" w14:paraId="5B2A6460" w14:textId="77777777">
        <w:trPr>
          <w:trHeight w:val="401"/>
        </w:trPr>
        <w:tc>
          <w:tcPr>
            <w:tcW w:w="1305" w:type="dxa"/>
            <w:tcBorders>
              <w:top w:val="single" w:sz="4" w:space="0" w:color="auto"/>
              <w:left w:val="single" w:sz="4" w:space="0" w:color="auto"/>
              <w:bottom w:val="single" w:sz="4" w:space="0" w:color="auto"/>
              <w:right w:val="single" w:sz="4" w:space="0" w:color="auto"/>
            </w:tcBorders>
            <w:vAlign w:val="center"/>
            <w:hideMark/>
          </w:tcPr>
          <w:p w14:paraId="5C2E0E4C"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iCs/>
                <w:sz w:val="20"/>
                <w:szCs w:val="20"/>
                <w:lang w:val="hy-AM"/>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E75159" w14:textId="77777777" w:rsidR="001806A2" w:rsidRPr="001806A2" w:rsidRDefault="001806A2" w:rsidP="001806A2">
            <w:pPr>
              <w:ind w:firstLine="34"/>
              <w:jc w:val="center"/>
              <w:rPr>
                <w:rFonts w:ascii="GHEA Grapalat" w:hAnsi="GHEA Grapalat"/>
                <w:sz w:val="18"/>
                <w:szCs w:val="18"/>
                <w:lang w:val="hy-AM"/>
              </w:rPr>
            </w:pPr>
            <w:r w:rsidRPr="001806A2">
              <w:rPr>
                <w:rFonts w:ascii="GHEA Grapalat" w:hAnsi="GHEA Grapalat"/>
                <w:kern w:val="2"/>
                <w:sz w:val="18"/>
                <w:szCs w:val="18"/>
                <w:lang w:val="hy-AM"/>
                <w14:ligatures w14:val="standardContextual"/>
              </w:rPr>
              <w:t>288000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5E28B812" w14:textId="77777777" w:rsidR="001806A2" w:rsidRPr="001806A2" w:rsidRDefault="001806A2" w:rsidP="001806A2">
            <w:pPr>
              <w:rPr>
                <w:rFonts w:ascii="GHEA Grapalat" w:hAnsi="GHEA Grapalat" w:cs="Calibri"/>
                <w:color w:val="000000"/>
                <w:sz w:val="18"/>
                <w:szCs w:val="18"/>
                <w:lang w:val="ru-RU"/>
              </w:rPr>
            </w:pPr>
            <w:r w:rsidRPr="001806A2">
              <w:rPr>
                <w:rFonts w:ascii="GHEA Grapalat" w:hAnsi="GHEA Grapalat" w:cs="Calibri"/>
                <w:color w:val="000000"/>
                <w:kern w:val="2"/>
                <w:sz w:val="18"/>
                <w:szCs w:val="18"/>
                <w:lang w:val="ru-RU"/>
                <w14:ligatures w14:val="standardContextual"/>
              </w:rPr>
              <w:t>батарея 190 А</w:t>
            </w:r>
          </w:p>
        </w:tc>
      </w:tr>
      <w:tr w:rsidR="001806A2" w:rsidRPr="001806A2" w14:paraId="70F348E3" w14:textId="77777777">
        <w:trPr>
          <w:trHeight w:val="401"/>
        </w:trPr>
        <w:tc>
          <w:tcPr>
            <w:tcW w:w="1305" w:type="dxa"/>
            <w:tcBorders>
              <w:top w:val="single" w:sz="4" w:space="0" w:color="auto"/>
              <w:left w:val="single" w:sz="4" w:space="0" w:color="auto"/>
              <w:bottom w:val="single" w:sz="4" w:space="0" w:color="auto"/>
              <w:right w:val="single" w:sz="4" w:space="0" w:color="auto"/>
            </w:tcBorders>
            <w:vAlign w:val="center"/>
            <w:hideMark/>
          </w:tcPr>
          <w:p w14:paraId="0459AEEA"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iCs/>
                <w:sz w:val="20"/>
                <w:szCs w:val="20"/>
                <w:lang w:val="hy-AM"/>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7FA08" w14:textId="77777777" w:rsidR="001806A2" w:rsidRPr="001806A2" w:rsidRDefault="001806A2" w:rsidP="001806A2">
            <w:pPr>
              <w:ind w:firstLine="34"/>
              <w:jc w:val="center"/>
              <w:rPr>
                <w:rFonts w:ascii="GHEA Grapalat" w:hAnsi="GHEA Grapalat"/>
                <w:sz w:val="18"/>
                <w:szCs w:val="18"/>
                <w:lang w:val="hy-AM"/>
              </w:rPr>
            </w:pPr>
            <w:r w:rsidRPr="001806A2">
              <w:rPr>
                <w:rFonts w:ascii="GHEA Grapalat" w:hAnsi="GHEA Grapalat"/>
                <w:kern w:val="2"/>
                <w:sz w:val="18"/>
                <w:szCs w:val="18"/>
                <w:lang w:val="hy-AM"/>
                <w14:ligatures w14:val="standardContextual"/>
              </w:rPr>
              <w:t>140000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045FF980" w14:textId="77777777" w:rsidR="001806A2" w:rsidRPr="001806A2" w:rsidRDefault="001806A2" w:rsidP="001806A2">
            <w:pPr>
              <w:rPr>
                <w:rFonts w:ascii="GHEA Grapalat" w:hAnsi="GHEA Grapalat" w:cs="Calibri"/>
                <w:color w:val="000000"/>
                <w:sz w:val="18"/>
                <w:szCs w:val="18"/>
                <w:lang w:val="ru-RU"/>
              </w:rPr>
            </w:pPr>
            <w:r w:rsidRPr="001806A2">
              <w:rPr>
                <w:rFonts w:ascii="GHEA Grapalat" w:hAnsi="GHEA Grapalat" w:cs="Calibri"/>
                <w:color w:val="000000"/>
                <w:kern w:val="2"/>
                <w:sz w:val="18"/>
                <w:szCs w:val="18"/>
                <w:lang w:val="ru-RU"/>
                <w14:ligatures w14:val="standardContextual"/>
              </w:rPr>
              <w:t>батарея 100 А</w:t>
            </w:r>
          </w:p>
        </w:tc>
      </w:tr>
    </w:tbl>
    <w:p w14:paraId="40401ECE" w14:textId="77777777" w:rsidR="001806A2" w:rsidRPr="001806A2" w:rsidRDefault="001806A2" w:rsidP="001806A2">
      <w:pPr>
        <w:keepNext/>
        <w:jc w:val="both"/>
        <w:outlineLvl w:val="2"/>
        <w:rPr>
          <w:rFonts w:ascii="GHEA Grapalat" w:hAnsi="GHEA Grapalat"/>
          <w:i/>
          <w:sz w:val="20"/>
          <w:szCs w:val="20"/>
          <w:lang w:val="hy-AM"/>
        </w:rPr>
      </w:pPr>
      <w:r w:rsidRPr="001806A2">
        <w:rPr>
          <w:rFonts w:ascii="GHEA Grapalat" w:hAnsi="GHEA Grapalat"/>
          <w:sz w:val="20"/>
          <w:szCs w:val="20"/>
          <w:lang w:val="hy-AM"/>
        </w:rPr>
        <w:t xml:space="preserve">Технические характеристики продукта </w:t>
      </w:r>
      <w:r w:rsidRPr="001806A2">
        <w:rPr>
          <w:rFonts w:ascii="GHEA Grapalat" w:hAnsi="GHEA Grapalat"/>
          <w:i/>
          <w:sz w:val="20"/>
          <w:szCs w:val="20"/>
          <w:lang w:val="hy-AM"/>
        </w:rPr>
        <w:t>,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EAA5DD" w14:textId="77777777" w:rsidR="001806A2" w:rsidRPr="001806A2" w:rsidRDefault="001806A2" w:rsidP="001806A2">
      <w:pPr>
        <w:ind w:firstLine="567"/>
        <w:jc w:val="both"/>
        <w:rPr>
          <w:rFonts w:ascii="GHEA Grapalat" w:hAnsi="GHEA Grapalat"/>
          <w:sz w:val="20"/>
          <w:szCs w:val="20"/>
          <w:lang w:val="ru-RU"/>
        </w:rPr>
      </w:pPr>
      <w:r w:rsidRPr="001806A2">
        <w:rPr>
          <w:rFonts w:ascii="GHEA Grapalat" w:hAnsi="GHEA Grapalat"/>
          <w:sz w:val="20"/>
          <w:szCs w:val="20"/>
          <w:lang w:val="ru-RU"/>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22EA181B" w14:textId="77777777" w:rsidR="001806A2" w:rsidRPr="001806A2" w:rsidRDefault="001806A2" w:rsidP="001806A2">
      <w:pPr>
        <w:ind w:firstLine="567"/>
        <w:rPr>
          <w:rFonts w:ascii="GHEA Grapalat" w:hAnsi="GHEA Grapalat" w:cs="Sylfaen"/>
          <w:i/>
          <w:sz w:val="20"/>
          <w:lang w:val="af-ZA"/>
        </w:rPr>
      </w:pPr>
    </w:p>
    <w:p w14:paraId="09AB915D"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es-ES"/>
        </w:rPr>
        <w:t xml:space="preserve">2. </w:t>
      </w:r>
      <w:r w:rsidRPr="001806A2">
        <w:rPr>
          <w:rFonts w:ascii="GHEA Grapalat" w:hAnsi="GHEA Grapalat" w:cs="Sylfaen"/>
          <w:b/>
          <w:sz w:val="20"/>
          <w:lang w:val="ru-RU"/>
        </w:rPr>
        <w:t>УЧАСТНИК</w:t>
      </w:r>
      <w:r w:rsidRPr="001806A2">
        <w:rPr>
          <w:rFonts w:ascii="GHEA Grapalat" w:hAnsi="GHEA Grapalat"/>
          <w:b/>
          <w:sz w:val="20"/>
          <w:lang w:val="es-ES"/>
        </w:rPr>
        <w:t xml:space="preserve"> </w:t>
      </w:r>
      <w:r w:rsidRPr="001806A2">
        <w:rPr>
          <w:rFonts w:ascii="GHEA Grapalat" w:hAnsi="GHEA Grapalat" w:cs="Sylfaen"/>
          <w:b/>
          <w:sz w:val="20"/>
          <w:lang w:val="ru-RU"/>
        </w:rPr>
        <w:t>УЧАСТИЕ</w:t>
      </w:r>
      <w:r w:rsidRPr="001806A2">
        <w:rPr>
          <w:rFonts w:ascii="GHEA Grapalat" w:hAnsi="GHEA Grapalat"/>
          <w:b/>
          <w:sz w:val="20"/>
          <w:lang w:val="es-ES"/>
        </w:rPr>
        <w:t xml:space="preserve"> </w:t>
      </w:r>
      <w:r w:rsidRPr="001806A2">
        <w:rPr>
          <w:rFonts w:ascii="GHEA Grapalat" w:hAnsi="GHEA Grapalat" w:cs="Sylfaen"/>
          <w:b/>
          <w:sz w:val="20"/>
          <w:lang w:val="ru-RU"/>
        </w:rPr>
        <w:t>ВЕРНО</w:t>
      </w:r>
      <w:r w:rsidRPr="001806A2">
        <w:rPr>
          <w:rFonts w:ascii="GHEA Grapalat" w:hAnsi="GHEA Grapalat"/>
          <w:b/>
          <w:sz w:val="20"/>
          <w:lang w:val="es-ES"/>
        </w:rPr>
        <w:t xml:space="preserve"> </w:t>
      </w:r>
      <w:r w:rsidRPr="001806A2">
        <w:rPr>
          <w:rFonts w:ascii="GHEA Grapalat" w:hAnsi="GHEA Grapalat" w:cs="Sylfaen"/>
          <w:b/>
          <w:sz w:val="20"/>
          <w:lang w:val="ru-RU"/>
        </w:rPr>
        <w:t xml:space="preserve">ТРЕБОВАНИЯ </w:t>
      </w:r>
      <w:r w:rsidRPr="001806A2">
        <w:rPr>
          <w:rFonts w:ascii="GHEA Grapalat" w:hAnsi="GHEA Grapalat"/>
          <w:b/>
          <w:sz w:val="20"/>
          <w:lang w:val="es-ES"/>
        </w:rPr>
        <w:t xml:space="preserve">К КВАЛИФИКАЦИИ </w:t>
      </w:r>
      <w:r w:rsidRPr="001806A2">
        <w:rPr>
          <w:rFonts w:ascii="GHEA Grapalat" w:hAnsi="GHEA Grapalat" w:cs="Sylfaen"/>
          <w:b/>
          <w:sz w:val="20"/>
          <w:lang w:val="ru-RU"/>
        </w:rPr>
        <w:t xml:space="preserve">КРИТЕРИИ </w:t>
      </w:r>
      <w:r w:rsidRPr="001806A2">
        <w:rPr>
          <w:rFonts w:ascii="GHEA Grapalat" w:hAnsi="GHEA Grapalat"/>
          <w:b/>
          <w:sz w:val="20"/>
          <w:lang w:val="es-ES"/>
        </w:rPr>
        <w:t xml:space="preserve">И </w:t>
      </w:r>
      <w:r w:rsidRPr="001806A2">
        <w:rPr>
          <w:rFonts w:ascii="GHEA Grapalat" w:hAnsi="GHEA Grapalat" w:cs="Sylfaen"/>
          <w:b/>
          <w:sz w:val="20"/>
          <w:lang w:val="ru-RU"/>
        </w:rPr>
        <w:t>ИХ</w:t>
      </w:r>
      <w:r w:rsidRPr="001806A2">
        <w:rPr>
          <w:rFonts w:ascii="GHEA Grapalat" w:hAnsi="GHEA Grapalat"/>
          <w:b/>
          <w:sz w:val="20"/>
          <w:lang w:val="es-ES"/>
        </w:rPr>
        <w:t xml:space="preserve"> </w:t>
      </w:r>
      <w:r w:rsidRPr="001806A2">
        <w:rPr>
          <w:rFonts w:ascii="GHEA Grapalat" w:hAnsi="GHEA Grapalat" w:cs="Sylfaen"/>
          <w:b/>
          <w:sz w:val="20"/>
          <w:lang w:val="es-ES"/>
        </w:rPr>
        <w:t xml:space="preserve">C. </w:t>
      </w:r>
      <w:r w:rsidRPr="001806A2">
        <w:rPr>
          <w:rFonts w:ascii="GHEA Grapalat" w:hAnsi="GHEA Grapalat" w:cs="Sylfaen"/>
          <w:b/>
          <w:sz w:val="20"/>
          <w:lang w:val="ru-RU"/>
        </w:rPr>
        <w:t>ОПРЕДЕЛЕНИЕ</w:t>
      </w:r>
      <w:r w:rsidRPr="001806A2">
        <w:rPr>
          <w:rFonts w:ascii="GHEA Grapalat" w:hAnsi="GHEA Grapalat"/>
          <w:b/>
          <w:sz w:val="20"/>
          <w:lang w:val="es-ES"/>
        </w:rPr>
        <w:t xml:space="preserve"> </w:t>
      </w:r>
      <w:r w:rsidRPr="001806A2">
        <w:rPr>
          <w:rFonts w:ascii="GHEA Grapalat" w:hAnsi="GHEA Grapalat" w:cs="Sylfaen"/>
          <w:b/>
          <w:sz w:val="20"/>
          <w:lang w:val="ru-RU"/>
        </w:rPr>
        <w:t xml:space="preserve">КАР </w:t>
      </w:r>
      <w:r w:rsidRPr="001806A2">
        <w:rPr>
          <w:rFonts w:ascii="GHEA Grapalat" w:hAnsi="GHEA Grapalat" w:cs="Sylfaen"/>
          <w:b/>
          <w:sz w:val="20"/>
          <w:lang w:val="es-ES"/>
        </w:rPr>
        <w:t>Ч</w:t>
      </w:r>
      <w:r w:rsidRPr="001806A2">
        <w:rPr>
          <w:rFonts w:ascii="Cambria Math" w:hAnsi="Cambria Math" w:cs="Cambria Math"/>
          <w:b/>
          <w:sz w:val="20"/>
          <w:lang w:val="ru-RU"/>
        </w:rPr>
        <w:t>​</w:t>
      </w:r>
      <w:r w:rsidRPr="001806A2">
        <w:rPr>
          <w:rFonts w:ascii="GHEA Grapalat" w:hAnsi="GHEA Grapalat"/>
          <w:b/>
          <w:sz w:val="20"/>
          <w:lang w:val="es-ES"/>
        </w:rPr>
        <w:t xml:space="preserve"> </w:t>
      </w:r>
    </w:p>
    <w:p w14:paraId="15F45030" w14:textId="77777777" w:rsidR="001806A2" w:rsidRPr="001806A2" w:rsidRDefault="001806A2" w:rsidP="001806A2">
      <w:pPr>
        <w:ind w:firstLine="567"/>
        <w:jc w:val="both"/>
        <w:rPr>
          <w:rFonts w:ascii="GHEA Grapalat" w:hAnsi="GHEA Grapalat"/>
          <w:szCs w:val="22"/>
          <w:lang w:val="es-ES"/>
        </w:rPr>
      </w:pPr>
    </w:p>
    <w:p w14:paraId="58B50C24" w14:textId="77777777" w:rsidR="001806A2" w:rsidRPr="001806A2" w:rsidRDefault="001806A2" w:rsidP="001806A2">
      <w:pPr>
        <w:ind w:firstLine="567"/>
        <w:jc w:val="both"/>
        <w:rPr>
          <w:rFonts w:ascii="GHEA Grapalat" w:hAnsi="GHEA Grapalat" w:cs="Arial Armenian"/>
          <w:sz w:val="20"/>
          <w:lang w:val="es-ES"/>
        </w:rPr>
      </w:pPr>
      <w:r w:rsidRPr="001806A2">
        <w:rPr>
          <w:rFonts w:ascii="GHEA Grapalat" w:hAnsi="GHEA Grapalat" w:cs="Arial Armenian"/>
          <w:sz w:val="20"/>
          <w:lang w:val="es-ES"/>
        </w:rPr>
        <w:t xml:space="preserve">2.1 </w:t>
      </w:r>
      <w:r w:rsidRPr="001806A2">
        <w:rPr>
          <w:rFonts w:ascii="GHEA Grapalat" w:hAnsi="GHEA Grapalat" w:cs="Sylfaen"/>
          <w:sz w:val="20"/>
          <w:lang w:val="ru-RU"/>
        </w:rPr>
        <w:t>Это</w:t>
      </w:r>
      <w:r w:rsidRPr="001806A2">
        <w:rPr>
          <w:rFonts w:ascii="GHEA Grapalat" w:hAnsi="GHEA Grapalat" w:cs="Arial Armenian"/>
          <w:sz w:val="20"/>
          <w:lang w:val="es-ES"/>
        </w:rPr>
        <w:t xml:space="preserve">  к </w:t>
      </w:r>
      <w:proofErr w:type="spellStart"/>
      <w:r w:rsidRPr="001806A2">
        <w:rPr>
          <w:rFonts w:ascii="GHEA Grapalat" w:hAnsi="GHEA Grapalat" w:cs="Arial Armenian"/>
          <w:sz w:val="20"/>
          <w:lang w:val="es-ES"/>
        </w:rPr>
        <w:t>процедуре</w:t>
      </w:r>
      <w:proofErr w:type="spellEnd"/>
      <w:r w:rsidRPr="001806A2">
        <w:rPr>
          <w:rFonts w:ascii="GHEA Grapalat" w:hAnsi="GHEA Grapalat" w:cs="Arial Armenian"/>
          <w:sz w:val="20"/>
          <w:lang w:val="es-ES"/>
        </w:rPr>
        <w:t xml:space="preserve"> </w:t>
      </w:r>
      <w:r w:rsidRPr="001806A2">
        <w:rPr>
          <w:rFonts w:ascii="GHEA Grapalat" w:hAnsi="GHEA Grapalat" w:cs="Sylfaen"/>
          <w:sz w:val="20"/>
          <w:lang w:val="ru-RU"/>
        </w:rPr>
        <w:t>участвовать</w:t>
      </w:r>
      <w:r w:rsidRPr="001806A2">
        <w:rPr>
          <w:rFonts w:ascii="GHEA Grapalat" w:hAnsi="GHEA Grapalat" w:cs="Arial Armenian"/>
          <w:sz w:val="20"/>
          <w:lang w:val="es-ES"/>
        </w:rPr>
        <w:t xml:space="preserve"> </w:t>
      </w:r>
      <w:r w:rsidRPr="001806A2">
        <w:rPr>
          <w:rFonts w:ascii="GHEA Grapalat" w:hAnsi="GHEA Grapalat" w:cs="Sylfaen"/>
          <w:sz w:val="20"/>
          <w:lang w:val="ru-RU"/>
        </w:rPr>
        <w:t>верно</w:t>
      </w:r>
      <w:r w:rsidRPr="001806A2">
        <w:rPr>
          <w:rFonts w:ascii="GHEA Grapalat" w:hAnsi="GHEA Grapalat" w:cs="Arial Armenian"/>
          <w:sz w:val="20"/>
          <w:lang w:val="es-ES"/>
        </w:rPr>
        <w:t xml:space="preserve"> </w:t>
      </w:r>
      <w:r w:rsidRPr="001806A2">
        <w:rPr>
          <w:rFonts w:ascii="GHEA Grapalat" w:hAnsi="GHEA Grapalat" w:cs="Sylfaen"/>
          <w:sz w:val="20"/>
          <w:lang w:val="ru-RU"/>
        </w:rPr>
        <w:t>у них нет</w:t>
      </w:r>
      <w:r w:rsidRPr="001806A2">
        <w:rPr>
          <w:rFonts w:ascii="GHEA Grapalat" w:hAnsi="GHEA Grapalat" w:cs="Arial Armenian"/>
          <w:sz w:val="20"/>
          <w:lang w:val="es-ES"/>
        </w:rPr>
        <w:t xml:space="preserve"> </w:t>
      </w:r>
      <w:r w:rsidRPr="001806A2">
        <w:rPr>
          <w:rFonts w:ascii="GHEA Grapalat" w:hAnsi="GHEA Grapalat" w:cs="Sylfaen"/>
          <w:sz w:val="20"/>
          <w:lang w:val="ru-RU"/>
        </w:rPr>
        <w:t xml:space="preserve">лиц </w:t>
      </w:r>
      <w:r w:rsidRPr="001806A2">
        <w:rPr>
          <w:rFonts w:ascii="GHEA Grapalat" w:hAnsi="GHEA Grapalat" w:cs="Sylfaen"/>
          <w:sz w:val="20"/>
          <w:lang w:val="es-ES"/>
        </w:rPr>
        <w:t>.</w:t>
      </w:r>
    </w:p>
    <w:p w14:paraId="349F9E97"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sz w:val="20"/>
          <w:szCs w:val="20"/>
          <w:lang w:val="es-ES"/>
        </w:rPr>
        <w:t xml:space="preserve">1) </w:t>
      </w:r>
      <w:r w:rsidRPr="001806A2">
        <w:rPr>
          <w:rFonts w:ascii="GHEA Grapalat" w:hAnsi="GHEA Grapalat" w:cs="Sylfaen"/>
          <w:sz w:val="20"/>
          <w:szCs w:val="20"/>
          <w:lang w:val="ru-RU"/>
        </w:rPr>
        <w:t>который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состоянию на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признанный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банкрот</w:t>
      </w:r>
    </w:p>
    <w:p w14:paraId="6A93D4B4"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sz w:val="20"/>
          <w:szCs w:val="20"/>
          <w:lang w:val="es-ES"/>
        </w:rPr>
        <w:t xml:space="preserve">3) </w:t>
      </w:r>
      <w:r w:rsidRPr="001806A2">
        <w:rPr>
          <w:rFonts w:ascii="GHEA Grapalat" w:hAnsi="GHEA Grapalat"/>
          <w:sz w:val="20"/>
          <w:szCs w:val="20"/>
          <w:lang w:val="ru-RU"/>
        </w:rPr>
        <w:t>который</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чей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исполнительный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тело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представитель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тот день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предыдущий</w:t>
      </w:r>
      <w:r w:rsidRPr="001806A2">
        <w:rPr>
          <w:rFonts w:ascii="GHEA Grapalat" w:hAnsi="GHEA Grapalat"/>
          <w:sz w:val="20"/>
          <w:szCs w:val="20"/>
          <w:lang w:val="es-ES"/>
        </w:rPr>
        <w:t xml:space="preserve"> </w:t>
      </w:r>
      <w:r w:rsidRPr="001806A2">
        <w:rPr>
          <w:rFonts w:ascii="GHEA Grapalat" w:hAnsi="GHEA Grapalat" w:cs="Sylfaen"/>
          <w:sz w:val="20"/>
          <w:szCs w:val="20"/>
          <w:lang w:val="hy-AM"/>
        </w:rPr>
        <w:t>пять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годы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течение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осужденный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был</w:t>
      </w:r>
      <w:r w:rsidRPr="001806A2">
        <w:rPr>
          <w:rFonts w:ascii="GHEA Grapalat" w:hAnsi="GHEA Grapalat"/>
          <w:sz w:val="20"/>
          <w:szCs w:val="20"/>
          <w:lang w:val="es-ES"/>
        </w:rPr>
        <w:t xml:space="preserve"> </w:t>
      </w:r>
      <w:r w:rsidRPr="001806A2">
        <w:rPr>
          <w:rFonts w:ascii="GHEA Grapalat" w:hAnsi="GHEA Grapalat"/>
          <w:sz w:val="20"/>
          <w:szCs w:val="20"/>
          <w:lang w:val="ru-RU"/>
        </w:rPr>
        <w:t>терроризм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финансирование </w:t>
      </w:r>
      <w:r w:rsidRPr="001806A2">
        <w:rPr>
          <w:rFonts w:ascii="GHEA Grapalat" w:hAnsi="GHEA Grapalat"/>
          <w:sz w:val="20"/>
          <w:szCs w:val="20"/>
          <w:lang w:val="es-ES"/>
        </w:rPr>
        <w:t xml:space="preserve">, </w:t>
      </w:r>
      <w:r w:rsidRPr="001806A2">
        <w:rPr>
          <w:rFonts w:ascii="GHEA Grapalat" w:hAnsi="GHEA Grapalat"/>
          <w:sz w:val="20"/>
          <w:szCs w:val="20"/>
          <w:lang w:val="ru-RU"/>
        </w:rPr>
        <w:t>ребенок</w:t>
      </w:r>
      <w:r w:rsidRPr="001806A2">
        <w:rPr>
          <w:rFonts w:ascii="GHEA Grapalat" w:hAnsi="GHEA Grapalat"/>
          <w:sz w:val="20"/>
          <w:szCs w:val="20"/>
          <w:lang w:val="es-ES"/>
        </w:rPr>
        <w:t xml:space="preserve"> </w:t>
      </w:r>
      <w:r w:rsidRPr="001806A2">
        <w:rPr>
          <w:rFonts w:ascii="GHEA Grapalat" w:hAnsi="GHEA Grapalat"/>
          <w:sz w:val="20"/>
          <w:szCs w:val="20"/>
          <w:lang w:val="ru-RU"/>
        </w:rPr>
        <w:t>операция</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торговля людьми</w:t>
      </w:r>
      <w:r w:rsidRPr="001806A2">
        <w:rPr>
          <w:rFonts w:ascii="GHEA Grapalat" w:hAnsi="GHEA Grapalat"/>
          <w:sz w:val="20"/>
          <w:szCs w:val="20"/>
          <w:lang w:val="es-ES"/>
        </w:rPr>
        <w:t xml:space="preserve"> </w:t>
      </w:r>
      <w:r w:rsidRPr="001806A2">
        <w:rPr>
          <w:rFonts w:ascii="GHEA Grapalat" w:hAnsi="GHEA Grapalat"/>
          <w:sz w:val="20"/>
          <w:szCs w:val="20"/>
          <w:lang w:val="ru-RU"/>
        </w:rPr>
        <w:t>инклюзивный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преступление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преступник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сотрудничество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создать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участвовать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подкупать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получать </w:t>
      </w:r>
      <w:r w:rsidRPr="001806A2">
        <w:rPr>
          <w:rFonts w:ascii="GHEA Grapalat" w:hAnsi="GHEA Grapalat"/>
          <w:sz w:val="20"/>
          <w:szCs w:val="20"/>
          <w:lang w:val="ru-RU"/>
        </w:rPr>
        <w:t>взятку</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дать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взятка</w:t>
      </w:r>
      <w:r w:rsidRPr="001806A2">
        <w:rPr>
          <w:rFonts w:ascii="GHEA Grapalat" w:hAnsi="GHEA Grapalat"/>
          <w:sz w:val="20"/>
          <w:szCs w:val="20"/>
          <w:lang w:val="es-ES"/>
        </w:rPr>
        <w:t xml:space="preserve"> </w:t>
      </w:r>
      <w:r w:rsidRPr="001806A2">
        <w:rPr>
          <w:rFonts w:ascii="GHEA Grapalat" w:hAnsi="GHEA Grapalat"/>
          <w:sz w:val="20"/>
          <w:szCs w:val="20"/>
          <w:lang w:val="ru-RU"/>
        </w:rPr>
        <w:t>медиация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экономический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активность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против</w:t>
      </w:r>
      <w:r w:rsidRPr="001806A2">
        <w:rPr>
          <w:rFonts w:ascii="GHEA Grapalat" w:hAnsi="GHEA Grapalat"/>
          <w:sz w:val="20"/>
          <w:szCs w:val="20"/>
          <w:lang w:val="es-ES"/>
        </w:rPr>
        <w:t xml:space="preserve"> </w:t>
      </w:r>
      <w:r w:rsidRPr="001806A2">
        <w:rPr>
          <w:rFonts w:ascii="GHEA Grapalat" w:hAnsi="GHEA Grapalat"/>
          <w:sz w:val="20"/>
          <w:szCs w:val="20"/>
          <w:lang w:val="ru-RU"/>
        </w:rPr>
        <w:t>направленный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преступления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для </w:t>
      </w:r>
      <w:r w:rsidRPr="001806A2">
        <w:rPr>
          <w:rFonts w:ascii="GHEA Grapalat" w:hAnsi="GHEA Grapalat"/>
          <w:sz w:val="20"/>
          <w:szCs w:val="20"/>
          <w:lang w:val="es-ES"/>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кроме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это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cs="Sylfaen"/>
          <w:sz w:val="20"/>
          <w:szCs w:val="20"/>
          <w:lang w:val="ru-RU"/>
        </w:rPr>
        <w:t>убеждение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потушенный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исключен </w:t>
      </w:r>
      <w:r w:rsidRPr="001806A2">
        <w:rPr>
          <w:rFonts w:ascii="GHEA Grapalat" w:hAnsi="GHEA Grapalat" w:cs="Sylfaen"/>
          <w:sz w:val="20"/>
          <w:szCs w:val="20"/>
          <w:lang w:val="hy-AM"/>
        </w:rPr>
        <w:t xml:space="preserve">или был исключен </w:t>
      </w:r>
      <w:r w:rsidRPr="001806A2">
        <w:rPr>
          <w:rFonts w:ascii="GHEA Grapalat" w:hAnsi="GHEA Grapalat"/>
          <w:sz w:val="20"/>
          <w:szCs w:val="20"/>
          <w:lang w:val="es-ES"/>
        </w:rPr>
        <w:t>.</w:t>
      </w:r>
    </w:p>
    <w:p w14:paraId="4453F307"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cs="Sylfaen"/>
          <w:sz w:val="20"/>
          <w:szCs w:val="20"/>
          <w:lang w:val="es-ES"/>
        </w:rPr>
        <w:t>4)</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чей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касательно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поле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антиконкурентный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согласие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доминантный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позиция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злоупотреблять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нечестный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соревнование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число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ответственность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определение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административный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акт</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будет представлено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тот 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предыдущий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три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года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течение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стал</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неопровержимый и</w:t>
      </w:r>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обжаловал</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быть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случае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быть брошенным</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без изменений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cs="Sylfaen"/>
          <w:sz w:val="20"/>
          <w:szCs w:val="20"/>
          <w:lang w:val="es-ES"/>
        </w:rPr>
        <w:t xml:space="preserve">5) </w:t>
      </w:r>
      <w:r w:rsidRPr="001806A2">
        <w:rPr>
          <w:rFonts w:ascii="GHEA Grapalat" w:hAnsi="GHEA Grapalat" w:cs="Sylfaen"/>
          <w:sz w:val="20"/>
          <w:szCs w:val="20"/>
          <w:lang w:val="ru-RU"/>
        </w:rPr>
        <w:t>который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состоянию на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Евразийский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экономический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союзу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член</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страны</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законодательство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соответствии с</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опубликовано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участвовать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не имея ничего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участники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списке </w:t>
      </w:r>
      <w:r w:rsidRPr="001806A2">
        <w:rPr>
          <w:rFonts w:ascii="GHEA Grapalat" w:hAnsi="GHEA Grapalat" w:cs="Sylfaen"/>
          <w:sz w:val="20"/>
          <w:szCs w:val="20"/>
          <w:lang w:val="es-ES"/>
        </w:rPr>
        <w:t>.</w:t>
      </w:r>
    </w:p>
    <w:p w14:paraId="639F3420" w14:textId="77777777" w:rsidR="001806A2" w:rsidRPr="001806A2" w:rsidRDefault="001806A2" w:rsidP="001806A2">
      <w:pPr>
        <w:ind w:firstLine="567"/>
        <w:jc w:val="both"/>
        <w:rPr>
          <w:rFonts w:ascii="GHEA Grapalat" w:hAnsi="GHEA Grapalat"/>
          <w:sz w:val="20"/>
          <w:szCs w:val="20"/>
          <w:lang w:val="es-ES"/>
        </w:rPr>
      </w:pPr>
      <w:r w:rsidRPr="001806A2">
        <w:rPr>
          <w:rFonts w:ascii="GHEA Grapalat" w:hAnsi="GHEA Grapalat"/>
          <w:sz w:val="20"/>
          <w:szCs w:val="20"/>
          <w:lang w:val="es-ES"/>
        </w:rPr>
        <w:t xml:space="preserve">6) </w:t>
      </w:r>
      <w:r w:rsidRPr="001806A2">
        <w:rPr>
          <w:rFonts w:ascii="GHEA Grapalat" w:hAnsi="GHEA Grapalat"/>
          <w:sz w:val="20"/>
          <w:szCs w:val="20"/>
          <w:lang w:val="ru-RU"/>
        </w:rPr>
        <w:t>который</w:t>
      </w:r>
      <w:r w:rsidRPr="001806A2">
        <w:rPr>
          <w:rFonts w:ascii="GHEA Grapalat" w:hAnsi="GHEA Grapalat"/>
          <w:sz w:val="20"/>
          <w:szCs w:val="20"/>
          <w:lang w:val="es-ES"/>
        </w:rPr>
        <w:t xml:space="preserve"> </w:t>
      </w:r>
      <w:r w:rsidRPr="001806A2">
        <w:rPr>
          <w:rFonts w:ascii="GHEA Grapalat" w:hAnsi="GHEA Grapalat"/>
          <w:sz w:val="20"/>
          <w:szCs w:val="20"/>
          <w:lang w:val="ru-RU"/>
        </w:rPr>
        <w:t>приложение</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по состоянию на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участвовать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не имея ничего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участники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списке </w:t>
      </w:r>
      <w:r w:rsidRPr="001806A2">
        <w:rPr>
          <w:rFonts w:ascii="GHEA Grapalat" w:hAnsi="GHEA Grapalat"/>
          <w:sz w:val="20"/>
          <w:szCs w:val="20"/>
          <w:lang w:val="es-ES"/>
        </w:rPr>
        <w:t>.</w:t>
      </w:r>
    </w:p>
    <w:p w14:paraId="6D9F8EA2" w14:textId="77777777" w:rsidR="001806A2" w:rsidRPr="001806A2" w:rsidRDefault="001806A2" w:rsidP="001806A2">
      <w:pPr>
        <w:ind w:firstLine="567"/>
        <w:jc w:val="both"/>
        <w:rPr>
          <w:rFonts w:ascii="GHEA Grapalat" w:hAnsi="GHEA Grapalat" w:cs="Sylfaen"/>
          <w:sz w:val="20"/>
          <w:lang w:val="es-ES"/>
        </w:rPr>
      </w:pPr>
      <w:proofErr w:type="spellStart"/>
      <w:r w:rsidRPr="001806A2">
        <w:rPr>
          <w:rFonts w:ascii="GHEA Grapalat" w:hAnsi="GHEA Grapalat" w:cs="Sylfaen"/>
          <w:sz w:val="20"/>
          <w:lang w:val="es-ES"/>
        </w:rPr>
        <w:t>Общий</w:t>
      </w:r>
      <w:proofErr w:type="spellEnd"/>
      <w:r w:rsidRPr="001806A2">
        <w:rPr>
          <w:rFonts w:ascii="GHEA Grapalat" w:hAnsi="GHEA Grapalat" w:cs="Sylfaen"/>
          <w:sz w:val="20"/>
          <w:lang w:val="es-ES"/>
        </w:rPr>
        <w:t xml:space="preserve"> в </w:t>
      </w:r>
      <w:proofErr w:type="spellStart"/>
      <w:r w:rsidRPr="001806A2">
        <w:rPr>
          <w:rFonts w:ascii="GHEA Grapalat" w:hAnsi="GHEA Grapalat" w:cs="Sylfaen"/>
          <w:sz w:val="20"/>
          <w:lang w:val="es-ES"/>
        </w:rPr>
        <w:t>котором</w:t>
      </w:r>
      <w:proofErr w:type="spellEnd"/>
      <w:r w:rsidRPr="001806A2">
        <w:rPr>
          <w:rFonts w:ascii="GHEA Grapalat" w:hAnsi="GHEA Grapalat" w:cs="Sylfaen"/>
          <w:sz w:val="20"/>
          <w:lang w:val="es-ES"/>
        </w:rPr>
        <w:t xml:space="preserve"> , </w:t>
      </w:r>
      <w:proofErr w:type="spellStart"/>
      <w:r w:rsidRPr="001806A2">
        <w:rPr>
          <w:rFonts w:ascii="GHEA Grapalat" w:hAnsi="GHEA Grapalat" w:cs="Sylfaen"/>
          <w:sz w:val="20"/>
          <w:lang w:val="es-ES"/>
        </w:rPr>
        <w:t>если</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участник</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этот</w:t>
      </w:r>
      <w:proofErr w:type="spellEnd"/>
      <w:r w:rsidRPr="001806A2">
        <w:rPr>
          <w:rFonts w:ascii="GHEA Grapalat" w:hAnsi="GHEA Grapalat" w:cs="Sylfaen"/>
          <w:sz w:val="20"/>
          <w:lang w:val="es-ES"/>
        </w:rPr>
        <w:t xml:space="preserve"> с </w:t>
      </w:r>
      <w:proofErr w:type="spellStart"/>
      <w:r w:rsidRPr="001806A2">
        <w:rPr>
          <w:rFonts w:ascii="GHEA Grapalat" w:hAnsi="GHEA Grapalat" w:cs="Sylfaen"/>
          <w:sz w:val="20"/>
          <w:lang w:val="es-ES"/>
        </w:rPr>
        <w:t>подпунктами</w:t>
      </w:r>
      <w:proofErr w:type="spellEnd"/>
      <w:r w:rsidRPr="001806A2">
        <w:rPr>
          <w:rFonts w:ascii="GHEA Grapalat" w:hAnsi="GHEA Grapalat" w:cs="Sylfaen"/>
          <w:sz w:val="20"/>
          <w:lang w:val="es-ES"/>
        </w:rPr>
        <w:t xml:space="preserve"> 5 и 6 </w:t>
      </w:r>
      <w:proofErr w:type="spellStart"/>
      <w:r w:rsidRPr="001806A2">
        <w:rPr>
          <w:rFonts w:ascii="GHEA Grapalat" w:hAnsi="GHEA Grapalat" w:cs="Sylfaen"/>
          <w:sz w:val="20"/>
          <w:lang w:val="es-ES"/>
        </w:rPr>
        <w:t>пункта</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намеревался</w:t>
      </w:r>
      <w:proofErr w:type="spellEnd"/>
      <w:r w:rsidRPr="001806A2">
        <w:rPr>
          <w:rFonts w:ascii="GHEA Grapalat" w:hAnsi="GHEA Grapalat" w:cs="Sylfaen"/>
          <w:sz w:val="20"/>
          <w:lang w:val="es-ES"/>
        </w:rPr>
        <w:t xml:space="preserve"> в </w:t>
      </w:r>
      <w:proofErr w:type="spellStart"/>
      <w:r w:rsidRPr="001806A2">
        <w:rPr>
          <w:rFonts w:ascii="GHEA Grapalat" w:hAnsi="GHEA Grapalat" w:cs="Sylfaen"/>
          <w:sz w:val="20"/>
          <w:lang w:val="es-ES"/>
        </w:rPr>
        <w:t>списках</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приложение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включено</w:t>
      </w:r>
      <w:proofErr w:type="spellEnd"/>
      <w:r w:rsidRPr="001806A2">
        <w:rPr>
          <w:rFonts w:ascii="Cambria Math" w:hAnsi="Cambria Math" w:cs="Cambria Math"/>
          <w:sz w:val="20"/>
          <w:lang w:val="es-ES"/>
        </w:rPr>
        <w:t>​</w:t>
      </w:r>
      <w:r w:rsidRPr="001806A2">
        <w:rPr>
          <w:rFonts w:ascii="GHEA Grapalat" w:hAnsi="GHEA Grapalat" w:cs="Sylfaen"/>
          <w:sz w:val="20"/>
          <w:lang w:val="es-ES"/>
        </w:rPr>
        <w:t xml:space="preserve"> </w:t>
      </w:r>
      <w:r w:rsidRPr="001806A2">
        <w:rPr>
          <w:rFonts w:ascii="GHEA Grapalat" w:hAnsi="GHEA Grapalat" w:cs="GHEA Grapalat"/>
          <w:sz w:val="20"/>
          <w:lang w:val="es-ES"/>
        </w:rPr>
        <w:t>к</w:t>
      </w:r>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настоящему</w:t>
      </w:r>
      <w:proofErr w:type="spellEnd"/>
      <w:r w:rsidRPr="001806A2">
        <w:rPr>
          <w:rFonts w:ascii="GHEA Grapalat" w:hAnsi="GHEA Grapalat" w:cs="Sylfaen"/>
          <w:sz w:val="20"/>
          <w:lang w:val="es-ES"/>
        </w:rPr>
        <w:t xml:space="preserve"> </w:t>
      </w:r>
      <w:r w:rsidRPr="001806A2">
        <w:rPr>
          <w:rFonts w:ascii="GHEA Grapalat" w:hAnsi="GHEA Grapalat" w:cs="GHEA Grapalat"/>
          <w:sz w:val="20"/>
          <w:lang w:val="es-ES"/>
        </w:rPr>
        <w:t>с</w:t>
      </w:r>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того</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дня</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тогда</w:t>
      </w:r>
      <w:proofErr w:type="spellEnd"/>
      <w:r w:rsidRPr="001806A2">
        <w:rPr>
          <w:rFonts w:ascii="GHEA Grapalat" w:hAnsi="GHEA Grapalat" w:cs="Sylfaen"/>
          <w:sz w:val="20"/>
          <w:lang w:val="es-ES"/>
        </w:rPr>
        <w:t xml:space="preserve"> , </w:t>
      </w:r>
      <w:proofErr w:type="spellStart"/>
      <w:r w:rsidRPr="001806A2">
        <w:rPr>
          <w:rFonts w:ascii="GHEA Grapalat" w:hAnsi="GHEA Grapalat" w:cs="GHEA Grapalat"/>
          <w:sz w:val="20"/>
          <w:lang w:val="es-ES"/>
        </w:rPr>
        <w:t>тогда</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его</w:t>
      </w:r>
      <w:proofErr w:type="spellEnd"/>
      <w:r w:rsidRPr="001806A2">
        <w:rPr>
          <w:rFonts w:ascii="GHEA Grapalat" w:hAnsi="GHEA Grapalat" w:cs="Sylfaen"/>
          <w:sz w:val="20"/>
          <w:lang w:val="es-ES"/>
        </w:rPr>
        <w:t>/</w:t>
      </w:r>
      <w:proofErr w:type="spellStart"/>
      <w:r w:rsidRPr="001806A2">
        <w:rPr>
          <w:rFonts w:ascii="GHEA Grapalat" w:hAnsi="GHEA Grapalat" w:cs="GHEA Grapalat"/>
          <w:sz w:val="20"/>
          <w:lang w:val="es-ES"/>
        </w:rPr>
        <w:t>её</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данные</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приложение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предмет</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нет</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отклонение</w:t>
      </w:r>
      <w:proofErr w:type="spellEnd"/>
      <w:r w:rsidRPr="001806A2">
        <w:rPr>
          <w:rFonts w:ascii="GHEA Grapalat" w:hAnsi="GHEA Grapalat" w:cs="Sylfaen"/>
          <w:sz w:val="20"/>
          <w:lang w:val="es-ES"/>
        </w:rPr>
        <w:t xml:space="preserve"> .</w:t>
      </w:r>
    </w:p>
    <w:p w14:paraId="1D2FC2FB" w14:textId="77777777" w:rsidR="001806A2" w:rsidRPr="001806A2" w:rsidRDefault="001806A2" w:rsidP="001806A2">
      <w:pPr>
        <w:shd w:val="clear" w:color="auto" w:fill="FFFFFF"/>
        <w:ind w:firstLine="375"/>
        <w:jc w:val="both"/>
        <w:rPr>
          <w:rFonts w:ascii="GHEA Grapalat" w:hAnsi="GHEA Grapalat" w:cs="Arial"/>
          <w:sz w:val="20"/>
          <w:lang w:val="es-ES"/>
        </w:rPr>
      </w:pP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включено</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покупки</w:t>
      </w:r>
      <w:proofErr w:type="spellEnd"/>
      <w:r w:rsidRPr="001806A2">
        <w:rPr>
          <w:rFonts w:ascii="GHEA Grapalat" w:hAnsi="GHEA Grapalat" w:cs="Arial"/>
          <w:sz w:val="20"/>
          <w:lang w:val="es-ES"/>
        </w:rPr>
        <w:t xml:space="preserve"> к </w:t>
      </w:r>
      <w:proofErr w:type="spellStart"/>
      <w:r w:rsidRPr="001806A2">
        <w:rPr>
          <w:rFonts w:ascii="GHEA Grapalat" w:hAnsi="GHEA Grapalat" w:cs="Arial"/>
          <w:sz w:val="20"/>
          <w:lang w:val="es-ES"/>
        </w:rPr>
        <w:t>процессу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участвовать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верно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имея</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ничего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участники</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списке</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далее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также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список</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если</w:t>
      </w:r>
      <w:proofErr w:type="spellEnd"/>
      <w:r w:rsidRPr="001806A2">
        <w:rPr>
          <w:rFonts w:ascii="GHEA Grapalat" w:hAnsi="GHEA Grapalat" w:cs="Arial"/>
          <w:sz w:val="20"/>
          <w:lang w:val="es-ES"/>
        </w:rPr>
        <w:t xml:space="preserve"> :</w:t>
      </w:r>
    </w:p>
    <w:p w14:paraId="4C57E0D6" w14:textId="77777777" w:rsidR="001806A2" w:rsidRPr="001806A2" w:rsidRDefault="001806A2" w:rsidP="001806A2">
      <w:pPr>
        <w:numPr>
          <w:ilvl w:val="0"/>
          <w:numId w:val="32"/>
        </w:numPr>
        <w:shd w:val="clear" w:color="auto" w:fill="FFFFFF"/>
        <w:ind w:left="0" w:firstLine="720"/>
        <w:jc w:val="both"/>
        <w:rPr>
          <w:rFonts w:ascii="GHEA Grapalat" w:hAnsi="GHEA Grapalat" w:cs="Arial"/>
          <w:sz w:val="20"/>
          <w:lang w:val="es-ES"/>
        </w:rPr>
      </w:pPr>
      <w:proofErr w:type="spellStart"/>
      <w:r w:rsidRPr="001806A2">
        <w:rPr>
          <w:rFonts w:ascii="GHEA Grapalat" w:hAnsi="GHEA Grapalat" w:cs="Arial"/>
          <w:sz w:val="20"/>
          <w:lang w:val="es-ES"/>
        </w:rPr>
        <w:t>нарушил</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контракт</w:t>
      </w:r>
      <w:proofErr w:type="spellEnd"/>
      <w:r w:rsidRPr="001806A2">
        <w:rPr>
          <w:rFonts w:ascii="Cambria Math" w:hAnsi="Cambria Math" w:cs="Cambria Math"/>
          <w:sz w:val="20"/>
          <w:lang w:val="es-ES"/>
        </w:rPr>
        <w:t>​</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намеревался</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покупка</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процесс</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в</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рамке</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предпринято</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обязательство</w:t>
      </w:r>
      <w:proofErr w:type="spellEnd"/>
      <w:r w:rsidRPr="001806A2">
        <w:rPr>
          <w:rFonts w:ascii="GHEA Grapalat" w:hAnsi="GHEA Grapalat" w:cs="Arial"/>
          <w:sz w:val="20"/>
          <w:lang w:val="es-ES"/>
        </w:rPr>
        <w:t xml:space="preserve"> , </w:t>
      </w:r>
      <w:proofErr w:type="spellStart"/>
      <w:r w:rsidRPr="001806A2">
        <w:rPr>
          <w:rFonts w:ascii="GHEA Grapalat" w:hAnsi="GHEA Grapalat" w:cs="GHEA Grapalat"/>
          <w:sz w:val="20"/>
          <w:lang w:val="es-ES"/>
        </w:rPr>
        <w:t>которое</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привело</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клиенту</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договор</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односторонний</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решению</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покупка</w:t>
      </w:r>
      <w:proofErr w:type="spellEnd"/>
      <w:r w:rsidRPr="001806A2">
        <w:rPr>
          <w:rFonts w:ascii="GHEA Grapalat" w:hAnsi="GHEA Grapalat" w:cs="Arial"/>
          <w:sz w:val="20"/>
          <w:lang w:val="es-ES"/>
        </w:rPr>
        <w:t xml:space="preserve"> к </w:t>
      </w:r>
      <w:proofErr w:type="spellStart"/>
      <w:r w:rsidRPr="001806A2">
        <w:rPr>
          <w:rFonts w:ascii="GHEA Grapalat" w:hAnsi="GHEA Grapalat" w:cs="Arial"/>
          <w:sz w:val="20"/>
          <w:lang w:val="es-ES"/>
        </w:rPr>
        <w:t>процессу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данные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дальше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участие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прекращение</w:t>
      </w:r>
      <w:proofErr w:type="spellEnd"/>
      <w:r w:rsidRPr="001806A2">
        <w:rPr>
          <w:rFonts w:ascii="GHEA Grapalat" w:hAnsi="GHEA Grapalat" w:cs="Arial"/>
          <w:sz w:val="20"/>
          <w:lang w:val="es-ES"/>
        </w:rPr>
        <w:t xml:space="preserve"> и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приглашению</w:t>
      </w:r>
      <w:proofErr w:type="spellEnd"/>
      <w:r w:rsidRPr="001806A2">
        <w:rPr>
          <w:rFonts w:ascii="GHEA Grapalat" w:hAnsi="GHEA Grapalat" w:cs="Arial"/>
          <w:sz w:val="20"/>
          <w:lang w:val="es-ES"/>
        </w:rPr>
        <w:t xml:space="preserve"> и (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контракту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определенный</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установленный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срок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нет</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платить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заявление</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контракт</w:t>
      </w:r>
      <w:proofErr w:type="spellEnd"/>
      <w:r w:rsidRPr="001806A2">
        <w:rPr>
          <w:rFonts w:ascii="GHEA Grapalat" w:hAnsi="GHEA Grapalat" w:cs="Arial"/>
          <w:sz w:val="20"/>
          <w:lang w:val="es-ES"/>
        </w:rPr>
        <w:t xml:space="preserve"> и (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квалификация</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обеспечение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количество</w:t>
      </w:r>
      <w:proofErr w:type="spellEnd"/>
      <w:r w:rsidRPr="001806A2">
        <w:rPr>
          <w:rFonts w:ascii="GHEA Grapalat" w:hAnsi="GHEA Grapalat" w:cs="Arial"/>
          <w:sz w:val="20"/>
          <w:lang w:val="es-ES"/>
        </w:rPr>
        <w:t xml:space="preserve"> .</w:t>
      </w:r>
    </w:p>
    <w:p w14:paraId="625960C9" w14:textId="77777777" w:rsidR="001806A2" w:rsidRPr="001806A2" w:rsidRDefault="001806A2" w:rsidP="001806A2">
      <w:pPr>
        <w:numPr>
          <w:ilvl w:val="0"/>
          <w:numId w:val="32"/>
        </w:numPr>
        <w:shd w:val="clear" w:color="auto" w:fill="FFFFFF"/>
        <w:ind w:left="0" w:firstLine="720"/>
        <w:jc w:val="both"/>
        <w:rPr>
          <w:rFonts w:ascii="GHEA Grapalat" w:hAnsi="GHEA Grapalat" w:cs="Arial"/>
          <w:sz w:val="20"/>
          <w:lang w:val="es-ES" w:eastAsia="ru-RU"/>
        </w:rPr>
      </w:pPr>
      <w:proofErr w:type="spellStart"/>
      <w:r w:rsidRPr="001806A2">
        <w:rPr>
          <w:rFonts w:ascii="GHEA Grapalat" w:hAnsi="GHEA Grapalat" w:cs="Arial"/>
          <w:sz w:val="20"/>
          <w:lang w:val="es-ES"/>
        </w:rPr>
        <w:t>как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выбранный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мусор</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потерянный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контракт</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запечатать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справа</w:t>
      </w:r>
      <w:proofErr w:type="spellEnd"/>
      <w:r w:rsidRPr="001806A2">
        <w:rPr>
          <w:rFonts w:ascii="GHEA Grapalat" w:hAnsi="GHEA Grapalat" w:cs="Arial"/>
          <w:sz w:val="20"/>
          <w:lang w:val="es-ES"/>
        </w:rPr>
        <w:t xml:space="preserve"> .</w:t>
      </w:r>
    </w:p>
    <w:p w14:paraId="19E2E034"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es-ES"/>
        </w:rPr>
        <w:t xml:space="preserve">2.2 </w:t>
      </w:r>
      <w:proofErr w:type="spellStart"/>
      <w:r w:rsidRPr="001806A2">
        <w:rPr>
          <w:rFonts w:ascii="GHEA Grapalat" w:hAnsi="GHEA Grapalat" w:cs="Sylfaen"/>
          <w:sz w:val="20"/>
          <w:lang w:val="es-ES"/>
        </w:rPr>
        <w:t>Участие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верно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оценка</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число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участник</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запросу</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необходимо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представить</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его</w:t>
      </w:r>
      <w:proofErr w:type="spellEnd"/>
      <w:r w:rsidRPr="001806A2">
        <w:rPr>
          <w:rFonts w:ascii="GHEA Grapalat" w:hAnsi="GHEA Grapalat" w:cs="Sylfaen"/>
          <w:sz w:val="20"/>
          <w:lang w:val="es-ES"/>
        </w:rPr>
        <w:t>/</w:t>
      </w:r>
      <w:proofErr w:type="spellStart"/>
      <w:r w:rsidRPr="001806A2">
        <w:rPr>
          <w:rFonts w:ascii="GHEA Grapalat" w:hAnsi="GHEA Grapalat" w:cs="Sylfaen"/>
          <w:sz w:val="20"/>
          <w:lang w:val="es-ES"/>
        </w:rPr>
        <w:t>её</w:t>
      </w:r>
      <w:proofErr w:type="spellEnd"/>
      <w:r w:rsidRPr="001806A2">
        <w:rPr>
          <w:rFonts w:ascii="GHEA Grapalat" w:hAnsi="GHEA Grapalat" w:cs="Sylfaen"/>
          <w:sz w:val="20"/>
          <w:lang w:val="es-ES"/>
        </w:rPr>
        <w:t xml:space="preserve"> к </w:t>
      </w:r>
      <w:proofErr w:type="spellStart"/>
      <w:r w:rsidRPr="001806A2">
        <w:rPr>
          <w:rFonts w:ascii="GHEA Grapalat" w:hAnsi="GHEA Grapalat" w:cs="Sylfaen"/>
          <w:sz w:val="20"/>
          <w:lang w:val="es-ES"/>
        </w:rPr>
        <w:t>одобрено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этим</w:t>
      </w:r>
      <w:proofErr w:type="spellEnd"/>
      <w:r w:rsidRPr="001806A2">
        <w:rPr>
          <w:rFonts w:ascii="Cambria Math" w:hAnsi="Cambria Math" w:cs="Cambria Math"/>
          <w:sz w:val="20"/>
          <w:lang w:val="es-ES"/>
        </w:rPr>
        <w:t>​</w:t>
      </w:r>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Приглашение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часть</w:t>
      </w:r>
      <w:proofErr w:type="spellEnd"/>
      <w:r w:rsidRPr="001806A2">
        <w:rPr>
          <w:rFonts w:ascii="GHEA Grapalat" w:hAnsi="GHEA Grapalat" w:cs="Sylfaen"/>
          <w:sz w:val="20"/>
          <w:lang w:val="es-ES"/>
        </w:rPr>
        <w:t xml:space="preserve"> </w:t>
      </w:r>
      <w:r w:rsidRPr="001806A2">
        <w:rPr>
          <w:rFonts w:ascii="GHEA Grapalat" w:hAnsi="GHEA Grapalat" w:cs="Arial"/>
          <w:sz w:val="20"/>
          <w:lang w:val="es-ES"/>
        </w:rPr>
        <w:t xml:space="preserve">2 </w:t>
      </w:r>
      <w:r w:rsidRPr="001806A2">
        <w:rPr>
          <w:rFonts w:ascii="GHEA Grapalat" w:hAnsi="GHEA Grapalat" w:cs="Arial"/>
          <w:sz w:val="20"/>
          <w:lang w:val="hy-AM"/>
        </w:rPr>
        <w:t xml:space="preserve">, </w:t>
      </w:r>
      <w:r w:rsidRPr="001806A2">
        <w:rPr>
          <w:rFonts w:ascii="GHEA Grapalat" w:hAnsi="GHEA Grapalat" w:cs="Arial"/>
          <w:sz w:val="20"/>
          <w:lang w:val="es-ES"/>
        </w:rPr>
        <w:t xml:space="preserve">2.1 </w:t>
      </w:r>
      <w:r w:rsidRPr="001806A2">
        <w:rPr>
          <w:rFonts w:ascii="GHEA Grapalat" w:hAnsi="GHEA Grapalat" w:cs="Sylfaen"/>
          <w:sz w:val="20"/>
          <w:lang w:val="es-ES"/>
        </w:rPr>
        <w:t xml:space="preserve">с </w:t>
      </w:r>
      <w:proofErr w:type="spellStart"/>
      <w:r w:rsidRPr="001806A2">
        <w:rPr>
          <w:rFonts w:ascii="GHEA Grapalat" w:hAnsi="GHEA Grapalat" w:cs="Sylfaen"/>
          <w:sz w:val="20"/>
          <w:lang w:val="es-ES"/>
        </w:rPr>
        <w:t>точкой</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намеревался</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написанный</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Объявление</w:t>
      </w:r>
      <w:proofErr w:type="spellEnd"/>
      <w:r w:rsidRPr="001806A2">
        <w:rPr>
          <w:rFonts w:ascii="GHEA Grapalat" w:hAnsi="GHEA Grapalat" w:cs="Sylfaen"/>
          <w:sz w:val="20"/>
          <w:lang w:val="es-ES"/>
        </w:rPr>
        <w:t xml:space="preserve"> : </w:t>
      </w:r>
      <w:r w:rsidRPr="001806A2">
        <w:rPr>
          <w:rFonts w:ascii="GHEA Grapalat" w:hAnsi="GHEA Grapalat" w:cs="Sylfaen"/>
          <w:sz w:val="20"/>
          <w:lang w:val="ru-RU"/>
        </w:rPr>
        <w:t>За исключением</w:t>
      </w:r>
      <w:r w:rsidRPr="001806A2">
        <w:rPr>
          <w:rFonts w:ascii="GHEA Grapalat" w:hAnsi="GHEA Grapalat" w:cs="Sylfaen"/>
          <w:sz w:val="20"/>
          <w:lang w:val="es-ES"/>
        </w:rPr>
        <w:t xml:space="preserve"> </w:t>
      </w:r>
      <w:r w:rsidRPr="001806A2">
        <w:rPr>
          <w:rFonts w:ascii="GHEA Grapalat" w:hAnsi="GHEA Grapalat" w:cs="Sylfaen"/>
          <w:sz w:val="20"/>
          <w:lang w:val="ru-RU"/>
        </w:rPr>
        <w:t>этот</w:t>
      </w:r>
      <w:r w:rsidRPr="001806A2">
        <w:rPr>
          <w:rFonts w:ascii="GHEA Grapalat" w:hAnsi="GHEA Grapalat" w:cs="Sylfaen"/>
          <w:sz w:val="20"/>
          <w:lang w:val="es-ES"/>
        </w:rPr>
        <w:t xml:space="preserve"> </w:t>
      </w:r>
      <w:r w:rsidRPr="001806A2">
        <w:rPr>
          <w:rFonts w:ascii="GHEA Grapalat" w:hAnsi="GHEA Grapalat" w:cs="Sylfaen"/>
          <w:sz w:val="20"/>
          <w:lang w:val="ru-RU"/>
        </w:rPr>
        <w:t>с точкой</w:t>
      </w:r>
      <w:r w:rsidRPr="001806A2">
        <w:rPr>
          <w:rFonts w:ascii="GHEA Grapalat" w:hAnsi="GHEA Grapalat" w:cs="Sylfaen"/>
          <w:sz w:val="20"/>
          <w:lang w:val="es-ES"/>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es-ES"/>
        </w:rPr>
        <w:t xml:space="preserve"> </w:t>
      </w:r>
      <w:r w:rsidRPr="001806A2">
        <w:rPr>
          <w:rFonts w:ascii="GHEA Grapalat" w:hAnsi="GHEA Grapalat" w:cs="Sylfaen"/>
          <w:sz w:val="20"/>
          <w:lang w:val="ru-RU"/>
        </w:rPr>
        <w:t>из объявления</w:t>
      </w:r>
      <w:r w:rsidRPr="001806A2">
        <w:rPr>
          <w:rFonts w:ascii="GHEA Grapalat" w:hAnsi="GHEA Grapalat" w:cs="Sylfaen"/>
          <w:sz w:val="20"/>
          <w:lang w:val="es-ES"/>
        </w:rPr>
        <w:t xml:space="preserve"> </w:t>
      </w:r>
      <w:r w:rsidRPr="001806A2">
        <w:rPr>
          <w:rFonts w:ascii="GHEA Grapalat" w:hAnsi="GHEA Grapalat" w:cs="Sylfaen"/>
          <w:sz w:val="20"/>
          <w:lang w:val="ru-RU"/>
        </w:rPr>
        <w:t>участие</w:t>
      </w:r>
      <w:r w:rsidRPr="001806A2">
        <w:rPr>
          <w:rFonts w:ascii="GHEA Grapalat" w:hAnsi="GHEA Grapalat" w:cs="Sylfaen"/>
          <w:sz w:val="20"/>
          <w:lang w:val="es-ES"/>
        </w:rPr>
        <w:t xml:space="preserve"> </w:t>
      </w:r>
      <w:r w:rsidRPr="001806A2">
        <w:rPr>
          <w:rFonts w:ascii="GHEA Grapalat" w:hAnsi="GHEA Grapalat" w:cs="Sylfaen"/>
          <w:sz w:val="20"/>
          <w:lang w:val="ru-RU"/>
        </w:rPr>
        <w:t>верно</w:t>
      </w:r>
      <w:r w:rsidRPr="001806A2">
        <w:rPr>
          <w:rFonts w:ascii="GHEA Grapalat" w:hAnsi="GHEA Grapalat" w:cs="Sylfaen"/>
          <w:sz w:val="20"/>
          <w:lang w:val="es-ES"/>
        </w:rPr>
        <w:t xml:space="preserve"> </w:t>
      </w:r>
      <w:r w:rsidRPr="001806A2">
        <w:rPr>
          <w:rFonts w:ascii="GHEA Grapalat" w:hAnsi="GHEA Grapalat" w:cs="Sylfaen"/>
          <w:sz w:val="20"/>
          <w:lang w:val="ru-RU"/>
        </w:rPr>
        <w:t>оценка</w:t>
      </w:r>
      <w:r w:rsidRPr="001806A2">
        <w:rPr>
          <w:rFonts w:ascii="GHEA Grapalat" w:hAnsi="GHEA Grapalat" w:cs="Sylfaen"/>
          <w:sz w:val="20"/>
          <w:lang w:val="es-ES"/>
        </w:rPr>
        <w:t xml:space="preserve"> </w:t>
      </w:r>
      <w:r w:rsidRPr="001806A2">
        <w:rPr>
          <w:rFonts w:ascii="GHEA Grapalat" w:hAnsi="GHEA Grapalat" w:cs="Sylfaen"/>
          <w:sz w:val="20"/>
          <w:lang w:val="ru-RU"/>
        </w:rPr>
        <w:t>число</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от участника </w:t>
      </w:r>
      <w:r w:rsidRPr="001806A2">
        <w:rPr>
          <w:rFonts w:ascii="GHEA Grapalat" w:hAnsi="GHEA Grapalat" w:cs="Sylfaen"/>
          <w:sz w:val="20"/>
          <w:lang w:val="es-ES"/>
        </w:rPr>
        <w:t xml:space="preserve">, </w:t>
      </w:r>
      <w:r w:rsidRPr="001806A2">
        <w:rPr>
          <w:rFonts w:ascii="GHEA Grapalat" w:hAnsi="GHEA Grapalat" w:cs="Sylfaen"/>
          <w:sz w:val="20"/>
          <w:lang w:val="ru-RU"/>
        </w:rPr>
        <w:t>что</w:t>
      </w:r>
      <w:r w:rsidRPr="001806A2">
        <w:rPr>
          <w:rFonts w:ascii="GHEA Grapalat" w:hAnsi="GHEA Grapalat" w:cs="Sylfaen"/>
          <w:sz w:val="20"/>
          <w:lang w:val="es-ES"/>
        </w:rPr>
        <w:t xml:space="preserve"> </w:t>
      </w:r>
      <w:r w:rsidRPr="001806A2">
        <w:rPr>
          <w:rFonts w:ascii="GHEA Grapalat" w:hAnsi="GHEA Grapalat" w:cs="Sylfaen"/>
          <w:sz w:val="20"/>
          <w:lang w:val="ru-RU"/>
        </w:rPr>
        <w:t>среди</w:t>
      </w:r>
      <w:r w:rsidRPr="001806A2">
        <w:rPr>
          <w:rFonts w:ascii="GHEA Grapalat" w:hAnsi="GHEA Grapalat" w:cs="Sylfaen"/>
          <w:sz w:val="20"/>
          <w:lang w:val="es-ES"/>
        </w:rPr>
        <w:t xml:space="preserve"> </w:t>
      </w:r>
      <w:r w:rsidRPr="001806A2">
        <w:rPr>
          <w:rFonts w:ascii="GHEA Grapalat" w:hAnsi="GHEA Grapalat" w:cs="Sylfaen"/>
          <w:sz w:val="20"/>
          <w:lang w:val="ru-RU"/>
        </w:rPr>
        <w:t>выбранный</w:t>
      </w:r>
      <w:r w:rsidRPr="001806A2">
        <w:rPr>
          <w:rFonts w:ascii="GHEA Grapalat" w:hAnsi="GHEA Grapalat" w:cs="Sylfaen"/>
          <w:sz w:val="20"/>
          <w:lang w:val="es-ES"/>
        </w:rPr>
        <w:t xml:space="preserve"> </w:t>
      </w:r>
      <w:r w:rsidRPr="001806A2">
        <w:rPr>
          <w:rFonts w:ascii="GHEA Grapalat" w:hAnsi="GHEA Grapalat" w:cs="Sylfaen"/>
          <w:sz w:val="20"/>
          <w:lang w:val="ru-RU"/>
        </w:rPr>
        <w:t>от участника</w:t>
      </w:r>
      <w:r w:rsidRPr="001806A2">
        <w:rPr>
          <w:rFonts w:ascii="GHEA Grapalat" w:hAnsi="GHEA Grapalat" w:cs="Sylfaen"/>
          <w:sz w:val="20"/>
          <w:lang w:val="es-ES"/>
        </w:rPr>
        <w:t xml:space="preserve"> </w:t>
      </w:r>
      <w:r w:rsidRPr="001806A2">
        <w:rPr>
          <w:rFonts w:ascii="GHEA Grapalat" w:hAnsi="GHEA Grapalat" w:cs="Sylfaen"/>
          <w:sz w:val="20"/>
          <w:lang w:val="ru-RU"/>
        </w:rPr>
        <w:t>другой</w:t>
      </w:r>
      <w:r w:rsidRPr="001806A2">
        <w:rPr>
          <w:rFonts w:ascii="GHEA Grapalat" w:hAnsi="GHEA Grapalat" w:cs="Sylfaen"/>
          <w:sz w:val="20"/>
          <w:lang w:val="es-ES"/>
        </w:rPr>
        <w:t xml:space="preserve"> </w:t>
      </w:r>
      <w:r w:rsidRPr="001806A2">
        <w:rPr>
          <w:rFonts w:ascii="GHEA Grapalat" w:hAnsi="GHEA Grapalat" w:cs="Sylfaen"/>
          <w:sz w:val="20"/>
          <w:lang w:val="ru-RU"/>
        </w:rPr>
        <w:t>документы</w:t>
      </w:r>
      <w:r w:rsidRPr="001806A2">
        <w:rPr>
          <w:rFonts w:ascii="GHEA Grapalat" w:hAnsi="GHEA Grapalat" w:cs="Sylfaen"/>
          <w:sz w:val="20"/>
          <w:lang w:val="es-ES"/>
        </w:rPr>
        <w:t xml:space="preserve"> </w:t>
      </w:r>
      <w:r w:rsidRPr="001806A2">
        <w:rPr>
          <w:rFonts w:ascii="GHEA Grapalat" w:hAnsi="GHEA Grapalat" w:cs="Sylfaen"/>
          <w:sz w:val="20"/>
          <w:lang w:val="ru-RU"/>
        </w:rPr>
        <w:t>или</w:t>
      </w:r>
      <w:r w:rsidRPr="001806A2">
        <w:rPr>
          <w:rFonts w:ascii="GHEA Grapalat" w:hAnsi="GHEA Grapalat" w:cs="Sylfaen"/>
          <w:sz w:val="20"/>
          <w:lang w:val="es-ES"/>
        </w:rPr>
        <w:t xml:space="preserve"> </w:t>
      </w:r>
      <w:r w:rsidRPr="001806A2">
        <w:rPr>
          <w:rFonts w:ascii="GHEA Grapalat" w:hAnsi="GHEA Grapalat" w:cs="Sylfaen"/>
          <w:sz w:val="20"/>
          <w:lang w:val="ru-RU"/>
        </w:rPr>
        <w:t>обоснования</w:t>
      </w:r>
      <w:r w:rsidRPr="001806A2">
        <w:rPr>
          <w:rFonts w:ascii="GHEA Grapalat" w:hAnsi="GHEA Grapalat" w:cs="Sylfaen"/>
          <w:sz w:val="20"/>
          <w:lang w:val="es-ES"/>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es-ES"/>
        </w:rPr>
        <w:t xml:space="preserve"> </w:t>
      </w:r>
      <w:r w:rsidRPr="001806A2">
        <w:rPr>
          <w:rFonts w:ascii="GHEA Grapalat" w:hAnsi="GHEA Grapalat" w:cs="Sylfaen"/>
          <w:sz w:val="20"/>
          <w:lang w:val="ru-RU"/>
        </w:rPr>
        <w:t>может</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необходимый </w:t>
      </w:r>
      <w:r w:rsidRPr="001806A2">
        <w:rPr>
          <w:rFonts w:ascii="GHEA Grapalat" w:hAnsi="GHEA Grapalat" w:cs="Sylfaen"/>
          <w:sz w:val="20"/>
          <w:lang w:val="es-ES"/>
        </w:rPr>
        <w:t>.</w:t>
      </w:r>
      <w:r w:rsidRPr="001806A2">
        <w:rPr>
          <w:rFonts w:ascii="GHEA Grapalat" w:hAnsi="GHEA Grapalat" w:cs="Tahoma"/>
          <w:sz w:val="20"/>
          <w:lang w:val="hy-AM"/>
        </w:rPr>
        <w:t xml:space="preserve"> </w:t>
      </w:r>
      <w:r w:rsidRPr="001806A2">
        <w:rPr>
          <w:rFonts w:ascii="GHEA Grapalat" w:hAnsi="GHEA Grapalat" w:cs="Tahoma"/>
          <w:sz w:val="20"/>
          <w:lang w:val="ru-RU"/>
        </w:rPr>
        <w:t>Участник</w:t>
      </w:r>
      <w:r w:rsidRPr="001806A2">
        <w:rPr>
          <w:rFonts w:ascii="GHEA Grapalat" w:hAnsi="GHEA Grapalat" w:cs="Tahoma"/>
          <w:sz w:val="20"/>
          <w:lang w:val="es-ES"/>
        </w:rPr>
        <w:t xml:space="preserve"> </w:t>
      </w:r>
      <w:r w:rsidRPr="001806A2">
        <w:rPr>
          <w:rFonts w:ascii="GHEA Grapalat" w:hAnsi="GHEA Grapalat" w:cs="Tahoma"/>
          <w:sz w:val="20"/>
          <w:lang w:val="ru-RU"/>
        </w:rPr>
        <w:t>объявление</w:t>
      </w:r>
      <w:r w:rsidRPr="001806A2">
        <w:rPr>
          <w:rFonts w:ascii="GHEA Grapalat" w:hAnsi="GHEA Grapalat" w:cs="Tahoma"/>
          <w:sz w:val="20"/>
          <w:lang w:val="es-ES"/>
        </w:rPr>
        <w:t xml:space="preserve"> </w:t>
      </w:r>
      <w:r w:rsidRPr="001806A2">
        <w:rPr>
          <w:rFonts w:ascii="GHEA Grapalat" w:hAnsi="GHEA Grapalat" w:cs="Tahoma"/>
          <w:sz w:val="20"/>
          <w:lang w:val="ru-RU"/>
        </w:rPr>
        <w:t>подлинность</w:t>
      </w:r>
      <w:r w:rsidRPr="001806A2">
        <w:rPr>
          <w:rFonts w:ascii="GHEA Grapalat" w:hAnsi="GHEA Grapalat" w:cs="Tahoma"/>
          <w:sz w:val="20"/>
          <w:lang w:val="es-ES"/>
        </w:rPr>
        <w:t xml:space="preserve"> </w:t>
      </w:r>
      <w:r w:rsidRPr="001806A2">
        <w:rPr>
          <w:rFonts w:ascii="GHEA Grapalat" w:hAnsi="GHEA Grapalat" w:cs="Tahoma"/>
          <w:sz w:val="20"/>
          <w:lang w:val="ru-RU"/>
        </w:rPr>
        <w:t>оценщик</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Комитет </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далее </w:t>
      </w:r>
      <w:proofErr w:type="spellStart"/>
      <w:r w:rsidRPr="001806A2">
        <w:rPr>
          <w:rFonts w:ascii="GHEA Grapalat" w:hAnsi="GHEA Grapalat" w:cs="Tahoma"/>
          <w:sz w:val="20"/>
          <w:lang w:val="es-ES"/>
        </w:rPr>
        <w:t>именуемый</w:t>
      </w:r>
      <w:proofErr w:type="spellEnd"/>
      <w:r w:rsidRPr="001806A2">
        <w:rPr>
          <w:rFonts w:ascii="GHEA Grapalat" w:hAnsi="GHEA Grapalat" w:cs="Tahoma"/>
          <w:sz w:val="20"/>
          <w:lang w:val="es-ES"/>
        </w:rPr>
        <w:t xml:space="preserve"> </w:t>
      </w:r>
      <w:r w:rsidRPr="001806A2">
        <w:rPr>
          <w:rFonts w:ascii="GHEA Grapalat" w:hAnsi="GHEA Grapalat" w:cs="Tahoma"/>
          <w:sz w:val="20"/>
          <w:lang w:val="ru-RU"/>
        </w:rPr>
        <w:t xml:space="preserve">комитетом </w:t>
      </w:r>
      <w:r w:rsidRPr="001806A2">
        <w:rPr>
          <w:rFonts w:ascii="GHEA Grapalat" w:hAnsi="GHEA Grapalat" w:cs="Tahoma"/>
          <w:sz w:val="20"/>
          <w:lang w:val="es-ES"/>
        </w:rPr>
        <w:t xml:space="preserve">) </w:t>
      </w:r>
      <w:r w:rsidRPr="001806A2">
        <w:rPr>
          <w:rFonts w:ascii="GHEA Grapalat" w:hAnsi="GHEA Grapalat" w:cs="Tahoma"/>
          <w:sz w:val="20"/>
          <w:lang w:val="ru-RU"/>
        </w:rPr>
        <w:t>проводит оценку.</w:t>
      </w:r>
      <w:r w:rsidRPr="001806A2">
        <w:rPr>
          <w:rFonts w:ascii="GHEA Grapalat" w:hAnsi="GHEA Grapalat" w:cs="Tahoma"/>
          <w:sz w:val="20"/>
          <w:lang w:val="es-ES"/>
        </w:rPr>
        <w:t xml:space="preserve"> </w:t>
      </w:r>
      <w:r w:rsidRPr="001806A2">
        <w:rPr>
          <w:rFonts w:ascii="GHEA Grapalat" w:hAnsi="GHEA Grapalat" w:cs="Tahoma"/>
          <w:sz w:val="20"/>
          <w:lang w:val="ru-RU"/>
        </w:rPr>
        <w:t>является</w:t>
      </w:r>
      <w:r w:rsidRPr="001806A2">
        <w:rPr>
          <w:rFonts w:ascii="GHEA Grapalat" w:hAnsi="GHEA Grapalat" w:cs="Tahoma"/>
          <w:sz w:val="20"/>
          <w:lang w:val="es-ES"/>
        </w:rPr>
        <w:t xml:space="preserve"> </w:t>
      </w:r>
      <w:r w:rsidRPr="001806A2">
        <w:rPr>
          <w:rFonts w:ascii="GHEA Grapalat" w:hAnsi="GHEA Grapalat" w:cs="Tahoma"/>
          <w:sz w:val="20"/>
          <w:lang w:val="ru-RU"/>
        </w:rPr>
        <w:t>этот</w:t>
      </w:r>
      <w:r w:rsidRPr="001806A2">
        <w:rPr>
          <w:rFonts w:ascii="GHEA Grapalat" w:hAnsi="GHEA Grapalat" w:cs="Tahoma"/>
          <w:sz w:val="20"/>
          <w:lang w:val="es-ES"/>
        </w:rPr>
        <w:t xml:space="preserve"> </w:t>
      </w:r>
      <w:r w:rsidRPr="001806A2">
        <w:rPr>
          <w:rFonts w:ascii="GHEA Grapalat" w:hAnsi="GHEA Grapalat" w:cs="Tahoma"/>
          <w:sz w:val="20"/>
          <w:lang w:val="ru-RU"/>
        </w:rPr>
        <w:t>по приглашению</w:t>
      </w:r>
      <w:r w:rsidRPr="001806A2">
        <w:rPr>
          <w:rFonts w:ascii="GHEA Grapalat" w:hAnsi="GHEA Grapalat" w:cs="Tahoma"/>
          <w:sz w:val="20"/>
          <w:lang w:val="es-ES"/>
        </w:rPr>
        <w:t xml:space="preserve"> </w:t>
      </w:r>
      <w:r w:rsidRPr="001806A2">
        <w:rPr>
          <w:rFonts w:ascii="GHEA Grapalat" w:hAnsi="GHEA Grapalat" w:cs="Tahoma"/>
          <w:sz w:val="20"/>
          <w:lang w:val="ru-RU"/>
        </w:rPr>
        <w:t>определенный</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при данных условиях </w:t>
      </w:r>
      <w:r w:rsidRPr="001806A2">
        <w:rPr>
          <w:rFonts w:ascii="GHEA Grapalat" w:hAnsi="GHEA Grapalat" w:cs="Tahoma"/>
          <w:sz w:val="20"/>
          <w:lang w:val="es-ES"/>
        </w:rPr>
        <w:t>.</w:t>
      </w:r>
    </w:p>
    <w:p w14:paraId="2FBFF4EC" w14:textId="77777777" w:rsidR="001806A2" w:rsidRPr="001806A2" w:rsidRDefault="001806A2" w:rsidP="001806A2">
      <w:pPr>
        <w:shd w:val="clear" w:color="auto" w:fill="FFFFFF"/>
        <w:ind w:firstLine="375"/>
        <w:jc w:val="both"/>
        <w:rPr>
          <w:rFonts w:ascii="GHEA Grapalat" w:hAnsi="GHEA Grapalat"/>
          <w:color w:val="000000"/>
          <w:lang w:val="es-ES"/>
        </w:rPr>
      </w:pPr>
      <w:r w:rsidRPr="001806A2">
        <w:rPr>
          <w:rFonts w:ascii="GHEA Grapalat" w:hAnsi="GHEA Grapalat" w:cs="Tahoma"/>
          <w:sz w:val="20"/>
          <w:szCs w:val="20"/>
          <w:lang w:val="es-ES"/>
        </w:rPr>
        <w:lastRenderedPageBreak/>
        <w:t xml:space="preserve">2.3 </w:t>
      </w:r>
      <w:r w:rsidRPr="001806A2">
        <w:rPr>
          <w:rFonts w:ascii="GHEA Grapalat" w:hAnsi="GHEA Grapalat" w:cs="Sylfaen"/>
          <w:sz w:val="20"/>
          <w:szCs w:val="20"/>
          <w:lang w:val="ru-RU"/>
        </w:rPr>
        <w:t>Участник :</w:t>
      </w:r>
      <w:r w:rsidRPr="001806A2">
        <w:rPr>
          <w:rFonts w:ascii="GHEA Grapalat" w:hAnsi="GHEA Grapalat" w:cs="Sylfaen"/>
          <w:sz w:val="20"/>
          <w:szCs w:val="20"/>
          <w:lang w:val="es-ES"/>
        </w:rPr>
        <w:t xml:space="preserve"> </w:t>
      </w:r>
      <w:r w:rsidRPr="001806A2">
        <w:rPr>
          <w:rFonts w:ascii="GHEA Grapalat" w:hAnsi="GHEA Grapalat" w:cs="Sylfaen"/>
          <w:sz w:val="20"/>
          <w:szCs w:val="20"/>
          <w:lang w:val="hy-AM"/>
        </w:rPr>
        <w:t xml:space="preserve">Статья </w:t>
      </w:r>
      <w:r w:rsidRPr="001806A2">
        <w:rPr>
          <w:rFonts w:ascii="GHEA Grapalat" w:hAnsi="GHEA Grapalat" w:cs="Sylfaen"/>
          <w:sz w:val="20"/>
          <w:szCs w:val="20"/>
          <w:lang w:val="es-ES"/>
        </w:rPr>
        <w:t xml:space="preserve">6 </w:t>
      </w:r>
      <w:r w:rsidRPr="001806A2">
        <w:rPr>
          <w:rFonts w:ascii="GHEA Grapalat" w:hAnsi="GHEA Grapalat" w:cs="Sylfaen"/>
          <w:sz w:val="20"/>
          <w:szCs w:val="20"/>
          <w:lang w:val="ru-RU"/>
        </w:rPr>
        <w:t>Закона</w:t>
      </w:r>
      <w:r w:rsidRPr="001806A2">
        <w:rPr>
          <w:rFonts w:ascii="Cambria Math" w:hAnsi="Cambria Math" w:cs="Cambria Math"/>
          <w:sz w:val="20"/>
          <w:szCs w:val="20"/>
          <w:lang w:val="ru-RU"/>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Статья </w:t>
      </w:r>
      <w:r w:rsidRPr="001806A2">
        <w:rPr>
          <w:rFonts w:ascii="GHEA Grapalat" w:hAnsi="GHEA Grapalat" w:cs="Sylfaen"/>
          <w:sz w:val="20"/>
          <w:szCs w:val="20"/>
          <w:lang w:val="es-ES"/>
        </w:rPr>
        <w:t xml:space="preserve">1 </w:t>
      </w:r>
      <w:r w:rsidRPr="001806A2">
        <w:rPr>
          <w:rFonts w:ascii="GHEA Grapalat" w:hAnsi="GHEA Grapalat" w:cs="Sylfaen"/>
          <w:sz w:val="20"/>
          <w:szCs w:val="20"/>
          <w:lang w:val="ru-RU"/>
        </w:rPr>
        <w:t xml:space="preserve">Часть </w:t>
      </w:r>
      <w:r w:rsidRPr="001806A2">
        <w:rPr>
          <w:rFonts w:ascii="GHEA Grapalat" w:hAnsi="GHEA Grapalat" w:cs="Sylfaen"/>
          <w:sz w:val="20"/>
          <w:szCs w:val="20"/>
          <w:lang w:val="es-ES"/>
        </w:rPr>
        <w:t xml:space="preserve">6 </w:t>
      </w:r>
      <w:r w:rsidRPr="001806A2">
        <w:rPr>
          <w:rFonts w:ascii="GHEA Grapalat" w:hAnsi="GHEA Grapalat" w:cs="Sylfaen"/>
          <w:sz w:val="20"/>
          <w:szCs w:val="20"/>
          <w:lang w:val="ru-RU"/>
        </w:rPr>
        <w:t>с точкой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намеревался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списке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будучи включенным в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расположение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в течение этого периода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автоматически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приводит 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последний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назад</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взаимосвязанные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лица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участие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ограничение </w:t>
      </w:r>
      <w:r w:rsidRPr="001806A2">
        <w:rPr>
          <w:rFonts w:ascii="GHEA Grapalat" w:hAnsi="GHEA Grapalat" w:cs="Sylfaen"/>
          <w:sz w:val="20"/>
          <w:szCs w:val="20"/>
          <w:lang w:val="es-ES"/>
        </w:rPr>
        <w:t>.</w:t>
      </w:r>
      <w:r w:rsidRPr="001806A2">
        <w:rPr>
          <w:rFonts w:ascii="GHEA Grapalat" w:hAnsi="GHEA Grapalat"/>
          <w:color w:val="000000"/>
          <w:lang w:val="es-ES"/>
        </w:rPr>
        <w:t xml:space="preserve"> </w:t>
      </w:r>
    </w:p>
    <w:p w14:paraId="7223C6E4"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cs="Sylfaen"/>
          <w:sz w:val="20"/>
          <w:szCs w:val="20"/>
          <w:lang w:val="ru-RU"/>
        </w:rPr>
        <w:t>Запрещенный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взаимосвязанные</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или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то же самое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по лицу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лицам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основан</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более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чем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пятьдесят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процент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одинаковый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принадлежащий человеку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людям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акционер</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организации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одновременный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участие</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к процедуре</w:t>
      </w:r>
      <w:r w:rsidRPr="001806A2">
        <w:rPr>
          <w:rFonts w:ascii="GHEA Grapalat" w:hAnsi="GHEA Grapalat"/>
          <w:sz w:val="20"/>
          <w:szCs w:val="20"/>
          <w:lang w:val="hy-AM"/>
        </w:rPr>
        <w:t xml:space="preserve">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одинаковый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доза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состояние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сообщества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основан</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организации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и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es-ES"/>
        </w:rPr>
        <w:t xml:space="preserve">) </w:t>
      </w:r>
      <w:r w:rsidRPr="001806A2">
        <w:rPr>
          <w:rFonts w:ascii="GHEA Grapalat" w:hAnsi="GHEA Grapalat" w:cs="Sylfaen"/>
          <w:sz w:val="20"/>
          <w:lang w:val="ru-RU"/>
        </w:rPr>
        <w:t>совместно</w:t>
      </w:r>
      <w:r w:rsidRPr="001806A2">
        <w:rPr>
          <w:rFonts w:ascii="GHEA Grapalat" w:hAnsi="GHEA Grapalat" w:cs="Times Armenian"/>
          <w:sz w:val="20"/>
          <w:lang w:val="af-ZA"/>
        </w:rPr>
        <w:t xml:space="preserve"> </w:t>
      </w:r>
      <w:r w:rsidRPr="001806A2">
        <w:rPr>
          <w:rFonts w:ascii="GHEA Grapalat" w:hAnsi="GHEA Grapalat" w:cs="Times Armenian"/>
          <w:sz w:val="20"/>
          <w:lang w:val="ru-RU"/>
        </w:rPr>
        <w:t>деятельность</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Кто там </w:t>
      </w:r>
      <w:r w:rsidRPr="001806A2">
        <w:rPr>
          <w:rFonts w:ascii="GHEA Grapalat" w:hAnsi="GHEA Grapalat" w:cs="Sylfaen"/>
          <w:sz w:val="20"/>
          <w:lang w:val="ru-RU"/>
        </w:rPr>
        <w:t>был ?</w:t>
      </w:r>
      <w:r w:rsidRPr="001806A2">
        <w:rPr>
          <w:rFonts w:ascii="GHEA Grapalat" w:hAnsi="GHEA Grapalat" w:cs="Sylfaen"/>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консорциумные </w:t>
      </w:r>
      <w:r w:rsidRPr="001806A2">
        <w:rPr>
          <w:rFonts w:ascii="GHEA Grapalat" w:hAnsi="GHEA Grapalat" w:cs="Times Armenian"/>
          <w:sz w:val="20"/>
          <w:lang w:val="af-ZA"/>
        </w:rPr>
        <w:t xml:space="preserve">) </w:t>
      </w:r>
      <w:r w:rsidRPr="001806A2">
        <w:rPr>
          <w:rFonts w:ascii="GHEA Grapalat" w:hAnsi="GHEA Grapalat" w:cs="Times Armenian"/>
          <w:sz w:val="20"/>
          <w:lang w:val="ru-RU"/>
        </w:rPr>
        <w:t>закупки</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 </w:t>
      </w:r>
      <w:r w:rsidRPr="001806A2">
        <w:rPr>
          <w:rFonts w:ascii="GHEA Grapalat" w:hAnsi="GHEA Grapalat" w:cs="Times Armenian"/>
          <w:sz w:val="20"/>
          <w:lang w:val="ru-RU"/>
        </w:rPr>
        <w:t>процессе</w:t>
      </w:r>
      <w:r w:rsidRPr="001806A2">
        <w:rPr>
          <w:rFonts w:ascii="GHEA Grapalat" w:hAnsi="GHEA Grapalat" w:cs="Sylfaen"/>
          <w:sz w:val="20"/>
          <w:lang w:val="es-ES"/>
        </w:rPr>
        <w:t xml:space="preserve"> </w:t>
      </w:r>
      <w:r w:rsidRPr="001806A2">
        <w:rPr>
          <w:rFonts w:ascii="GHEA Grapalat" w:hAnsi="GHEA Grapalat" w:cs="Sylfaen"/>
          <w:sz w:val="20"/>
          <w:szCs w:val="20"/>
          <w:lang w:val="ru-RU"/>
        </w:rPr>
        <w:t>участие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случаев </w:t>
      </w:r>
      <w:r w:rsidRPr="001806A2">
        <w:rPr>
          <w:rFonts w:ascii="GHEA Grapalat" w:hAnsi="GHEA Grapalat" w:cs="Sylfaen"/>
          <w:sz w:val="20"/>
          <w:szCs w:val="20"/>
          <w:lang w:val="es-ES"/>
        </w:rPr>
        <w:t>.</w:t>
      </w:r>
    </w:p>
    <w:p w14:paraId="61920BC4" w14:textId="77777777" w:rsidR="001806A2" w:rsidRPr="001806A2" w:rsidRDefault="001806A2" w:rsidP="001806A2">
      <w:pPr>
        <w:ind w:firstLine="708"/>
        <w:jc w:val="both"/>
        <w:rPr>
          <w:rFonts w:ascii="GHEA Grapalat" w:hAnsi="GHEA Grapalat"/>
          <w:sz w:val="20"/>
          <w:szCs w:val="20"/>
          <w:lang w:val="hy-AM"/>
        </w:rPr>
      </w:pPr>
      <w:r w:rsidRPr="001806A2">
        <w:rPr>
          <w:rFonts w:ascii="GHEA Grapalat" w:hAnsi="GHEA Grapalat"/>
          <w:sz w:val="20"/>
          <w:szCs w:val="20"/>
          <w:lang w:val="es-ES"/>
        </w:rPr>
        <w:t xml:space="preserve">119-й </w:t>
      </w:r>
      <w:r w:rsidRPr="001806A2">
        <w:rPr>
          <w:rFonts w:ascii="GHEA Grapalat" w:hAnsi="GHEA Grapalat"/>
          <w:sz w:val="20"/>
          <w:szCs w:val="20"/>
          <w:lang w:val="ru-RU"/>
        </w:rPr>
        <w:t>в порядке</w:t>
      </w:r>
      <w:r w:rsidRPr="001806A2">
        <w:rPr>
          <w:rFonts w:ascii="GHEA Grapalat" w:hAnsi="GHEA Grapalat"/>
          <w:sz w:val="20"/>
          <w:szCs w:val="20"/>
          <w:lang w:val="es-ES"/>
        </w:rPr>
        <w:t xml:space="preserve"> </w:t>
      </w:r>
      <w:r w:rsidRPr="001806A2">
        <w:rPr>
          <w:rFonts w:ascii="GHEA Grapalat" w:hAnsi="GHEA Grapalat"/>
          <w:sz w:val="20"/>
          <w:szCs w:val="20"/>
          <w:lang w:val="ru-RU"/>
        </w:rPr>
        <w:t>точка</w:t>
      </w:r>
      <w:r w:rsidRPr="001806A2">
        <w:rPr>
          <w:rFonts w:ascii="GHEA Grapalat" w:hAnsi="GHEA Grapalat"/>
          <w:sz w:val="20"/>
          <w:szCs w:val="20"/>
          <w:lang w:val="es-ES"/>
        </w:rPr>
        <w:t xml:space="preserve"> </w:t>
      </w:r>
      <w:r w:rsidRPr="001806A2">
        <w:rPr>
          <w:rFonts w:ascii="GHEA Grapalat" w:hAnsi="GHEA Grapalat"/>
          <w:sz w:val="20"/>
          <w:szCs w:val="20"/>
          <w:lang w:val="hy-AM"/>
        </w:rPr>
        <w:t>в смысле:</w:t>
      </w:r>
    </w:p>
    <w:p w14:paraId="3ADA509F"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sz w:val="20"/>
          <w:szCs w:val="20"/>
          <w:lang w:val="hy-AM"/>
        </w:rPr>
        <w:t xml:space="preserve">1 </w:t>
      </w:r>
      <w:r w:rsidRPr="001806A2">
        <w:rPr>
          <w:rFonts w:ascii="GHEA Grapalat" w:hAnsi="GHEA Grapalat"/>
          <w:color w:val="000000"/>
          <w:sz w:val="20"/>
          <w:szCs w:val="20"/>
          <w:lang w:val="hy-AM"/>
        </w:rPr>
        <w:t xml:space="preserve">) </w:t>
      </w:r>
      <w:r w:rsidRPr="001806A2">
        <w:rPr>
          <w:rFonts w:ascii="GHEA Grapalat" w:hAnsi="GHEA Grapalat"/>
          <w:sz w:val="20"/>
          <w:szCs w:val="20"/>
          <w:lang w:val="hy-AM"/>
        </w:rPr>
        <w:t xml:space="preserve">Физические </w:t>
      </w:r>
      <w:r w:rsidRPr="001806A2">
        <w:rPr>
          <w:rFonts w:ascii="GHEA Grapalat" w:hAnsi="GHEA Grapalat" w:cs="GHEA Grapalat"/>
          <w:color w:val="000000"/>
          <w:sz w:val="20"/>
          <w:szCs w:val="20"/>
          <w:lang w:val="hy-AM"/>
        </w:rPr>
        <w:t xml:space="preserve">лица считаются связанными родственными узами, </w:t>
      </w:r>
      <w:r w:rsidRPr="001806A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453A53F"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77F758A5"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6710AE52"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5FC6DB6"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4009A480"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CF8A3FB"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sz w:val="20"/>
          <w:szCs w:val="20"/>
          <w:lang w:val="hy-AM"/>
        </w:rPr>
        <w:t xml:space="preserve">3) Участники, не являющиеся физическими лицами, </w:t>
      </w:r>
      <w:r w:rsidRPr="001806A2">
        <w:rPr>
          <w:rFonts w:ascii="GHEA Grapalat" w:hAnsi="GHEA Grapalat"/>
          <w:color w:val="000000"/>
          <w:sz w:val="20"/>
          <w:szCs w:val="20"/>
          <w:lang w:val="hy-AM"/>
        </w:rPr>
        <w:t>считаются аффилированными, если:</w:t>
      </w:r>
    </w:p>
    <w:p w14:paraId="79B7BA15" w14:textId="77777777" w:rsidR="001806A2" w:rsidRPr="001806A2" w:rsidRDefault="001806A2" w:rsidP="001806A2">
      <w:pPr>
        <w:ind w:firstLine="269"/>
        <w:jc w:val="both"/>
        <w:rPr>
          <w:rFonts w:ascii="GHEA Grapalat" w:hAnsi="GHEA Grapalat"/>
          <w:color w:val="000000"/>
          <w:sz w:val="20"/>
          <w:szCs w:val="20"/>
          <w:lang w:val="hy-AM"/>
        </w:rPr>
      </w:pPr>
      <w:r w:rsidRPr="001806A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86AB908" w14:textId="77777777" w:rsidR="001806A2" w:rsidRPr="001806A2" w:rsidRDefault="001806A2" w:rsidP="001806A2">
      <w:pPr>
        <w:ind w:firstLine="269"/>
        <w:jc w:val="both"/>
        <w:rPr>
          <w:rFonts w:ascii="GHEA Grapalat" w:hAnsi="GHEA Grapalat"/>
          <w:color w:val="000000"/>
          <w:sz w:val="20"/>
          <w:szCs w:val="20"/>
          <w:lang w:val="hy-AM"/>
        </w:rPr>
      </w:pPr>
      <w:r w:rsidRPr="001806A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149360E" w14:textId="77777777" w:rsidR="001806A2" w:rsidRPr="001806A2" w:rsidRDefault="001806A2" w:rsidP="001806A2">
      <w:pPr>
        <w:ind w:firstLine="708"/>
        <w:jc w:val="both"/>
        <w:rPr>
          <w:rFonts w:ascii="GHEA Grapalat" w:hAnsi="GHEA Grapalat"/>
          <w:sz w:val="20"/>
          <w:szCs w:val="20"/>
          <w:lang w:val="hy-AM"/>
        </w:rPr>
      </w:pPr>
      <w:r w:rsidRPr="001806A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ABA23D"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37BA7E5" w14:textId="77777777" w:rsidR="001806A2" w:rsidRPr="001806A2" w:rsidRDefault="001806A2" w:rsidP="001806A2">
      <w:pPr>
        <w:ind w:firstLine="284"/>
        <w:jc w:val="both"/>
        <w:rPr>
          <w:rFonts w:ascii="GHEA Grapalat" w:hAnsi="GHEA Grapalat"/>
          <w:color w:val="000000"/>
          <w:sz w:val="20"/>
          <w:szCs w:val="20"/>
          <w:lang w:val="hy-AM"/>
        </w:rPr>
      </w:pPr>
      <w:r w:rsidRPr="001806A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49E4DCB3" w14:textId="77777777" w:rsidR="001806A2" w:rsidRPr="001806A2" w:rsidRDefault="001806A2" w:rsidP="001806A2">
      <w:pPr>
        <w:ind w:firstLine="567"/>
        <w:jc w:val="both"/>
        <w:rPr>
          <w:rFonts w:ascii="GHEA Grapalat" w:hAnsi="GHEA Grapalat"/>
          <w:color w:val="000000"/>
          <w:sz w:val="20"/>
          <w:szCs w:val="20"/>
          <w:lang w:val="hy-AM"/>
        </w:rPr>
      </w:pPr>
      <w:r w:rsidRPr="001806A2">
        <w:rPr>
          <w:rFonts w:ascii="GHEA Grapalat" w:hAnsi="GHEA Grapalat" w:cs="Arial Armenian"/>
          <w:sz w:val="20"/>
          <w:lang w:val="hy-AM"/>
        </w:rPr>
        <w:t xml:space="preserve">2.4. </w:t>
      </w:r>
      <w:r w:rsidRPr="001806A2">
        <w:rPr>
          <w:rFonts w:ascii="GHEA Grapalat" w:hAnsi="GHEA Grapalat" w:cs="Arial"/>
          <w:sz w:val="20"/>
          <w:lang w:val="hy-AM"/>
        </w:rPr>
        <w:t xml:space="preserve">Если </w:t>
      </w:r>
      <w:r w:rsidRPr="001806A2">
        <w:rPr>
          <w:rFonts w:ascii="GHEA Grapalat" w:hAnsi="GHEA Grapalat" w:cs="Sylfaen"/>
          <w:sz w:val="20"/>
          <w:lang w:val="hy-AM"/>
        </w:rPr>
        <w:t xml:space="preserve">участник признан отобранным </w:t>
      </w:r>
      <w:r w:rsidRPr="001806A2">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6BF3A288"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1806A2">
          <w:rPr>
            <w:rFonts w:ascii="GHEA Grapalat" w:hAnsi="GHEA Grapalat"/>
            <w:color w:val="000000"/>
            <w:sz w:val="20"/>
            <w:szCs w:val="20"/>
            <w:u w:val="single"/>
            <w:lang w:val="hy-AM"/>
          </w:rPr>
          <w:t>Standard &amp; Poor's).</w:t>
        </w:r>
      </w:hyperlink>
      <w:r w:rsidRPr="001806A2">
        <w:rPr>
          <w:rFonts w:ascii="Calibri" w:hAnsi="Calibri" w:cs="Calibri"/>
          <w:color w:val="000000"/>
          <w:sz w:val="20"/>
          <w:szCs w:val="20"/>
          <w:lang w:val="hy-AM"/>
        </w:rPr>
        <w:t> </w:t>
      </w:r>
      <w:r w:rsidRPr="001806A2">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1806A2">
        <w:rPr>
          <w:rFonts w:ascii="GHEA Grapalat" w:hAnsi="GHEA Grapalat" w:cs="Arial"/>
          <w:sz w:val="20"/>
          <w:lang w:val="hy-AM"/>
        </w:rPr>
        <w:t xml:space="preserve"> :</w:t>
      </w:r>
    </w:p>
    <w:p w14:paraId="7CAF1DA2" w14:textId="77777777" w:rsidR="001806A2" w:rsidRPr="001806A2" w:rsidRDefault="001806A2" w:rsidP="001806A2">
      <w:pPr>
        <w:ind w:firstLine="540"/>
        <w:jc w:val="both"/>
        <w:rPr>
          <w:rFonts w:ascii="GHEA Grapalat" w:hAnsi="GHEA Grapalat" w:cs="Sylfaen"/>
          <w:sz w:val="20"/>
          <w:lang w:val="af-ZA"/>
        </w:rPr>
      </w:pPr>
      <w:r w:rsidRPr="001806A2">
        <w:rPr>
          <w:rFonts w:ascii="GHEA Grapalat" w:hAnsi="GHEA Grapalat" w:cs="Sylfaen"/>
          <w:sz w:val="20"/>
          <w:lang w:val="hy-AM"/>
        </w:rPr>
        <w:t>2.5 Договор, который должен быть заключен в рамках данной процедуры</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это можно </w:t>
      </w:r>
      <w:r w:rsidRPr="001806A2">
        <w:rPr>
          <w:rFonts w:ascii="GHEA Grapalat" w:hAnsi="GHEA Grapalat" w:cs="Sylfaen"/>
          <w:sz w:val="20"/>
          <w:lang w:val="af-ZA"/>
        </w:rPr>
        <w:t xml:space="preserve">сделать </w:t>
      </w:r>
      <w:r w:rsidRPr="001806A2">
        <w:rPr>
          <w:rFonts w:ascii="GHEA Grapalat" w:hAnsi="GHEA Grapalat" w:cs="Sylfaen"/>
          <w:sz w:val="20"/>
          <w:lang w:val="hy-AM"/>
        </w:rPr>
        <w:t>агентство</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hy-AM"/>
        </w:rPr>
        <w:t>через.</w:t>
      </w:r>
      <w:r w:rsidRPr="001806A2">
        <w:rPr>
          <w:rFonts w:ascii="GHEA Grapalat" w:hAnsi="GHEA Grapalat" w:cs="Sylfaen"/>
          <w:sz w:val="20"/>
          <w:lang w:val="af-ZA"/>
        </w:rPr>
        <w:t xml:space="preserve">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сторона</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быть</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к процедуре</w:t>
      </w:r>
      <w:r w:rsidRPr="001806A2">
        <w:rPr>
          <w:rFonts w:ascii="GHEA Grapalat" w:hAnsi="GHEA Grapalat" w:cs="Sylfaen"/>
          <w:sz w:val="20"/>
          <w:lang w:val="af-ZA"/>
        </w:rPr>
        <w:t xml:space="preserve"> </w:t>
      </w:r>
      <w:r w:rsidRPr="001806A2">
        <w:rPr>
          <w:rFonts w:ascii="GHEA Grapalat" w:hAnsi="GHEA Grapalat" w:cs="Sylfaen"/>
          <w:sz w:val="20"/>
          <w:szCs w:val="20"/>
          <w:lang w:val="af-ZA" w:eastAsia="ru-RU"/>
        </w:rPr>
        <w:t xml:space="preserve">( </w:t>
      </w:r>
      <w:r w:rsidRPr="001806A2">
        <w:rPr>
          <w:rFonts w:ascii="GHEA Grapalat" w:hAnsi="GHEA Grapalat" w:cs="Sylfaen"/>
          <w:sz w:val="20"/>
          <w:szCs w:val="20"/>
          <w:lang w:val="ru-RU" w:eastAsia="ru-RU"/>
        </w:rPr>
        <w:t>одинаковый</w:t>
      </w:r>
      <w:r w:rsidRPr="001806A2">
        <w:rPr>
          <w:rFonts w:ascii="GHEA Grapalat" w:hAnsi="GHEA Grapalat" w:cs="Sylfaen"/>
          <w:sz w:val="20"/>
          <w:szCs w:val="20"/>
          <w:lang w:val="af-ZA" w:eastAsia="ru-RU"/>
        </w:rPr>
        <w:t xml:space="preserve"> </w:t>
      </w:r>
      <w:r w:rsidRPr="001806A2">
        <w:rPr>
          <w:rFonts w:ascii="GHEA Grapalat" w:hAnsi="GHEA Grapalat" w:cs="Sylfaen"/>
          <w:sz w:val="20"/>
          <w:lang w:val="ru-RU"/>
        </w:rPr>
        <w:t xml:space="preserve">принять участие </w:t>
      </w:r>
      <w:r w:rsidRPr="001806A2">
        <w:rPr>
          <w:rFonts w:ascii="GHEA Grapalat" w:hAnsi="GHEA Grapalat" w:cs="Sylfaen"/>
          <w:sz w:val="20"/>
          <w:szCs w:val="20"/>
          <w:lang w:val="af-ZA" w:eastAsia="ru-RU"/>
        </w:rPr>
        <w:t xml:space="preserve">в </w:t>
      </w:r>
      <w:r w:rsidRPr="001806A2">
        <w:rPr>
          <w:rFonts w:ascii="GHEA Grapalat" w:hAnsi="GHEA Grapalat" w:cs="Sylfaen"/>
          <w:sz w:val="20"/>
          <w:szCs w:val="20"/>
          <w:lang w:val="ru-RU" w:eastAsia="ru-RU"/>
        </w:rPr>
        <w:t>части</w:t>
      </w:r>
      <w:r w:rsidRPr="001806A2">
        <w:rPr>
          <w:rFonts w:ascii="GHEA Grapalat" w:hAnsi="GHEA Grapalat" w:cs="Sylfaen"/>
          <w:sz w:val="20"/>
          <w:lang w:val="af-ZA"/>
        </w:rPr>
        <w:t xml:space="preserve"> </w:t>
      </w:r>
      <w:r w:rsidRPr="001806A2">
        <w:rPr>
          <w:rFonts w:ascii="GHEA Grapalat" w:hAnsi="GHEA Grapalat" w:cs="Sylfaen"/>
          <w:sz w:val="20"/>
          <w:lang w:val="ru-RU"/>
        </w:rPr>
        <w:t>с этой целью</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 </w:t>
      </w:r>
      <w:r w:rsidRPr="001806A2">
        <w:rPr>
          <w:rFonts w:ascii="GHEA Grapalat" w:hAnsi="GHEA Grapalat" w:cs="Sylfaen"/>
          <w:sz w:val="20"/>
          <w:lang w:val="af-ZA"/>
        </w:rPr>
        <w:t>.</w:t>
      </w:r>
    </w:p>
    <w:p w14:paraId="6510D526" w14:textId="77777777" w:rsidR="001806A2" w:rsidRPr="001806A2" w:rsidRDefault="001806A2" w:rsidP="001806A2">
      <w:pPr>
        <w:ind w:firstLine="540"/>
        <w:jc w:val="both"/>
        <w:rPr>
          <w:rFonts w:ascii="GHEA Grapalat" w:hAnsi="GHEA Grapalat" w:cs="Sylfaen"/>
          <w:sz w:val="20"/>
          <w:lang w:val="ru-RU"/>
        </w:rPr>
      </w:pPr>
      <w:r w:rsidRPr="001806A2">
        <w:rPr>
          <w:rFonts w:ascii="GHEA Grapalat" w:hAnsi="GHEA Grapalat" w:cs="Sylfaen"/>
          <w:sz w:val="20"/>
          <w:lang w:val="ru-RU"/>
        </w:rPr>
        <w:t xml:space="preserve">2. 6 </w:t>
      </w:r>
      <w:r w:rsidRPr="001806A2">
        <w:rPr>
          <w:rFonts w:ascii="GHEA Grapalat" w:hAnsi="GHEA Grapalat" w:cs="Sylfaen"/>
          <w:sz w:val="20"/>
          <w:lang w:val="hy-AM"/>
        </w:rPr>
        <w:t xml:space="preserve">участников </w:t>
      </w:r>
      <w:r w:rsidRPr="001806A2">
        <w:rPr>
          <w:rFonts w:ascii="GHEA Grapalat" w:hAnsi="GHEA Grapalat" w:cs="Sylfaen"/>
          <w:sz w:val="20"/>
          <w:lang w:val="ru-RU"/>
        </w:rPr>
        <w:t>может являются этот к процедуре участвовать совместно активность в порядке ( консорциумом ) . Похожий в случае :</w:t>
      </w:r>
    </w:p>
    <w:p w14:paraId="51CDF20A" w14:textId="77777777" w:rsidR="001806A2" w:rsidRPr="001806A2" w:rsidRDefault="001806A2" w:rsidP="001806A2">
      <w:pPr>
        <w:ind w:firstLine="540"/>
        <w:jc w:val="both"/>
        <w:rPr>
          <w:rFonts w:ascii="GHEA Grapalat" w:hAnsi="GHEA Grapalat" w:cs="Sylfaen"/>
          <w:sz w:val="20"/>
          <w:lang w:val="ru-RU"/>
        </w:rPr>
      </w:pPr>
      <w:r w:rsidRPr="001806A2">
        <w:rPr>
          <w:rFonts w:ascii="GHEA Grapalat" w:hAnsi="GHEA Grapalat" w:cs="Sylfaen"/>
          <w:sz w:val="20"/>
          <w:lang w:val="ru-RU"/>
        </w:rPr>
        <w:t xml:space="preserve">1 ) совместно активность договор с боков любой один нет может одинаковый к процедуре </w:t>
      </w:r>
      <w:r w:rsidRPr="001806A2">
        <w:rPr>
          <w:rFonts w:ascii="GHEA Grapalat" w:hAnsi="GHEA Grapalat" w:cs="Sylfaen"/>
          <w:sz w:val="20"/>
          <w:szCs w:val="20"/>
          <w:lang w:val="ru-RU"/>
        </w:rPr>
        <w:t xml:space="preserve">( одинаковый </w:t>
      </w:r>
      <w:r w:rsidRPr="001806A2">
        <w:rPr>
          <w:rFonts w:ascii="GHEA Grapalat" w:hAnsi="GHEA Grapalat" w:cs="Sylfaen"/>
          <w:sz w:val="20"/>
          <w:lang w:val="ru-RU"/>
        </w:rPr>
        <w:t xml:space="preserve">представить </w:t>
      </w:r>
      <w:r w:rsidRPr="001806A2">
        <w:rPr>
          <w:rFonts w:ascii="GHEA Grapalat" w:hAnsi="GHEA Grapalat" w:cs="Sylfaen"/>
          <w:sz w:val="20"/>
          <w:szCs w:val="20"/>
          <w:lang w:val="ru-RU"/>
        </w:rPr>
        <w:t>дозу</w:t>
      </w:r>
      <w:r w:rsidRPr="001806A2">
        <w:rPr>
          <w:rFonts w:ascii="Cambria Math" w:hAnsi="Cambria Math" w:cs="Cambria Math"/>
          <w:sz w:val="20"/>
          <w:szCs w:val="20"/>
          <w:lang w:val="ru-RU"/>
        </w:rPr>
        <w:t>​</w:t>
      </w:r>
      <w:r w:rsidRPr="001806A2">
        <w:rPr>
          <w:rFonts w:ascii="GHEA Grapalat" w:hAnsi="GHEA Grapalat" w:cs="Sylfaen"/>
          <w:sz w:val="20"/>
          <w:lang w:val="ru-RU"/>
        </w:rPr>
        <w:t xml:space="preserve"> отдельно Приложение : Это абзац требовать несоответствие в случае подачи заявок открытие на сессии отклоненный являются как совместно активность для того , чтобы электронная почта отдельно представлено приложения .</w:t>
      </w:r>
    </w:p>
    <w:p w14:paraId="64CB3E4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lastRenderedPageBreak/>
        <w:t>2) Партнеры нести являются совместно и соответствующий ответственность .</w:t>
      </w:r>
      <w:r w:rsidRPr="001806A2">
        <w:rPr>
          <w:rFonts w:ascii="GHEA Grapalat" w:hAnsi="GHEA Grapalat" w:cs="Sylfaen"/>
          <w:sz w:val="20"/>
          <w:lang w:val="hy-AM"/>
        </w:rPr>
        <w:t xml:space="preserve"> </w:t>
      </w:r>
      <w:r w:rsidRPr="001806A2">
        <w:rPr>
          <w:rFonts w:ascii="GHEA Grapalat" w:hAnsi="GHEA Grapalat" w:cs="Sylfaen"/>
          <w:sz w:val="20"/>
          <w:lang w:val="ru-RU"/>
        </w:rPr>
        <w:t>Более того,</w:t>
      </w:r>
      <w:r w:rsidRPr="001806A2">
        <w:rPr>
          <w:rFonts w:ascii="GHEA Grapalat" w:hAnsi="GHEA Grapalat" w:cs="Sylfaen"/>
          <w:sz w:val="20"/>
          <w:lang w:val="hy-AM"/>
        </w:rPr>
        <w:t xml:space="preserve"> </w:t>
      </w:r>
      <w:r w:rsidRPr="001806A2">
        <w:rPr>
          <w:rFonts w:ascii="GHEA Grapalat" w:hAnsi="GHEA Grapalat" w:cs="Sylfaen"/>
          <w:sz w:val="20"/>
          <w:lang w:val="ru-RU"/>
        </w:rPr>
        <w:t>консорциум член от консорциума вне придёт в случае консорциум назад клиенту</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запечатанный</w:t>
      </w:r>
      <w:r w:rsidRPr="001806A2">
        <w:rPr>
          <w:rFonts w:ascii="GHEA Grapalat" w:hAnsi="GHEA Grapalat" w:cs="Sylfaen"/>
          <w:sz w:val="20"/>
          <w:lang w:val="ru-RU"/>
        </w:rPr>
        <w:t xml:space="preserve"> </w:t>
      </w:r>
      <w:r w:rsidRPr="001806A2">
        <w:rPr>
          <w:rFonts w:ascii="GHEA Grapalat" w:hAnsi="GHEA Grapalat" w:cs="GHEA Grapalat"/>
          <w:sz w:val="20"/>
          <w:lang w:val="ru-RU"/>
        </w:rPr>
        <w:t>контракт</w:t>
      </w:r>
      <w:r w:rsidRPr="001806A2">
        <w:rPr>
          <w:rFonts w:ascii="GHEA Grapalat" w:hAnsi="GHEA Grapalat" w:cs="Sylfaen"/>
          <w:sz w:val="20"/>
          <w:lang w:val="ru-RU"/>
        </w:rPr>
        <w:t xml:space="preserve"> </w:t>
      </w:r>
      <w:r w:rsidRPr="001806A2">
        <w:rPr>
          <w:rFonts w:ascii="GHEA Grapalat" w:hAnsi="GHEA Grapalat" w:cs="GHEA Grapalat"/>
          <w:sz w:val="20"/>
          <w:lang w:val="ru-RU"/>
        </w:rPr>
        <w:t>односторонне</w:t>
      </w:r>
      <w:r w:rsidRPr="001806A2">
        <w:rPr>
          <w:rFonts w:ascii="GHEA Grapalat" w:hAnsi="GHEA Grapalat" w:cs="Sylfaen"/>
          <w:sz w:val="20"/>
          <w:lang w:val="ru-RU"/>
        </w:rPr>
        <w:t xml:space="preserve"> </w:t>
      </w:r>
      <w:r w:rsidRPr="001806A2">
        <w:rPr>
          <w:rFonts w:ascii="GHEA Grapalat" w:hAnsi="GHEA Grapalat" w:cs="GHEA Grapalat"/>
          <w:sz w:val="20"/>
          <w:lang w:val="ru-RU"/>
        </w:rPr>
        <w:t>растворение</w:t>
      </w:r>
      <w:r w:rsidRPr="001806A2">
        <w:rPr>
          <w:rFonts w:ascii="GHEA Grapalat" w:hAnsi="GHEA Grapalat" w:cs="Sylfaen"/>
          <w:sz w:val="20"/>
          <w:lang w:val="ru-RU"/>
        </w:rPr>
        <w:t xml:space="preserve"> </w:t>
      </w:r>
      <w:r w:rsidRPr="001806A2">
        <w:rPr>
          <w:rFonts w:ascii="GHEA Grapalat" w:hAnsi="GHEA Grapalat" w:cs="GHEA Grapalat"/>
          <w:sz w:val="20"/>
          <w:lang w:val="ru-RU"/>
        </w:rPr>
        <w:t>является</w:t>
      </w:r>
      <w:r w:rsidRPr="001806A2">
        <w:rPr>
          <w:rFonts w:ascii="GHEA Grapalat" w:hAnsi="GHEA Grapalat" w:cs="Sylfaen"/>
          <w:sz w:val="20"/>
          <w:lang w:val="ru-RU"/>
        </w:rPr>
        <w:t xml:space="preserve"> </w:t>
      </w:r>
      <w:r w:rsidRPr="001806A2">
        <w:rPr>
          <w:rFonts w:ascii="GHEA Grapalat" w:hAnsi="GHEA Grapalat" w:cs="GHEA Grapalat"/>
          <w:sz w:val="20"/>
          <w:lang w:val="ru-RU"/>
        </w:rPr>
        <w:t>и</w:t>
      </w:r>
      <w:r w:rsidRPr="001806A2">
        <w:rPr>
          <w:rFonts w:ascii="GHEA Grapalat" w:hAnsi="GHEA Grapalat" w:cs="Sylfaen"/>
          <w:sz w:val="20"/>
          <w:lang w:val="ru-RU"/>
        </w:rPr>
        <w:t xml:space="preserve"> </w:t>
      </w:r>
      <w:r w:rsidRPr="001806A2">
        <w:rPr>
          <w:rFonts w:ascii="GHEA Grapalat" w:hAnsi="GHEA Grapalat" w:cs="GHEA Grapalat"/>
          <w:sz w:val="20"/>
          <w:lang w:val="ru-RU"/>
        </w:rPr>
        <w:t>консорциум</w:t>
      </w:r>
      <w:r w:rsidRPr="001806A2">
        <w:rPr>
          <w:rFonts w:ascii="GHEA Grapalat" w:hAnsi="GHEA Grapalat" w:cs="Sylfaen"/>
          <w:sz w:val="20"/>
          <w:lang w:val="ru-RU"/>
        </w:rPr>
        <w:t xml:space="preserve"> </w:t>
      </w:r>
      <w:r w:rsidRPr="001806A2">
        <w:rPr>
          <w:rFonts w:ascii="GHEA Grapalat" w:hAnsi="GHEA Grapalat" w:cs="GHEA Grapalat"/>
          <w:sz w:val="20"/>
          <w:lang w:val="ru-RU"/>
        </w:rPr>
        <w:t>члены</w:t>
      </w:r>
      <w:r w:rsidRPr="001806A2">
        <w:rPr>
          <w:rFonts w:ascii="GHEA Grapalat" w:hAnsi="GHEA Grapalat" w:cs="Sylfaen"/>
          <w:sz w:val="20"/>
          <w:lang w:val="ru-RU"/>
        </w:rPr>
        <w:t xml:space="preserve"> </w:t>
      </w:r>
      <w:r w:rsidRPr="001806A2">
        <w:rPr>
          <w:rFonts w:ascii="GHEA Grapalat" w:hAnsi="GHEA Grapalat" w:cs="GHEA Grapalat"/>
          <w:sz w:val="20"/>
          <w:lang w:val="ru-RU"/>
        </w:rPr>
        <w:t>к</w:t>
      </w:r>
      <w:r w:rsidRPr="001806A2">
        <w:rPr>
          <w:rFonts w:ascii="GHEA Grapalat" w:hAnsi="GHEA Grapalat" w:cs="Sylfaen"/>
          <w:sz w:val="20"/>
          <w:lang w:val="ru-RU"/>
        </w:rPr>
        <w:t xml:space="preserve"> </w:t>
      </w:r>
      <w:r w:rsidRPr="001806A2">
        <w:rPr>
          <w:rFonts w:ascii="GHEA Grapalat" w:hAnsi="GHEA Grapalat" w:cs="GHEA Grapalat"/>
          <w:sz w:val="20"/>
          <w:lang w:val="ru-RU"/>
        </w:rPr>
        <w:t>применяемый</w:t>
      </w:r>
      <w:r w:rsidRPr="001806A2">
        <w:rPr>
          <w:rFonts w:ascii="GHEA Grapalat" w:hAnsi="GHEA Grapalat" w:cs="Sylfaen"/>
          <w:sz w:val="20"/>
          <w:lang w:val="ru-RU"/>
        </w:rPr>
        <w:t xml:space="preserve"> </w:t>
      </w:r>
      <w:r w:rsidRPr="001806A2">
        <w:rPr>
          <w:rFonts w:ascii="GHEA Grapalat" w:hAnsi="GHEA Grapalat" w:cs="GHEA Grapalat"/>
          <w:sz w:val="20"/>
          <w:lang w:val="ru-RU"/>
        </w:rPr>
        <w:t>являются</w:t>
      </w:r>
      <w:r w:rsidRPr="001806A2">
        <w:rPr>
          <w:rFonts w:ascii="GHEA Grapalat" w:hAnsi="GHEA Grapalat" w:cs="Sylfaen"/>
          <w:sz w:val="20"/>
          <w:lang w:val="ru-RU"/>
        </w:rPr>
        <w:t xml:space="preserve"> </w:t>
      </w:r>
      <w:r w:rsidRPr="001806A2">
        <w:rPr>
          <w:rFonts w:ascii="GHEA Grapalat" w:hAnsi="GHEA Grapalat" w:cs="GHEA Grapalat"/>
          <w:sz w:val="20"/>
          <w:lang w:val="ru-RU"/>
        </w:rPr>
        <w:t>по</w:t>
      </w:r>
      <w:r w:rsidRPr="001806A2">
        <w:rPr>
          <w:rFonts w:ascii="GHEA Grapalat" w:hAnsi="GHEA Grapalat" w:cs="Sylfaen"/>
          <w:sz w:val="20"/>
          <w:lang w:val="ru-RU"/>
        </w:rPr>
        <w:t xml:space="preserve"> </w:t>
      </w:r>
      <w:r w:rsidRPr="001806A2">
        <w:rPr>
          <w:rFonts w:ascii="GHEA Grapalat" w:hAnsi="GHEA Grapalat" w:cs="GHEA Grapalat"/>
          <w:sz w:val="20"/>
          <w:lang w:val="ru-RU"/>
        </w:rPr>
        <w:t>контракту</w:t>
      </w:r>
      <w:r w:rsidRPr="001806A2">
        <w:rPr>
          <w:rFonts w:ascii="GHEA Grapalat" w:hAnsi="GHEA Grapalat" w:cs="Sylfaen"/>
          <w:sz w:val="20"/>
          <w:lang w:val="ru-RU"/>
        </w:rPr>
        <w:t xml:space="preserve"> </w:t>
      </w:r>
      <w:r w:rsidRPr="001806A2">
        <w:rPr>
          <w:rFonts w:ascii="GHEA Grapalat" w:hAnsi="GHEA Grapalat" w:cs="GHEA Grapalat"/>
          <w:sz w:val="20"/>
          <w:lang w:val="ru-RU"/>
        </w:rPr>
        <w:t>намеревался</w:t>
      </w:r>
      <w:r w:rsidRPr="001806A2">
        <w:rPr>
          <w:rFonts w:ascii="GHEA Grapalat" w:hAnsi="GHEA Grapalat" w:cs="Sylfaen"/>
          <w:sz w:val="20"/>
          <w:lang w:val="ru-RU"/>
        </w:rPr>
        <w:t xml:space="preserve"> </w:t>
      </w:r>
      <w:r w:rsidRPr="001806A2">
        <w:rPr>
          <w:rFonts w:ascii="GHEA Grapalat" w:hAnsi="GHEA Grapalat" w:cs="GHEA Grapalat"/>
          <w:sz w:val="20"/>
          <w:lang w:val="ru-RU"/>
        </w:rPr>
        <w:t>ответственность</w:t>
      </w:r>
      <w:r w:rsidRPr="001806A2">
        <w:rPr>
          <w:rFonts w:ascii="GHEA Grapalat" w:hAnsi="GHEA Grapalat" w:cs="Sylfaen"/>
          <w:sz w:val="20"/>
          <w:lang w:val="ru-RU"/>
        </w:rPr>
        <w:t xml:space="preserve"> </w:t>
      </w:r>
      <w:r w:rsidRPr="001806A2">
        <w:rPr>
          <w:rFonts w:ascii="GHEA Grapalat" w:hAnsi="GHEA Grapalat" w:cs="GHEA Grapalat"/>
          <w:sz w:val="20"/>
          <w:lang w:val="ru-RU"/>
        </w:rPr>
        <w:t>средства</w:t>
      </w:r>
      <w:r w:rsidRPr="001806A2">
        <w:rPr>
          <w:rFonts w:ascii="GHEA Grapalat" w:hAnsi="GHEA Grapalat" w:cs="Sylfaen"/>
          <w:sz w:val="20"/>
          <w:lang w:val="ru-RU"/>
        </w:rPr>
        <w:t xml:space="preserve"> </w:t>
      </w:r>
      <w:r w:rsidRPr="001806A2">
        <w:rPr>
          <w:rFonts w:ascii="GHEA Grapalat" w:hAnsi="GHEA Grapalat" w:cs="Sylfaen"/>
          <w:sz w:val="20"/>
          <w:lang w:val="hy-AM"/>
        </w:rPr>
        <w:t>.</w:t>
      </w:r>
    </w:p>
    <w:p w14:paraId="6421F38D" w14:textId="77777777" w:rsidR="001806A2" w:rsidRPr="001806A2" w:rsidRDefault="001806A2" w:rsidP="001806A2">
      <w:pPr>
        <w:ind w:firstLine="567"/>
        <w:jc w:val="both"/>
        <w:rPr>
          <w:rFonts w:ascii="GHEA Grapalat" w:hAnsi="GHEA Grapalat"/>
          <w:b/>
          <w:sz w:val="20"/>
          <w:lang w:val="af-ZA"/>
        </w:rPr>
      </w:pPr>
    </w:p>
    <w:p w14:paraId="0589516D" w14:textId="77777777" w:rsidR="001806A2" w:rsidRPr="001806A2" w:rsidRDefault="001806A2" w:rsidP="001806A2">
      <w:pPr>
        <w:jc w:val="center"/>
        <w:rPr>
          <w:rFonts w:ascii="GHEA Grapalat" w:hAnsi="GHEA Grapalat" w:cs="Arial"/>
          <w:b/>
          <w:sz w:val="20"/>
          <w:lang w:val="af-ZA"/>
        </w:rPr>
      </w:pPr>
      <w:r w:rsidRPr="001806A2">
        <w:rPr>
          <w:rFonts w:ascii="GHEA Grapalat" w:hAnsi="GHEA Grapalat"/>
          <w:b/>
          <w:sz w:val="20"/>
          <w:lang w:val="af-ZA"/>
        </w:rPr>
        <w:t xml:space="preserve">3. </w:t>
      </w:r>
      <w:r w:rsidRPr="001806A2">
        <w:rPr>
          <w:rFonts w:ascii="GHEA Grapalat" w:hAnsi="GHEA Grapalat" w:cs="Sylfaen"/>
          <w:b/>
          <w:sz w:val="20"/>
          <w:lang w:val="ru-RU"/>
        </w:rPr>
        <w:t>ПРИГЛАШЕНИЕ</w:t>
      </w:r>
      <w:r w:rsidRPr="001806A2">
        <w:rPr>
          <w:rFonts w:ascii="GHEA Grapalat" w:hAnsi="GHEA Grapalat" w:cs="Arial"/>
          <w:b/>
          <w:sz w:val="20"/>
          <w:lang w:val="af-ZA"/>
        </w:rPr>
        <w:t xml:space="preserve">  </w:t>
      </w:r>
      <w:r w:rsidRPr="001806A2">
        <w:rPr>
          <w:rFonts w:ascii="GHEA Grapalat" w:hAnsi="GHEA Grapalat" w:cs="Sylfaen"/>
          <w:b/>
          <w:sz w:val="20"/>
          <w:lang w:val="ru-RU"/>
        </w:rPr>
        <w:t>ОБЪЯСНЕНИЕ</w:t>
      </w:r>
      <w:r w:rsidRPr="001806A2">
        <w:rPr>
          <w:rFonts w:ascii="GHEA Grapalat" w:hAnsi="GHEA Grapalat" w:cs="Arial"/>
          <w:b/>
          <w:sz w:val="20"/>
          <w:lang w:val="af-ZA"/>
        </w:rPr>
        <w:t xml:space="preserve">  </w:t>
      </w:r>
      <w:r w:rsidRPr="001806A2">
        <w:rPr>
          <w:rFonts w:ascii="GHEA Grapalat" w:hAnsi="GHEA Grapalat" w:cs="Arial"/>
          <w:b/>
          <w:sz w:val="20"/>
          <w:lang w:val="ru-RU"/>
        </w:rPr>
        <w:t>И</w:t>
      </w:r>
      <w:r w:rsidRPr="001806A2">
        <w:rPr>
          <w:rFonts w:ascii="GHEA Grapalat" w:hAnsi="GHEA Grapalat" w:cs="Arial"/>
          <w:b/>
          <w:sz w:val="20"/>
          <w:lang w:val="af-ZA"/>
        </w:rPr>
        <w:t xml:space="preserve"> </w:t>
      </w:r>
      <w:r w:rsidRPr="001806A2">
        <w:rPr>
          <w:rFonts w:ascii="GHEA Grapalat" w:hAnsi="GHEA Grapalat" w:cs="Sylfaen"/>
          <w:b/>
          <w:sz w:val="20"/>
          <w:lang w:val="ru-RU"/>
        </w:rPr>
        <w:t>ПРИГЛАШЕНИЕ</w:t>
      </w:r>
      <w:r w:rsidRPr="001806A2">
        <w:rPr>
          <w:rFonts w:ascii="GHEA Grapalat" w:hAnsi="GHEA Grapalat" w:cs="Arial"/>
          <w:b/>
          <w:sz w:val="20"/>
          <w:lang w:val="af-ZA"/>
        </w:rPr>
        <w:t xml:space="preserve"> </w:t>
      </w:r>
      <w:r w:rsidRPr="001806A2">
        <w:rPr>
          <w:rFonts w:ascii="GHEA Grapalat" w:hAnsi="GHEA Grapalat" w:cs="Sylfaen"/>
          <w:b/>
          <w:sz w:val="20"/>
          <w:lang w:val="ru-RU"/>
        </w:rPr>
        <w:t>ИЗМЕНЯТЬ</w:t>
      </w:r>
      <w:r w:rsidRPr="001806A2">
        <w:rPr>
          <w:rFonts w:ascii="GHEA Grapalat" w:hAnsi="GHEA Grapalat" w:cs="Arial"/>
          <w:b/>
          <w:sz w:val="20"/>
          <w:lang w:val="af-ZA"/>
        </w:rPr>
        <w:t xml:space="preserve"> </w:t>
      </w:r>
      <w:r w:rsidRPr="001806A2">
        <w:rPr>
          <w:rFonts w:ascii="GHEA Grapalat" w:hAnsi="GHEA Grapalat" w:cs="Sylfaen"/>
          <w:b/>
          <w:sz w:val="20"/>
          <w:lang w:val="ru-RU"/>
        </w:rPr>
        <w:t>ВЫПОЛНИТЬ</w:t>
      </w:r>
      <w:r w:rsidRPr="001806A2">
        <w:rPr>
          <w:rFonts w:ascii="GHEA Grapalat" w:hAnsi="GHEA Grapalat" w:cs="Arial"/>
          <w:b/>
          <w:sz w:val="20"/>
          <w:lang w:val="af-ZA"/>
        </w:rPr>
        <w:t xml:space="preserve"> </w:t>
      </w:r>
      <w:r w:rsidRPr="001806A2">
        <w:rPr>
          <w:rFonts w:ascii="GHEA Grapalat" w:hAnsi="GHEA Grapalat" w:cs="Sylfaen"/>
          <w:b/>
          <w:sz w:val="20"/>
          <w:lang w:val="ru-RU"/>
        </w:rPr>
        <w:t>ОРДЕН</w:t>
      </w:r>
      <w:r w:rsidRPr="001806A2">
        <w:rPr>
          <w:rFonts w:ascii="GHEA Grapalat" w:hAnsi="GHEA Grapalat" w:cs="Arial"/>
          <w:b/>
          <w:sz w:val="20"/>
          <w:lang w:val="af-ZA"/>
        </w:rPr>
        <w:t xml:space="preserve"> </w:t>
      </w:r>
    </w:p>
    <w:p w14:paraId="000576FA" w14:textId="77777777" w:rsidR="001806A2" w:rsidRPr="001806A2" w:rsidRDefault="001806A2" w:rsidP="001806A2">
      <w:pPr>
        <w:jc w:val="center"/>
        <w:rPr>
          <w:rFonts w:ascii="GHEA Grapalat" w:hAnsi="GHEA Grapalat"/>
          <w:b/>
          <w:sz w:val="20"/>
          <w:lang w:val="af-ZA"/>
        </w:rPr>
      </w:pPr>
    </w:p>
    <w:p w14:paraId="6CB20705"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sz w:val="20"/>
          <w:lang w:val="af-ZA"/>
        </w:rPr>
        <w:t xml:space="preserve">3.1 </w:t>
      </w:r>
      <w:r w:rsidRPr="001806A2">
        <w:rPr>
          <w:rFonts w:ascii="GHEA Grapalat" w:hAnsi="GHEA Grapalat" w:cs="Sylfaen"/>
          <w:sz w:val="20"/>
          <w:lang w:val="ru-RU"/>
        </w:rPr>
        <w:t xml:space="preserve">Раздел </w:t>
      </w:r>
      <w:r w:rsidRPr="001806A2">
        <w:rPr>
          <w:rFonts w:ascii="GHEA Grapalat" w:hAnsi="GHEA Grapalat" w:cs="Arial"/>
          <w:sz w:val="20"/>
          <w:lang w:val="af-ZA"/>
        </w:rPr>
        <w:t xml:space="preserve">29 </w:t>
      </w:r>
      <w:r w:rsidRPr="001806A2">
        <w:rPr>
          <w:rFonts w:ascii="GHEA Grapalat" w:hAnsi="GHEA Grapalat" w:cs="Sylfaen"/>
          <w:sz w:val="20"/>
          <w:lang w:val="ru-RU"/>
        </w:rPr>
        <w:t>Закона</w:t>
      </w:r>
      <w:r w:rsidRPr="001806A2">
        <w:rPr>
          <w:rFonts w:ascii="GHEA Grapalat" w:hAnsi="GHEA Grapalat" w:cs="Arial"/>
          <w:sz w:val="20"/>
          <w:lang w:val="af-ZA"/>
        </w:rPr>
        <w:t xml:space="preserve"> </w:t>
      </w:r>
      <w:r w:rsidRPr="001806A2">
        <w:rPr>
          <w:rFonts w:ascii="GHEA Grapalat" w:hAnsi="GHEA Grapalat" w:cs="Sylfaen"/>
          <w:sz w:val="20"/>
          <w:lang w:val="ru-RU"/>
        </w:rPr>
        <w:t>статья</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Arial"/>
          <w:sz w:val="20"/>
          <w:lang w:val="ru-RU"/>
        </w:rPr>
        <w:t>глаголу</w:t>
      </w:r>
      <w:r w:rsidRPr="001806A2">
        <w:rPr>
          <w:rFonts w:ascii="Cambria Math" w:hAnsi="Cambria Math" w:cs="Cambria Math"/>
          <w:sz w:val="20"/>
          <w:lang w:val="af-ZA"/>
        </w:rPr>
        <w:t>​</w:t>
      </w:r>
      <w:r w:rsidRPr="001806A2">
        <w:rPr>
          <w:rFonts w:ascii="Cambria Math" w:hAnsi="Cambria Math" w:cs="Cambria Math"/>
          <w:sz w:val="20"/>
          <w:lang w:val="ru-RU"/>
        </w:rPr>
        <w:t>​</w:t>
      </w:r>
      <w:r w:rsidRPr="001806A2">
        <w:rPr>
          <w:rFonts w:ascii="GHEA Grapalat" w:hAnsi="GHEA Grapalat" w:cs="Arial"/>
          <w:sz w:val="20"/>
          <w:lang w:val="af-ZA"/>
        </w:rPr>
        <w:t xml:space="preserve"> </w:t>
      </w:r>
      <w:r w:rsidRPr="001806A2">
        <w:rPr>
          <w:rFonts w:ascii="GHEA Grapalat" w:hAnsi="GHEA Grapalat" w:cs="Sylfaen"/>
          <w:sz w:val="20"/>
          <w:lang w:val="ru-RU"/>
        </w:rPr>
        <w:t>верно</w:t>
      </w:r>
      <w:r w:rsidRPr="001806A2">
        <w:rPr>
          <w:rFonts w:ascii="GHEA Grapalat" w:hAnsi="GHEA Grapalat" w:cs="Arial"/>
          <w:sz w:val="20"/>
          <w:lang w:val="af-ZA"/>
        </w:rPr>
        <w:t xml:space="preserve"> </w:t>
      </w:r>
      <w:r w:rsidRPr="001806A2">
        <w:rPr>
          <w:rFonts w:ascii="GHEA Grapalat" w:hAnsi="GHEA Grapalat" w:cs="Sylfaen"/>
          <w:sz w:val="20"/>
          <w:lang w:val="ru-RU"/>
        </w:rPr>
        <w:t>имеет</w:t>
      </w:r>
      <w:r w:rsidRPr="001806A2">
        <w:rPr>
          <w:rFonts w:ascii="GHEA Grapalat" w:hAnsi="GHEA Grapalat" w:cs="Arial"/>
          <w:sz w:val="20"/>
          <w:lang w:val="af-ZA"/>
        </w:rPr>
        <w:t xml:space="preserve"> </w:t>
      </w:r>
      <w:r w:rsidRPr="001806A2">
        <w:rPr>
          <w:rFonts w:ascii="GHEA Grapalat" w:hAnsi="GHEA Grapalat" w:cs="Sylfaen"/>
          <w:sz w:val="20"/>
          <w:lang w:val="ru-RU"/>
        </w:rPr>
        <w:t>от клиента</w:t>
      </w:r>
      <w:r w:rsidRPr="001806A2">
        <w:rPr>
          <w:rFonts w:ascii="GHEA Grapalat" w:hAnsi="GHEA Grapalat" w:cs="Arial"/>
          <w:sz w:val="20"/>
          <w:lang w:val="af-ZA"/>
        </w:rPr>
        <w:t xml:space="preserve"> </w:t>
      </w:r>
      <w:r w:rsidRPr="001806A2">
        <w:rPr>
          <w:rFonts w:ascii="GHEA Grapalat" w:hAnsi="GHEA Grapalat" w:cs="Sylfaen"/>
          <w:sz w:val="20"/>
          <w:lang w:val="ru-RU"/>
        </w:rPr>
        <w:t>требовать</w:t>
      </w:r>
      <w:r w:rsidRPr="001806A2">
        <w:rPr>
          <w:rFonts w:ascii="GHEA Grapalat" w:hAnsi="GHEA Grapalat" w:cs="Arial"/>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уточнение </w:t>
      </w:r>
      <w:r w:rsidRPr="001806A2">
        <w:rPr>
          <w:rFonts w:ascii="GHEA Grapalat" w:hAnsi="GHEA Grapalat" w:cs="Tahoma"/>
          <w:sz w:val="20"/>
          <w:lang w:val="ru-RU"/>
        </w:rPr>
        <w:t>.</w:t>
      </w:r>
    </w:p>
    <w:p w14:paraId="04C43F7C" w14:textId="77777777" w:rsidR="001806A2" w:rsidRPr="001806A2" w:rsidRDefault="001806A2" w:rsidP="001806A2">
      <w:pPr>
        <w:autoSpaceDE w:val="0"/>
        <w:autoSpaceDN w:val="0"/>
        <w:adjustRightInd w:val="0"/>
        <w:ind w:firstLine="567"/>
        <w:jc w:val="both"/>
        <w:rPr>
          <w:rFonts w:ascii="GHEA Grapalat" w:hAnsi="GHEA Grapalat"/>
          <w:sz w:val="20"/>
          <w:lang w:val="af-ZA"/>
        </w:rPr>
      </w:pPr>
      <w:r w:rsidRPr="001806A2">
        <w:rPr>
          <w:rFonts w:ascii="GHEA Grapalat" w:hAnsi="GHEA Grapalat" w:cs="Sylfaen"/>
          <w:sz w:val="20"/>
          <w:lang w:val="ru-RU"/>
        </w:rPr>
        <w:t>Участник</w:t>
      </w:r>
      <w:r w:rsidRPr="001806A2">
        <w:rPr>
          <w:rFonts w:ascii="GHEA Grapalat" w:hAnsi="GHEA Grapalat" w:cs="Arial"/>
          <w:sz w:val="20"/>
          <w:lang w:val="af-ZA"/>
        </w:rPr>
        <w:t xml:space="preserve"> </w:t>
      </w:r>
      <w:r w:rsidRPr="001806A2">
        <w:rPr>
          <w:rFonts w:ascii="GHEA Grapalat" w:hAnsi="GHEA Grapalat" w:cs="Sylfaen"/>
          <w:sz w:val="20"/>
          <w:lang w:val="ru-RU"/>
        </w:rPr>
        <w:t>верно</w:t>
      </w:r>
      <w:r w:rsidRPr="001806A2">
        <w:rPr>
          <w:rFonts w:ascii="GHEA Grapalat" w:hAnsi="GHEA Grapalat" w:cs="Arial"/>
          <w:sz w:val="20"/>
          <w:lang w:val="af-ZA"/>
        </w:rPr>
        <w:t xml:space="preserve"> </w:t>
      </w:r>
      <w:r w:rsidRPr="001806A2">
        <w:rPr>
          <w:rFonts w:ascii="GHEA Grapalat" w:hAnsi="GHEA Grapalat" w:cs="Sylfaen"/>
          <w:sz w:val="20"/>
          <w:lang w:val="ru-RU"/>
        </w:rPr>
        <w:t>имеет</w:t>
      </w:r>
      <w:r w:rsidRPr="001806A2">
        <w:rPr>
          <w:rFonts w:ascii="GHEA Grapalat" w:hAnsi="GHEA Grapalat" w:cs="Arial"/>
          <w:sz w:val="20"/>
          <w:lang w:val="af-ZA"/>
        </w:rPr>
        <w:t xml:space="preserve"> </w:t>
      </w:r>
      <w:r w:rsidRPr="001806A2">
        <w:rPr>
          <w:rFonts w:ascii="GHEA Grapalat" w:hAnsi="GHEA Grapalat" w:cs="Sylfaen"/>
          <w:sz w:val="20"/>
          <w:lang w:val="ru-RU"/>
        </w:rPr>
        <w:t>приложения</w:t>
      </w:r>
      <w:r w:rsidRPr="001806A2">
        <w:rPr>
          <w:rFonts w:ascii="GHEA Grapalat" w:hAnsi="GHEA Grapalat" w:cs="Arial"/>
          <w:sz w:val="20"/>
          <w:lang w:val="af-ZA"/>
        </w:rPr>
        <w:t xml:space="preserve"> </w:t>
      </w:r>
      <w:r w:rsidRPr="001806A2">
        <w:rPr>
          <w:rFonts w:ascii="GHEA Grapalat" w:hAnsi="GHEA Grapalat" w:cs="Sylfaen"/>
          <w:sz w:val="20"/>
          <w:lang w:val="ru-RU"/>
        </w:rPr>
        <w:t>презентация</w:t>
      </w:r>
      <w:r w:rsidRPr="001806A2">
        <w:rPr>
          <w:rFonts w:ascii="GHEA Grapalat" w:hAnsi="GHEA Grapalat" w:cs="Arial"/>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w:sz w:val="20"/>
          <w:lang w:val="af-ZA"/>
        </w:rPr>
        <w:t xml:space="preserve"> </w:t>
      </w:r>
      <w:r w:rsidRPr="001806A2">
        <w:rPr>
          <w:rFonts w:ascii="GHEA Grapalat" w:hAnsi="GHEA Grapalat" w:cs="Sylfaen"/>
          <w:sz w:val="20"/>
          <w:lang w:val="ru-RU"/>
        </w:rPr>
        <w:t>по истечении срока</w:t>
      </w:r>
      <w:r w:rsidRPr="001806A2">
        <w:rPr>
          <w:rFonts w:ascii="GHEA Grapalat" w:hAnsi="GHEA Grapalat" w:cs="Arial"/>
          <w:sz w:val="20"/>
          <w:lang w:val="af-ZA"/>
        </w:rPr>
        <w:t xml:space="preserve"> </w:t>
      </w:r>
      <w:r w:rsidRPr="001806A2">
        <w:rPr>
          <w:rFonts w:ascii="GHEA Grapalat" w:hAnsi="GHEA Grapalat" w:cs="Sylfaen"/>
          <w:sz w:val="20"/>
          <w:lang w:val="ru-RU"/>
        </w:rPr>
        <w:t>по меньшей мере</w:t>
      </w:r>
      <w:r w:rsidRPr="001806A2">
        <w:rPr>
          <w:rFonts w:ascii="GHEA Grapalat" w:hAnsi="GHEA Grapalat" w:cs="Arial"/>
          <w:sz w:val="20"/>
          <w:lang w:val="af-ZA"/>
        </w:rPr>
        <w:t xml:space="preserve"> </w:t>
      </w:r>
      <w:r w:rsidRPr="001806A2">
        <w:rPr>
          <w:rFonts w:ascii="GHEA Grapalat" w:hAnsi="GHEA Grapalat" w:cs="Sylfaen"/>
          <w:sz w:val="20"/>
          <w:lang w:val="ru-RU"/>
        </w:rPr>
        <w:t>пять</w:t>
      </w:r>
      <w:r w:rsidRPr="001806A2">
        <w:rPr>
          <w:rFonts w:ascii="GHEA Grapalat" w:hAnsi="GHEA Grapalat" w:cs="Arial"/>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перед </w:t>
      </w:r>
      <w:r w:rsidRPr="001806A2">
        <w:rPr>
          <w:rFonts w:ascii="GHEA Grapalat" w:hAnsi="GHEA Grapalat" w:cs="Arial"/>
          <w:sz w:val="20"/>
          <w:lang w:val="af-ZA"/>
        </w:rPr>
        <w:t xml:space="preserve">письменным </w:t>
      </w:r>
      <w:r w:rsidRPr="001806A2">
        <w:rPr>
          <w:rFonts w:ascii="GHEA Grapalat" w:hAnsi="GHEA Grapalat" w:cs="Sylfaen"/>
          <w:sz w:val="20"/>
          <w:lang w:val="ru-RU"/>
        </w:rPr>
        <w:t>комитетом</w:t>
      </w:r>
      <w:r w:rsidRPr="001806A2">
        <w:rPr>
          <w:rFonts w:ascii="GHEA Grapalat" w:hAnsi="GHEA Grapalat" w:cs="Sylfaen"/>
          <w:sz w:val="20"/>
          <w:lang w:val="af-ZA"/>
        </w:rPr>
        <w:t xml:space="preserve"> </w:t>
      </w:r>
      <w:r w:rsidRPr="001806A2">
        <w:rPr>
          <w:rFonts w:ascii="GHEA Grapalat" w:hAnsi="GHEA Grapalat" w:cs="Sylfaen"/>
          <w:sz w:val="20"/>
          <w:lang w:val="ru-RU"/>
        </w:rPr>
        <w:t>требовать</w:t>
      </w:r>
      <w:r w:rsidRPr="001806A2">
        <w:rPr>
          <w:rFonts w:ascii="GHEA Grapalat" w:hAnsi="GHEA Grapalat" w:cs="Arial"/>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уточнение </w:t>
      </w:r>
      <w:r w:rsidRPr="001806A2">
        <w:rPr>
          <w:rFonts w:ascii="GHEA Grapalat" w:hAnsi="GHEA Grapalat" w:cs="Tahoma"/>
          <w:sz w:val="20"/>
          <w:lang w:val="ru-RU"/>
        </w:rPr>
        <w:t>.</w:t>
      </w:r>
      <w:r w:rsidRPr="001806A2">
        <w:rPr>
          <w:rFonts w:ascii="GHEA Grapalat" w:hAnsi="GHEA Grapalat"/>
          <w:sz w:val="20"/>
          <w:lang w:val="af-ZA"/>
        </w:rPr>
        <w:t xml:space="preserve"> </w:t>
      </w:r>
      <w:r w:rsidRPr="001806A2">
        <w:rPr>
          <w:rFonts w:ascii="GHEA Grapalat" w:hAnsi="GHEA Grapalat"/>
          <w:sz w:val="20"/>
          <w:lang w:val="ru-RU"/>
        </w:rPr>
        <w:t>Комиссия</w:t>
      </w:r>
      <w:r w:rsidRPr="001806A2">
        <w:rPr>
          <w:rFonts w:ascii="GHEA Grapalat" w:hAnsi="GHEA Grapalat"/>
          <w:sz w:val="20"/>
          <w:lang w:val="af-ZA"/>
        </w:rPr>
        <w:t xml:space="preserve">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w:sz w:val="20"/>
          <w:lang w:val="af-ZA"/>
        </w:rPr>
        <w:t xml:space="preserve"> </w:t>
      </w:r>
      <w:r w:rsidRPr="001806A2">
        <w:rPr>
          <w:rFonts w:ascii="GHEA Grapalat" w:hAnsi="GHEA Grapalat" w:cs="Arial"/>
          <w:sz w:val="20"/>
          <w:lang w:val="ru-RU"/>
        </w:rPr>
        <w:t xml:space="preserve">м </w:t>
      </w:r>
      <w:r w:rsidRPr="001806A2">
        <w:rPr>
          <w:rFonts w:ascii="GHEA Grapalat" w:hAnsi="GHEA Grapalat" w:cs="Sylfaen"/>
          <w:sz w:val="20"/>
          <w:lang w:val="ru-RU"/>
        </w:rPr>
        <w:t>ассани</w:t>
      </w:r>
      <w:r w:rsidRPr="001806A2">
        <w:rPr>
          <w:rFonts w:ascii="GHEA Grapalat" w:hAnsi="GHEA Grapalat" w:cs="Arial"/>
          <w:sz w:val="20"/>
          <w:lang w:val="af-ZA"/>
        </w:rPr>
        <w:t xml:space="preserve"> </w:t>
      </w:r>
      <w:r w:rsidRPr="001806A2">
        <w:rPr>
          <w:rFonts w:ascii="GHEA Grapalat" w:hAnsi="GHEA Grapalat" w:cs="Sylfaen"/>
          <w:sz w:val="20"/>
          <w:lang w:val="ru-RU"/>
        </w:rPr>
        <w:t>уточнение</w:t>
      </w:r>
      <w:r w:rsidRPr="001806A2">
        <w:rPr>
          <w:rFonts w:ascii="GHEA Grapalat" w:hAnsi="GHEA Grapalat" w:cs="Arial"/>
          <w:sz w:val="20"/>
          <w:lang w:val="af-ZA"/>
        </w:rPr>
        <w:t xml:space="preserve"> </w:t>
      </w:r>
      <w:r w:rsidRPr="001806A2">
        <w:rPr>
          <w:rFonts w:ascii="GHEA Grapalat" w:hAnsi="GHEA Grapalat" w:cs="Sylfaen"/>
          <w:sz w:val="20"/>
          <w:lang w:val="ru-RU"/>
        </w:rPr>
        <w:t>обеспечение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находится </w:t>
      </w:r>
      <w:r w:rsidRPr="001806A2">
        <w:rPr>
          <w:rFonts w:ascii="GHEA Grapalat" w:hAnsi="GHEA Grapalat" w:cs="Sylfaen"/>
          <w:sz w:val="20"/>
          <w:lang w:val="af-ZA"/>
        </w:rPr>
        <w:t xml:space="preserve">в письменном виде :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получить</w:t>
      </w:r>
      <w:r w:rsidRPr="001806A2">
        <w:rPr>
          <w:rFonts w:ascii="GHEA Grapalat" w:hAnsi="GHEA Grapalat" w:cs="Arial"/>
          <w:sz w:val="20"/>
          <w:lang w:val="af-ZA"/>
        </w:rPr>
        <w:t xml:space="preserve"> </w:t>
      </w:r>
      <w:r w:rsidRPr="001806A2">
        <w:rPr>
          <w:rFonts w:ascii="GHEA Grapalat" w:hAnsi="GHEA Grapalat" w:cs="Sylfaen"/>
          <w:sz w:val="20"/>
          <w:lang w:val="ru-RU"/>
        </w:rPr>
        <w:t>в тот день</w:t>
      </w:r>
      <w:r w:rsidRPr="001806A2">
        <w:rPr>
          <w:rFonts w:ascii="GHEA Grapalat" w:hAnsi="GHEA Grapalat" w:cs="Arial"/>
          <w:sz w:val="20"/>
          <w:lang w:val="af-ZA"/>
        </w:rPr>
        <w:t xml:space="preserve"> </w:t>
      </w:r>
      <w:r w:rsidRPr="001806A2">
        <w:rPr>
          <w:rFonts w:ascii="GHEA Grapalat" w:hAnsi="GHEA Grapalat" w:cs="Sylfaen"/>
          <w:sz w:val="20"/>
          <w:lang w:val="ru-RU"/>
        </w:rPr>
        <w:t>последующий</w:t>
      </w:r>
      <w:r w:rsidRPr="001806A2">
        <w:rPr>
          <w:rFonts w:ascii="GHEA Grapalat" w:hAnsi="GHEA Grapalat" w:cs="Arial"/>
          <w:sz w:val="20"/>
          <w:lang w:val="af-ZA"/>
        </w:rPr>
        <w:t xml:space="preserve"> </w:t>
      </w:r>
      <w:r w:rsidRPr="001806A2">
        <w:rPr>
          <w:rFonts w:ascii="GHEA Grapalat" w:hAnsi="GHEA Grapalat" w:cs="Sylfaen"/>
          <w:sz w:val="20"/>
          <w:lang w:val="ru-RU"/>
        </w:rPr>
        <w:t>два</w:t>
      </w:r>
      <w:r w:rsidRPr="001806A2">
        <w:rPr>
          <w:rFonts w:ascii="GHEA Grapalat" w:hAnsi="GHEA Grapalat" w:cs="Arial"/>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w:sz w:val="20"/>
          <w:lang w:val="af-ZA"/>
        </w:rPr>
        <w:t xml:space="preserve"> </w:t>
      </w:r>
      <w:r w:rsidRPr="001806A2">
        <w:rPr>
          <w:rFonts w:ascii="GHEA Grapalat" w:hAnsi="GHEA Grapalat" w:cs="Sylfaen"/>
          <w:sz w:val="20"/>
          <w:lang w:val="ru-RU"/>
        </w:rPr>
        <w:t>день</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Tahoma"/>
          <w:sz w:val="20"/>
          <w:lang w:val="ru-RU"/>
        </w:rPr>
        <w:t>.</w:t>
      </w:r>
    </w:p>
    <w:p w14:paraId="77C43243" w14:textId="77777777" w:rsidR="001806A2" w:rsidRPr="001806A2" w:rsidRDefault="001806A2" w:rsidP="001806A2">
      <w:pPr>
        <w:ind w:firstLine="567"/>
        <w:jc w:val="both"/>
        <w:rPr>
          <w:rFonts w:ascii="GHEA Grapalat" w:hAnsi="GHEA Grapalat"/>
          <w:sz w:val="20"/>
          <w:szCs w:val="20"/>
          <w:lang w:val="af-ZA"/>
        </w:rPr>
      </w:pPr>
      <w:r w:rsidRPr="001806A2">
        <w:rPr>
          <w:rFonts w:ascii="GHEA Grapalat" w:hAnsi="GHEA Grapalat"/>
          <w:sz w:val="20"/>
          <w:lang w:val="af-ZA"/>
        </w:rPr>
        <w:t xml:space="preserve">3.2 </w:t>
      </w:r>
      <w:r w:rsidRPr="001806A2">
        <w:rPr>
          <w:rFonts w:ascii="GHEA Grapalat" w:hAnsi="GHEA Grapalat" w:cs="Sylfaen"/>
          <w:sz w:val="20"/>
          <w:lang w:val="ru-RU"/>
        </w:rPr>
        <w:t>Исследование</w:t>
      </w:r>
      <w:r w:rsidRPr="001806A2">
        <w:rPr>
          <w:rFonts w:ascii="GHEA Grapalat" w:hAnsi="GHEA Grapalat" w:cs="Arial"/>
          <w:sz w:val="20"/>
          <w:lang w:val="af-ZA"/>
        </w:rPr>
        <w:t xml:space="preserve"> </w:t>
      </w:r>
      <w:r w:rsidRPr="001806A2">
        <w:rPr>
          <w:rFonts w:ascii="GHEA Grapalat" w:hAnsi="GHEA Grapalat" w:cs="Sylfaen"/>
          <w:sz w:val="20"/>
          <w:lang w:val="ru-RU"/>
        </w:rPr>
        <w:t>и</w:t>
      </w:r>
      <w:r w:rsidRPr="001806A2">
        <w:rPr>
          <w:rFonts w:ascii="GHEA Grapalat" w:hAnsi="GHEA Grapalat" w:cs="Arial"/>
          <w:sz w:val="20"/>
          <w:lang w:val="af-ZA"/>
        </w:rPr>
        <w:t xml:space="preserve"> </w:t>
      </w:r>
      <w:r w:rsidRPr="001806A2">
        <w:rPr>
          <w:rFonts w:ascii="GHEA Grapalat" w:hAnsi="GHEA Grapalat" w:cs="Sylfaen"/>
          <w:sz w:val="20"/>
          <w:lang w:val="ru-RU"/>
        </w:rPr>
        <w:t>уточнения</w:t>
      </w:r>
      <w:r w:rsidRPr="001806A2">
        <w:rPr>
          <w:rFonts w:ascii="GHEA Grapalat" w:hAnsi="GHEA Grapalat" w:cs="Arial"/>
          <w:sz w:val="20"/>
          <w:lang w:val="af-ZA"/>
        </w:rPr>
        <w:t xml:space="preserve"> </w:t>
      </w:r>
      <w:r w:rsidRPr="001806A2">
        <w:rPr>
          <w:rFonts w:ascii="GHEA Grapalat" w:hAnsi="GHEA Grapalat" w:cs="Sylfaen"/>
          <w:sz w:val="20"/>
          <w:lang w:val="ru-RU"/>
        </w:rPr>
        <w:t>содержание</w:t>
      </w:r>
      <w:r w:rsidRPr="001806A2">
        <w:rPr>
          <w:rFonts w:ascii="GHEA Grapalat" w:hAnsi="GHEA Grapalat" w:cs="Arial"/>
          <w:sz w:val="20"/>
          <w:lang w:val="af-ZA"/>
        </w:rPr>
        <w:t xml:space="preserve"> </w:t>
      </w:r>
      <w:r w:rsidRPr="001806A2">
        <w:rPr>
          <w:rFonts w:ascii="GHEA Grapalat" w:hAnsi="GHEA Grapalat" w:cs="Sylfaen"/>
          <w:sz w:val="20"/>
          <w:lang w:val="ru-RU"/>
        </w:rPr>
        <w:t>о</w:t>
      </w:r>
      <w:r w:rsidRPr="001806A2">
        <w:rPr>
          <w:rFonts w:ascii="GHEA Grapalat" w:hAnsi="GHEA Grapalat" w:cs="Arial"/>
          <w:sz w:val="20"/>
          <w:lang w:val="af-ZA"/>
        </w:rPr>
        <w:t xml:space="preserve"> </w:t>
      </w:r>
      <w:r w:rsidRPr="001806A2">
        <w:rPr>
          <w:rFonts w:ascii="GHEA Grapalat" w:hAnsi="GHEA Grapalat" w:cs="Sylfaen"/>
          <w:sz w:val="20"/>
          <w:lang w:val="ru-RU"/>
        </w:rPr>
        <w:t>объявление</w:t>
      </w:r>
      <w:r w:rsidRPr="001806A2">
        <w:rPr>
          <w:rFonts w:ascii="GHEA Grapalat" w:hAnsi="GHEA Grapalat" w:cs="Arial"/>
          <w:sz w:val="20"/>
          <w:lang w:val="af-ZA"/>
        </w:rPr>
        <w:t xml:space="preserve"> </w:t>
      </w:r>
      <w:r w:rsidRPr="001806A2">
        <w:rPr>
          <w:rFonts w:ascii="GHEA Grapalat" w:hAnsi="GHEA Grapalat" w:cs="Arial"/>
          <w:sz w:val="20"/>
          <w:lang w:val="ru-RU"/>
        </w:rPr>
        <w:t>уточнение</w:t>
      </w:r>
      <w:r w:rsidRPr="001806A2">
        <w:rPr>
          <w:rFonts w:ascii="GHEA Grapalat" w:hAnsi="GHEA Grapalat" w:cs="Arial"/>
          <w:sz w:val="20"/>
          <w:lang w:val="af-ZA"/>
        </w:rPr>
        <w:t xml:space="preserve"> </w:t>
      </w:r>
      <w:r w:rsidRPr="001806A2">
        <w:rPr>
          <w:rFonts w:ascii="GHEA Grapalat" w:hAnsi="GHEA Grapalat" w:cs="Arial"/>
          <w:sz w:val="20"/>
          <w:lang w:val="ru-RU"/>
        </w:rPr>
        <w:t>предоставить</w:t>
      </w:r>
      <w:r w:rsidRPr="001806A2">
        <w:rPr>
          <w:rFonts w:ascii="GHEA Grapalat" w:hAnsi="GHEA Grapalat" w:cs="Arial"/>
          <w:sz w:val="20"/>
          <w:lang w:val="af-ZA"/>
        </w:rPr>
        <w:t xml:space="preserve"> </w:t>
      </w:r>
      <w:r w:rsidRPr="001806A2">
        <w:rPr>
          <w:rFonts w:ascii="GHEA Grapalat" w:hAnsi="GHEA Grapalat" w:cs="Arial"/>
          <w:sz w:val="20"/>
          <w:lang w:val="ru-RU"/>
        </w:rPr>
        <w:t>день</w:t>
      </w:r>
      <w:r w:rsidRPr="001806A2">
        <w:rPr>
          <w:rFonts w:ascii="GHEA Grapalat" w:hAnsi="GHEA Grapalat" w:cs="Arial"/>
          <w:sz w:val="20"/>
          <w:lang w:val="af-ZA"/>
        </w:rPr>
        <w:t xml:space="preserve"> </w:t>
      </w:r>
      <w:r w:rsidRPr="001806A2">
        <w:rPr>
          <w:rFonts w:ascii="GHEA Grapalat" w:hAnsi="GHEA Grapalat" w:cs="Sylfaen"/>
          <w:sz w:val="20"/>
          <w:lang w:val="ru-RU"/>
        </w:rPr>
        <w:t>публикуется</w:t>
      </w:r>
      <w:r w:rsidRPr="001806A2">
        <w:rPr>
          <w:rFonts w:ascii="GHEA Grapalat" w:hAnsi="GHEA Grapalat" w:cs="Arial"/>
          <w:sz w:val="20"/>
          <w:lang w:val="af-ZA"/>
        </w:rPr>
        <w:t xml:space="preserve"> </w:t>
      </w:r>
      <w:r w:rsidRPr="001806A2">
        <w:rPr>
          <w:rFonts w:ascii="GHEA Grapalat" w:hAnsi="GHEA Grapalat" w:cs="Sylfaen"/>
          <w:sz w:val="20"/>
          <w:lang w:val="ru-RU"/>
        </w:rPr>
        <w:t>является</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на сайте </w:t>
      </w:r>
      <w:r w:rsidRPr="001806A2">
        <w:rPr>
          <w:rFonts w:ascii="GHEA Grapalat" w:hAnsi="GHEA Grapalat" w:cs="Sylfaen"/>
          <w:sz w:val="20"/>
          <w:lang w:val="af-ZA"/>
        </w:rPr>
        <w:t xml:space="preserve">www.procurement.am </w:t>
      </w:r>
      <w:r w:rsidRPr="001806A2">
        <w:rPr>
          <w:rFonts w:ascii="GHEA Grapalat" w:hAnsi="GHEA Grapalat" w:cs="Sylfaen"/>
          <w:sz w:val="20"/>
          <w:lang w:val="ru-RU"/>
        </w:rPr>
        <w:t>текущий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Информационная рассылка ( далее именуемая « </w:t>
      </w:r>
      <w:r w:rsidRPr="001806A2">
        <w:rPr>
          <w:rFonts w:ascii="GHEA Grapalat" w:hAnsi="GHEA Grapalat" w:cs="Sylfaen"/>
          <w:sz w:val="20"/>
          <w:lang w:val="af-ZA"/>
        </w:rPr>
        <w:t xml:space="preserve">Информационная </w:t>
      </w:r>
      <w:r w:rsidRPr="001806A2">
        <w:rPr>
          <w:rFonts w:ascii="GHEA Grapalat" w:hAnsi="GHEA Grapalat" w:cs="Sylfaen"/>
          <w:sz w:val="20"/>
          <w:lang w:val="ru-RU"/>
        </w:rPr>
        <w:t xml:space="preserve">рассылка </w:t>
      </w:r>
      <w:r w:rsidRPr="001806A2">
        <w:rPr>
          <w:rFonts w:ascii="GHEA Grapalat" w:hAnsi="GHEA Grapalat" w:cs="Sylfaen"/>
          <w:sz w:val="20"/>
          <w:lang w:val="af-ZA"/>
        </w:rPr>
        <w:t xml:space="preserve">») </w:t>
      </w:r>
      <w:r w:rsidRPr="001806A2">
        <w:rPr>
          <w:rFonts w:ascii="GHEA Grapalat" w:hAnsi="GHEA Grapalat"/>
          <w:lang w:val="af-ZA"/>
        </w:rPr>
        <w:t xml:space="preserve">« </w:t>
      </w:r>
      <w:r w:rsidRPr="001806A2">
        <w:rPr>
          <w:rFonts w:ascii="GHEA Grapalat" w:hAnsi="GHEA Grapalat" w:cs="Sylfaen"/>
          <w:sz w:val="20"/>
          <w:lang w:val="ru-RU"/>
        </w:rPr>
        <w:t xml:space="preserve">Покупки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объявления </w:t>
      </w:r>
      <w:r w:rsidRPr="001806A2">
        <w:rPr>
          <w:rFonts w:ascii="GHEA Grapalat" w:hAnsi="GHEA Grapalat"/>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отделение</w:t>
      </w:r>
      <w:r w:rsidRPr="001806A2">
        <w:rPr>
          <w:rFonts w:ascii="GHEA Grapalat" w:hAnsi="GHEA Grapalat" w:cs="Sylfaen"/>
          <w:sz w:val="20"/>
          <w:lang w:val="af-ZA"/>
        </w:rPr>
        <w:t xml:space="preserve"> </w:t>
      </w:r>
      <w:r w:rsidRPr="001806A2">
        <w:rPr>
          <w:rFonts w:ascii="GHEA Grapalat" w:hAnsi="GHEA Grapalat"/>
          <w:lang w:val="af-ZA"/>
        </w:rPr>
        <w:t xml:space="preserve">« </w:t>
      </w:r>
      <w:r w:rsidRPr="001806A2">
        <w:rPr>
          <w:rFonts w:ascii="GHEA Grapalat" w:hAnsi="GHEA Grapalat" w:cs="Sylfaen"/>
          <w:sz w:val="20"/>
          <w:lang w:val="ru-RU"/>
        </w:rPr>
        <w:t>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уточнения</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объявления </w:t>
      </w:r>
      <w:r w:rsidRPr="001806A2">
        <w:rPr>
          <w:rFonts w:ascii="GHEA Grapalat" w:hAnsi="GHEA Grapalat"/>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подразделение </w:t>
      </w:r>
      <w:r w:rsidRPr="001806A2">
        <w:rPr>
          <w:rFonts w:ascii="GHEA Grapalat" w:hAnsi="GHEA Grapalat" w:cs="Sylfaen"/>
          <w:sz w:val="20"/>
          <w:lang w:val="af-ZA"/>
        </w:rPr>
        <w:t xml:space="preserve">: </w:t>
      </w:r>
      <w:r w:rsidRPr="001806A2">
        <w:rPr>
          <w:rFonts w:ascii="GHEA Grapalat" w:hAnsi="GHEA Grapalat" w:cs="Sylfaen"/>
          <w:sz w:val="20"/>
          <w:lang w:val="ru-RU"/>
        </w:rPr>
        <w:t>без</w:t>
      </w:r>
      <w:r w:rsidRPr="001806A2">
        <w:rPr>
          <w:rFonts w:ascii="GHEA Grapalat" w:hAnsi="GHEA Grapalat" w:cs="Arial"/>
          <w:sz w:val="20"/>
          <w:lang w:val="af-ZA"/>
        </w:rPr>
        <w:t xml:space="preserve"> </w:t>
      </w:r>
      <w:r w:rsidRPr="001806A2">
        <w:rPr>
          <w:rFonts w:ascii="GHEA Grapalat" w:hAnsi="GHEA Grapalat" w:cs="Sylfaen"/>
          <w:sz w:val="20"/>
          <w:lang w:val="ru-RU"/>
        </w:rPr>
        <w:t>праздновать</w:t>
      </w:r>
      <w:r w:rsidRPr="001806A2">
        <w:rPr>
          <w:rFonts w:ascii="GHEA Grapalat" w:hAnsi="GHEA Grapalat" w:cs="Arial"/>
          <w:sz w:val="20"/>
          <w:lang w:val="af-ZA"/>
        </w:rPr>
        <w:t xml:space="preserve">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w:sz w:val="20"/>
          <w:lang w:val="af-ZA"/>
        </w:rPr>
        <w:t xml:space="preserve"> </w:t>
      </w:r>
      <w:r w:rsidRPr="001806A2">
        <w:rPr>
          <w:rFonts w:ascii="GHEA Grapalat" w:hAnsi="GHEA Grapalat" w:cs="Arial"/>
          <w:sz w:val="20"/>
          <w:lang w:val="ru-RU"/>
        </w:rPr>
        <w:t xml:space="preserve">м </w:t>
      </w:r>
      <w:r w:rsidRPr="001806A2">
        <w:rPr>
          <w:rFonts w:ascii="GHEA Grapalat" w:hAnsi="GHEA Grapalat" w:cs="Sylfaen"/>
          <w:sz w:val="20"/>
          <w:lang w:val="ru-RU"/>
        </w:rPr>
        <w:t>Ассанж</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данные </w:t>
      </w:r>
      <w:r w:rsidRPr="001806A2">
        <w:rPr>
          <w:rFonts w:ascii="GHEA Grapalat" w:hAnsi="GHEA Grapalat" w:cs="Tahoma"/>
          <w:sz w:val="20"/>
          <w:lang w:val="ru-RU"/>
        </w:rPr>
        <w:t>.</w:t>
      </w:r>
      <w:r w:rsidRPr="001806A2">
        <w:rPr>
          <w:rFonts w:ascii="GHEA Grapalat" w:hAnsi="GHEA Grapalat" w:cs="Tahoma"/>
          <w:sz w:val="20"/>
          <w:lang w:val="af-ZA"/>
        </w:rPr>
        <w:t xml:space="preserve"> </w:t>
      </w:r>
    </w:p>
    <w:p w14:paraId="3CC939B6" w14:textId="77777777" w:rsidR="001806A2" w:rsidRPr="001806A2" w:rsidRDefault="001806A2" w:rsidP="001806A2">
      <w:pPr>
        <w:autoSpaceDE w:val="0"/>
        <w:autoSpaceDN w:val="0"/>
        <w:adjustRightInd w:val="0"/>
        <w:ind w:firstLine="567"/>
        <w:jc w:val="both"/>
        <w:rPr>
          <w:rFonts w:ascii="GHEA Grapalat" w:hAnsi="GHEA Grapalat" w:cs="Arial Unicode"/>
          <w:sz w:val="20"/>
          <w:lang w:val="af-ZA"/>
        </w:rPr>
      </w:pPr>
      <w:r w:rsidRPr="001806A2">
        <w:rPr>
          <w:rFonts w:ascii="GHEA Grapalat" w:hAnsi="GHEA Grapalat" w:cs="Arial Unicode"/>
          <w:sz w:val="20"/>
          <w:lang w:val="af-ZA"/>
        </w:rPr>
        <w:t xml:space="preserve">3.3 </w:t>
      </w:r>
      <w:r w:rsidRPr="001806A2">
        <w:rPr>
          <w:rFonts w:ascii="GHEA Grapalat" w:hAnsi="GHEA Grapalat" w:cs="Sylfaen"/>
          <w:sz w:val="20"/>
          <w:lang w:val="ru-RU"/>
        </w:rPr>
        <w:t>Уточнение</w:t>
      </w:r>
      <w:r w:rsidRPr="001806A2">
        <w:rPr>
          <w:rFonts w:ascii="GHEA Grapalat" w:hAnsi="GHEA Grapalat" w:cs="Arial Unicode"/>
          <w:sz w:val="20"/>
          <w:lang w:val="af-ZA"/>
        </w:rPr>
        <w:t xml:space="preserve"> </w:t>
      </w:r>
      <w:r w:rsidRPr="001806A2">
        <w:rPr>
          <w:rFonts w:ascii="GHEA Grapalat" w:hAnsi="GHEA Grapalat" w:cs="Sylfaen"/>
          <w:sz w:val="20"/>
          <w:lang w:val="ru-RU"/>
        </w:rPr>
        <w:t>нет</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при условии, </w:t>
      </w:r>
      <w:r w:rsidRPr="001806A2">
        <w:rPr>
          <w:rFonts w:ascii="GHEA Grapalat" w:hAnsi="GHEA Grapalat" w:cs="Arial Unicode"/>
          <w:sz w:val="20"/>
          <w:lang w:val="af-ZA"/>
        </w:rPr>
        <w:t xml:space="preserve">если </w:t>
      </w:r>
      <w:r w:rsidRPr="001806A2">
        <w:rPr>
          <w:rFonts w:ascii="GHEA Grapalat" w:hAnsi="GHEA Grapalat" w:cs="Sylfaen"/>
          <w:sz w:val="20"/>
          <w:lang w:val="ru-RU"/>
        </w:rPr>
        <w:t>запрос</w:t>
      </w:r>
      <w:r w:rsidRPr="001806A2">
        <w:rPr>
          <w:rFonts w:ascii="GHEA Grapalat" w:hAnsi="GHEA Grapalat" w:cs="Arial Unicode"/>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Sylfaen"/>
          <w:sz w:val="20"/>
          <w:lang w:val="ru-RU"/>
        </w:rPr>
        <w:t>этот</w:t>
      </w:r>
      <w:r w:rsidRPr="001806A2">
        <w:rPr>
          <w:rFonts w:ascii="GHEA Grapalat" w:hAnsi="GHEA Grapalat" w:cs="Arial Unicode"/>
          <w:sz w:val="20"/>
          <w:lang w:val="af-ZA"/>
        </w:rPr>
        <w:t xml:space="preserve"> Чья </w:t>
      </w:r>
      <w:r w:rsidRPr="001806A2">
        <w:rPr>
          <w:rFonts w:ascii="GHEA Grapalat" w:hAnsi="GHEA Grapalat" w:cs="Sylfaen"/>
          <w:sz w:val="20"/>
          <w:lang w:val="ru-RU"/>
        </w:rPr>
        <w:t>доля ?</w:t>
      </w:r>
      <w:r w:rsidRPr="001806A2">
        <w:rPr>
          <w:rFonts w:ascii="GHEA Grapalat" w:hAnsi="GHEA Grapalat" w:cs="Arial Unicode"/>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Arial Unicode"/>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в нарушение </w:t>
      </w:r>
      <w:r w:rsidRPr="001806A2">
        <w:rPr>
          <w:rFonts w:ascii="GHEA Grapalat" w:hAnsi="GHEA Grapalat" w:cs="Arial Unicode"/>
          <w:sz w:val="20"/>
          <w:lang w:val="af-ZA"/>
        </w:rPr>
        <w:t xml:space="preserve">, </w:t>
      </w:r>
      <w:r w:rsidRPr="001806A2">
        <w:rPr>
          <w:rFonts w:ascii="GHEA Grapalat" w:hAnsi="GHEA Grapalat" w:cs="Sylfaen"/>
          <w:sz w:val="20"/>
          <w:lang w:val="ru-RU"/>
        </w:rPr>
        <w:t>как</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также </w:t>
      </w:r>
      <w:r w:rsidRPr="001806A2">
        <w:rPr>
          <w:rFonts w:ascii="GHEA Grapalat" w:hAnsi="GHEA Grapalat" w:cs="Arial Unicode"/>
          <w:sz w:val="20"/>
          <w:lang w:val="af-ZA"/>
        </w:rPr>
        <w:t xml:space="preserve">если </w:t>
      </w:r>
      <w:r w:rsidRPr="001806A2">
        <w:rPr>
          <w:rFonts w:ascii="GHEA Grapalat" w:hAnsi="GHEA Grapalat" w:cs="Sylfaen"/>
          <w:sz w:val="20"/>
          <w:lang w:val="ru-RU"/>
        </w:rPr>
        <w:t>запрос</w:t>
      </w:r>
      <w:r w:rsidRPr="001806A2">
        <w:rPr>
          <w:rFonts w:ascii="GHEA Grapalat" w:hAnsi="GHEA Grapalat" w:cs="Arial Unicode"/>
          <w:sz w:val="20"/>
          <w:lang w:val="af-ZA"/>
        </w:rPr>
        <w:t xml:space="preserve"> </w:t>
      </w:r>
      <w:r w:rsidRPr="001806A2">
        <w:rPr>
          <w:rFonts w:ascii="GHEA Grapalat" w:hAnsi="GHEA Grapalat" w:cs="Sylfaen"/>
          <w:sz w:val="20"/>
          <w:lang w:val="ru-RU"/>
        </w:rPr>
        <w:t>вне</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Arial Unicode"/>
          <w:sz w:val="20"/>
          <w:lang w:val="ru-RU"/>
        </w:rPr>
        <w:t>этот</w:t>
      </w:r>
      <w:r w:rsidRPr="001806A2">
        <w:rPr>
          <w:rFonts w:ascii="GHEA Grapalat" w:hAnsi="GHEA Grapalat" w:cs="Arial Unicode"/>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Unicode"/>
          <w:sz w:val="20"/>
          <w:lang w:val="af-ZA"/>
        </w:rPr>
        <w:t xml:space="preserve"> </w:t>
      </w:r>
      <w:r w:rsidRPr="001806A2">
        <w:rPr>
          <w:rFonts w:ascii="GHEA Grapalat" w:hAnsi="GHEA Grapalat" w:cs="Sylfaen"/>
          <w:sz w:val="20"/>
          <w:lang w:val="ru-RU"/>
        </w:rPr>
        <w:t>содержание</w:t>
      </w:r>
      <w:r w:rsidRPr="001806A2">
        <w:rPr>
          <w:rFonts w:ascii="GHEA Grapalat" w:hAnsi="GHEA Grapalat" w:cs="Arial Unicode"/>
          <w:sz w:val="20"/>
          <w:lang w:val="af-ZA"/>
        </w:rPr>
        <w:t xml:space="preserve"> </w:t>
      </w:r>
      <w:r w:rsidRPr="001806A2">
        <w:rPr>
          <w:rFonts w:ascii="GHEA Grapalat" w:hAnsi="GHEA Grapalat" w:cs="Sylfaen"/>
          <w:sz w:val="20"/>
          <w:lang w:val="ru-RU"/>
        </w:rPr>
        <w:t>из рамки</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запрос</w:t>
      </w:r>
      <w:r w:rsidRPr="001806A2">
        <w:rPr>
          <w:rFonts w:ascii="GHEA Grapalat" w:hAnsi="GHEA Grapalat" w:cs="Sylfaen"/>
          <w:sz w:val="20"/>
          <w:lang w:val="af-ZA"/>
        </w:rPr>
        <w:t xml:space="preserve"> </w:t>
      </w:r>
      <w:r w:rsidRPr="001806A2">
        <w:rPr>
          <w:rFonts w:ascii="GHEA Grapalat" w:hAnsi="GHEA Grapalat" w:cs="Sylfaen"/>
          <w:sz w:val="20"/>
          <w:lang w:val="ru-RU"/>
        </w:rPr>
        <w:t>относится к</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последний</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быть рекомендованным</w:t>
      </w:r>
      <w:r w:rsidRPr="001806A2">
        <w:rPr>
          <w:rFonts w:ascii="GHEA Grapalat" w:hAnsi="GHEA Grapalat" w:cs="Sylfaen"/>
          <w:sz w:val="20"/>
          <w:lang w:val="af-ZA"/>
        </w:rPr>
        <w:t xml:space="preserve">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ru-RU"/>
        </w:rPr>
        <w:t>технический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характеристики </w:t>
      </w:r>
      <w:r w:rsidRPr="001806A2">
        <w:rPr>
          <w:rFonts w:ascii="GHEA Grapalat" w:hAnsi="GHEA Grapalat" w:cs="Sylfaen"/>
          <w:sz w:val="20"/>
          <w:lang w:val="af-ZA"/>
        </w:rPr>
        <w:t xml:space="preserve">: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технический</w:t>
      </w:r>
      <w:r w:rsidRPr="001806A2">
        <w:rPr>
          <w:rFonts w:ascii="GHEA Grapalat" w:hAnsi="GHEA Grapalat" w:cs="Sylfaen"/>
          <w:sz w:val="20"/>
          <w:lang w:val="af-ZA"/>
        </w:rPr>
        <w:t xml:space="preserve"> </w:t>
      </w:r>
      <w:r w:rsidRPr="001806A2">
        <w:rPr>
          <w:rFonts w:ascii="GHEA Grapalat" w:hAnsi="GHEA Grapalat" w:cs="Sylfaen"/>
          <w:sz w:val="20"/>
          <w:lang w:val="ru-RU"/>
        </w:rPr>
        <w:t>к характеристикам</w:t>
      </w:r>
      <w:r w:rsidRPr="001806A2">
        <w:rPr>
          <w:rFonts w:ascii="GHEA Grapalat" w:hAnsi="GHEA Grapalat" w:cs="Sylfaen"/>
          <w:sz w:val="20"/>
          <w:lang w:val="af-ZA"/>
        </w:rPr>
        <w:t xml:space="preserve"> </w:t>
      </w:r>
      <w:r w:rsidRPr="001806A2">
        <w:rPr>
          <w:rFonts w:ascii="GHEA Grapalat" w:hAnsi="GHEA Grapalat" w:cs="Sylfaen"/>
          <w:sz w:val="20"/>
          <w:lang w:val="ru-RU"/>
        </w:rPr>
        <w:t>эквивалентность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соответствии с </w:t>
      </w:r>
      <w:r w:rsidRPr="001806A2">
        <w:rPr>
          <w:rFonts w:ascii="GHEA Grapalat" w:hAnsi="GHEA Grapalat" w:cs="Sylfaen"/>
          <w:sz w:val="20"/>
          <w:lang w:val="af-ZA"/>
        </w:rPr>
        <w:softHyphen/>
      </w:r>
      <w:r w:rsidRPr="001806A2">
        <w:rPr>
          <w:rFonts w:ascii="GHEA Grapalat" w:hAnsi="GHEA Grapalat" w:cs="Sylfaen"/>
          <w:sz w:val="20"/>
          <w:lang w:val="ru-RU"/>
        </w:rPr>
        <w:t xml:space="preserve">ответом </w:t>
      </w:r>
      <w:r w:rsidRPr="001806A2">
        <w:rPr>
          <w:rFonts w:ascii="GHEA Grapalat" w:hAnsi="GHEA Grapalat" w:cs="Tahoma"/>
          <w:sz w:val="20"/>
          <w:lang w:val="ru-RU"/>
        </w:rPr>
        <w:t>.</w:t>
      </w:r>
      <w:r w:rsidRPr="001806A2">
        <w:rPr>
          <w:rFonts w:ascii="GHEA Grapalat" w:hAnsi="GHEA Grapalat" w:cs="Arial Unicode"/>
          <w:sz w:val="20"/>
          <w:lang w:val="af-ZA"/>
        </w:rPr>
        <w:t xml:space="preserve"> </w:t>
      </w:r>
      <w:r w:rsidRPr="001806A2">
        <w:rPr>
          <w:rFonts w:ascii="GHEA Grapalat" w:hAnsi="GHEA Grapalat"/>
          <w:sz w:val="20"/>
          <w:szCs w:val="20"/>
          <w:lang w:val="ru-RU"/>
        </w:rPr>
        <w:t>Общий</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в котором </w:t>
      </w:r>
      <w:r w:rsidRPr="001806A2">
        <w:rPr>
          <w:rFonts w:ascii="GHEA Grapalat" w:hAnsi="GHEA Grapalat"/>
          <w:sz w:val="20"/>
          <w:szCs w:val="20"/>
          <w:lang w:val="af-ZA"/>
        </w:rPr>
        <w:t xml:space="preserve">участник </w:t>
      </w:r>
      <w:r w:rsidRPr="001806A2">
        <w:rPr>
          <w:rFonts w:ascii="GHEA Grapalat" w:hAnsi="GHEA Grapalat"/>
          <w:sz w:val="20"/>
          <w:szCs w:val="20"/>
          <w:lang w:val="ru-RU"/>
        </w:rPr>
        <w:t>написанный</w:t>
      </w:r>
      <w:r w:rsidRPr="001806A2">
        <w:rPr>
          <w:rFonts w:ascii="GHEA Grapalat" w:hAnsi="GHEA Grapalat"/>
          <w:sz w:val="20"/>
          <w:szCs w:val="20"/>
          <w:lang w:val="af-ZA"/>
        </w:rPr>
        <w:t xml:space="preserve"> </w:t>
      </w:r>
      <w:r w:rsidRPr="001806A2">
        <w:rPr>
          <w:rFonts w:ascii="GHEA Grapalat" w:hAnsi="GHEA Grapalat"/>
          <w:sz w:val="20"/>
          <w:szCs w:val="20"/>
          <w:lang w:val="ru-RU"/>
        </w:rPr>
        <w:t>уведомлен</w:t>
      </w:r>
      <w:r w:rsidRPr="001806A2">
        <w:rPr>
          <w:rFonts w:ascii="GHEA Grapalat" w:hAnsi="GHEA Grapalat"/>
          <w:sz w:val="20"/>
          <w:szCs w:val="20"/>
          <w:lang w:val="af-ZA"/>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sz w:val="20"/>
          <w:szCs w:val="20"/>
          <w:lang w:val="ru-RU"/>
        </w:rPr>
        <w:t>уточнение</w:t>
      </w:r>
      <w:r w:rsidRPr="001806A2">
        <w:rPr>
          <w:rFonts w:ascii="GHEA Grapalat" w:hAnsi="GHEA Grapalat"/>
          <w:sz w:val="20"/>
          <w:szCs w:val="20"/>
          <w:lang w:val="af-ZA"/>
        </w:rPr>
        <w:t xml:space="preserve"> </w:t>
      </w:r>
      <w:r w:rsidRPr="001806A2">
        <w:rPr>
          <w:rFonts w:ascii="GHEA Grapalat" w:hAnsi="GHEA Grapalat"/>
          <w:sz w:val="20"/>
          <w:szCs w:val="20"/>
          <w:lang w:val="ru-RU"/>
        </w:rPr>
        <w:t>не предоставлять</w:t>
      </w:r>
      <w:r w:rsidRPr="001806A2">
        <w:rPr>
          <w:rFonts w:ascii="GHEA Grapalat" w:hAnsi="GHEA Grapalat"/>
          <w:sz w:val="20"/>
          <w:szCs w:val="20"/>
          <w:lang w:val="af-ZA"/>
        </w:rPr>
        <w:t xml:space="preserve"> </w:t>
      </w:r>
      <w:r w:rsidRPr="001806A2">
        <w:rPr>
          <w:rFonts w:ascii="GHEA Grapalat" w:hAnsi="GHEA Grapalat"/>
          <w:sz w:val="20"/>
          <w:szCs w:val="20"/>
          <w:lang w:val="ru-RU"/>
        </w:rPr>
        <w:t>фонды</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по </w:t>
      </w:r>
      <w:r w:rsidRPr="001806A2">
        <w:rPr>
          <w:rFonts w:ascii="GHEA Grapalat" w:hAnsi="GHEA Grapalat"/>
          <w:sz w:val="20"/>
          <w:szCs w:val="20"/>
          <w:lang w:val="ru-RU"/>
        </w:rPr>
        <w:t xml:space="preserve">поводу </w:t>
      </w:r>
      <w:r w:rsidRPr="001806A2">
        <w:rPr>
          <w:rFonts w:ascii="GHEA Grapalat" w:hAnsi="GHEA Grapalat"/>
          <w:sz w:val="20"/>
          <w:szCs w:val="20"/>
          <w:lang w:val="af-ZA"/>
        </w:rPr>
        <w:t xml:space="preserve">запроса </w:t>
      </w:r>
      <w:r w:rsidRPr="001806A2">
        <w:rPr>
          <w:rFonts w:ascii="GHEA Grapalat" w:hAnsi="GHEA Grapalat" w:cs="Sylfaen"/>
          <w:sz w:val="20"/>
          <w:szCs w:val="20"/>
          <w:lang w:val="ru-RU"/>
        </w:rPr>
        <w:t>получить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в тот день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последующий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два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календарь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день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в течение </w:t>
      </w:r>
      <w:r w:rsidRPr="001806A2">
        <w:rPr>
          <w:rFonts w:ascii="GHEA Grapalat" w:hAnsi="GHEA Grapalat"/>
          <w:sz w:val="20"/>
          <w:szCs w:val="20"/>
          <w:lang w:val="af-ZA"/>
        </w:rPr>
        <w:t>.</w:t>
      </w:r>
    </w:p>
    <w:p w14:paraId="0EB7E13F"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Arial Unicode"/>
          <w:sz w:val="20"/>
          <w:lang w:val="af-ZA"/>
        </w:rPr>
        <w:t xml:space="preserve">3.4 </w:t>
      </w:r>
      <w:r w:rsidRPr="001806A2">
        <w:rPr>
          <w:rFonts w:ascii="GHEA Grapalat" w:hAnsi="GHEA Grapalat" w:cs="Sylfaen"/>
          <w:sz w:val="20"/>
          <w:lang w:val="ru-RU"/>
        </w:rPr>
        <w:t>Приложения</w:t>
      </w:r>
      <w:r w:rsidRPr="001806A2">
        <w:rPr>
          <w:rFonts w:ascii="GHEA Grapalat" w:hAnsi="GHEA Grapalat" w:cs="Arial Unicode"/>
          <w:sz w:val="20"/>
          <w:lang w:val="af-ZA"/>
        </w:rPr>
        <w:t xml:space="preserve"> </w:t>
      </w:r>
      <w:r w:rsidRPr="001806A2">
        <w:rPr>
          <w:rFonts w:ascii="GHEA Grapalat" w:hAnsi="GHEA Grapalat" w:cs="Sylfaen"/>
          <w:sz w:val="20"/>
          <w:lang w:val="ru-RU"/>
        </w:rPr>
        <w:t>презентация</w:t>
      </w:r>
      <w:r w:rsidRPr="001806A2">
        <w:rPr>
          <w:rFonts w:ascii="GHEA Grapalat" w:hAnsi="GHEA Grapalat" w:cs="Arial Unicode"/>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Unicode"/>
          <w:sz w:val="20"/>
          <w:lang w:val="af-ZA"/>
        </w:rPr>
        <w:t xml:space="preserve"> </w:t>
      </w:r>
      <w:r w:rsidRPr="001806A2">
        <w:rPr>
          <w:rFonts w:ascii="GHEA Grapalat" w:hAnsi="GHEA Grapalat" w:cs="Sylfaen"/>
          <w:sz w:val="20"/>
          <w:lang w:val="ru-RU"/>
        </w:rPr>
        <w:t>по истечении срока</w:t>
      </w:r>
      <w:r w:rsidRPr="001806A2">
        <w:rPr>
          <w:rFonts w:ascii="GHEA Grapalat" w:hAnsi="GHEA Grapalat" w:cs="Arial Unicode"/>
          <w:sz w:val="20"/>
          <w:lang w:val="af-ZA"/>
        </w:rPr>
        <w:t xml:space="preserve"> </w:t>
      </w:r>
      <w:r w:rsidRPr="001806A2">
        <w:rPr>
          <w:rFonts w:ascii="GHEA Grapalat" w:hAnsi="GHEA Grapalat" w:cs="Sylfaen"/>
          <w:sz w:val="20"/>
          <w:lang w:val="ru-RU"/>
        </w:rPr>
        <w:t>по меньшей мере</w:t>
      </w:r>
      <w:r w:rsidRPr="001806A2">
        <w:rPr>
          <w:rFonts w:ascii="GHEA Grapalat" w:hAnsi="GHEA Grapalat" w:cs="Arial Unicode"/>
          <w:sz w:val="20"/>
          <w:lang w:val="af-ZA"/>
        </w:rPr>
        <w:t xml:space="preserve"> </w:t>
      </w:r>
      <w:r w:rsidRPr="001806A2">
        <w:rPr>
          <w:rFonts w:ascii="GHEA Grapalat" w:hAnsi="GHEA Grapalat" w:cs="Sylfaen"/>
          <w:sz w:val="20"/>
          <w:lang w:val="ru-RU"/>
        </w:rPr>
        <w:t>пять</w:t>
      </w:r>
      <w:r w:rsidRPr="001806A2">
        <w:rPr>
          <w:rFonts w:ascii="GHEA Grapalat" w:hAnsi="GHEA Grapalat" w:cs="Arial Unicode"/>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Unicode"/>
          <w:sz w:val="20"/>
          <w:lang w:val="af-ZA"/>
        </w:rPr>
        <w:t xml:space="preserve"> </w:t>
      </w:r>
      <w:r w:rsidRPr="001806A2">
        <w:rPr>
          <w:rFonts w:ascii="GHEA Grapalat" w:hAnsi="GHEA Grapalat" w:cs="Sylfaen"/>
          <w:sz w:val="20"/>
          <w:lang w:val="ru-RU"/>
        </w:rPr>
        <w:t>день</w:t>
      </w:r>
      <w:r w:rsidRPr="001806A2">
        <w:rPr>
          <w:rFonts w:ascii="GHEA Grapalat" w:hAnsi="GHEA Grapalat" w:cs="Arial Unicode"/>
          <w:sz w:val="20"/>
          <w:lang w:val="af-ZA"/>
        </w:rPr>
        <w:t xml:space="preserve"> </w:t>
      </w:r>
      <w:r w:rsidRPr="001806A2">
        <w:rPr>
          <w:rFonts w:ascii="GHEA Grapalat" w:hAnsi="GHEA Grapalat" w:cs="Sylfaen"/>
          <w:sz w:val="20"/>
          <w:lang w:val="ru-RU"/>
        </w:rPr>
        <w:t>вперед</w:t>
      </w:r>
      <w:r w:rsidRPr="001806A2">
        <w:rPr>
          <w:rFonts w:ascii="GHEA Grapalat" w:hAnsi="GHEA Grapalat" w:cs="Arial Unicode"/>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Unicode"/>
          <w:sz w:val="20"/>
          <w:lang w:val="af-ZA"/>
        </w:rPr>
        <w:t xml:space="preserve"> </w:t>
      </w:r>
      <w:r w:rsidRPr="001806A2">
        <w:rPr>
          <w:rFonts w:ascii="GHEA Grapalat" w:hAnsi="GHEA Grapalat" w:cs="Sylfaen"/>
          <w:sz w:val="20"/>
          <w:lang w:val="ru-RU"/>
        </w:rPr>
        <w:t>может</w:t>
      </w:r>
      <w:r w:rsidRPr="001806A2">
        <w:rPr>
          <w:rFonts w:ascii="GHEA Grapalat" w:hAnsi="GHEA Grapalat" w:cs="Arial Unicode"/>
          <w:sz w:val="20"/>
          <w:lang w:val="af-ZA"/>
        </w:rPr>
        <w:t xml:space="preserve"> </w:t>
      </w:r>
      <w:r w:rsidRPr="001806A2">
        <w:rPr>
          <w:rFonts w:ascii="GHEA Grapalat" w:hAnsi="GHEA Grapalat" w:cs="Sylfaen"/>
          <w:sz w:val="20"/>
          <w:lang w:val="ru-RU"/>
        </w:rPr>
        <w:t>являются</w:t>
      </w:r>
      <w:r w:rsidRPr="001806A2">
        <w:rPr>
          <w:rFonts w:ascii="GHEA Grapalat" w:hAnsi="GHEA Grapalat" w:cs="Arial Unicode"/>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изменения </w:t>
      </w:r>
      <w:r w:rsidRPr="001806A2">
        <w:rPr>
          <w:rFonts w:ascii="GHEA Grapalat" w:hAnsi="GHEA Grapalat" w:cs="Tahoma"/>
          <w:sz w:val="20"/>
          <w:lang w:val="ru-RU"/>
        </w:rPr>
        <w:t>.</w:t>
      </w:r>
      <w:r w:rsidRPr="001806A2">
        <w:rPr>
          <w:rFonts w:ascii="GHEA Grapalat" w:hAnsi="GHEA Grapalat" w:cs="Arial Unicode"/>
          <w:sz w:val="20"/>
          <w:lang w:val="af-ZA"/>
        </w:rPr>
        <w:t xml:space="preserve"> </w:t>
      </w:r>
      <w:r w:rsidRPr="001806A2">
        <w:rPr>
          <w:rFonts w:ascii="GHEA Grapalat" w:hAnsi="GHEA Grapalat" w:cs="Sylfaen"/>
          <w:sz w:val="20"/>
          <w:lang w:val="ru-RU"/>
        </w:rPr>
        <w:t>Изменения</w:t>
      </w:r>
      <w:r w:rsidRPr="001806A2">
        <w:rPr>
          <w:rFonts w:ascii="GHEA Grapalat" w:hAnsi="GHEA Grapalat" w:cs="Arial Unicode"/>
          <w:sz w:val="20"/>
          <w:lang w:val="af-ZA"/>
        </w:rPr>
        <w:t xml:space="preserve"> </w:t>
      </w:r>
      <w:r w:rsidRPr="001806A2">
        <w:rPr>
          <w:rFonts w:ascii="GHEA Grapalat" w:hAnsi="GHEA Grapalat" w:cs="Sylfaen"/>
          <w:sz w:val="20"/>
          <w:lang w:val="ru-RU"/>
        </w:rPr>
        <w:t>выполнять</w:t>
      </w:r>
      <w:r w:rsidRPr="001806A2">
        <w:rPr>
          <w:rFonts w:ascii="GHEA Grapalat" w:hAnsi="GHEA Grapalat" w:cs="Arial Unicode"/>
          <w:sz w:val="20"/>
          <w:lang w:val="af-ZA"/>
        </w:rPr>
        <w:t xml:space="preserve"> </w:t>
      </w:r>
      <w:r w:rsidRPr="001806A2">
        <w:rPr>
          <w:rFonts w:ascii="GHEA Grapalat" w:hAnsi="GHEA Grapalat" w:cs="Sylfaen"/>
          <w:sz w:val="20"/>
          <w:lang w:val="ru-RU"/>
        </w:rPr>
        <w:t>в тот день</w:t>
      </w:r>
      <w:r w:rsidRPr="001806A2">
        <w:rPr>
          <w:rFonts w:ascii="GHEA Grapalat" w:hAnsi="GHEA Grapalat" w:cs="Arial Unicode"/>
          <w:sz w:val="20"/>
          <w:lang w:val="af-ZA"/>
        </w:rPr>
        <w:t xml:space="preserve"> </w:t>
      </w:r>
      <w:r w:rsidRPr="001806A2">
        <w:rPr>
          <w:rFonts w:ascii="GHEA Grapalat" w:hAnsi="GHEA Grapalat" w:cs="Sylfaen"/>
          <w:sz w:val="20"/>
          <w:lang w:val="ru-RU"/>
        </w:rPr>
        <w:t>последующий</w:t>
      </w:r>
      <w:r w:rsidRPr="001806A2">
        <w:rPr>
          <w:rFonts w:ascii="GHEA Grapalat" w:hAnsi="GHEA Grapalat" w:cs="Arial Unicode"/>
          <w:sz w:val="20"/>
          <w:lang w:val="af-ZA"/>
        </w:rPr>
        <w:t xml:space="preserve"> </w:t>
      </w:r>
      <w:r w:rsidRPr="001806A2">
        <w:rPr>
          <w:rFonts w:ascii="GHEA Grapalat" w:hAnsi="GHEA Grapalat" w:cs="Sylfaen"/>
          <w:sz w:val="20"/>
          <w:lang w:val="ru-RU"/>
        </w:rPr>
        <w:t>три</w:t>
      </w:r>
      <w:r w:rsidRPr="001806A2">
        <w:rPr>
          <w:rFonts w:ascii="GHEA Grapalat" w:hAnsi="GHEA Grapalat" w:cs="Arial Unicode"/>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Unicode"/>
          <w:sz w:val="20"/>
          <w:lang w:val="af-ZA"/>
        </w:rPr>
        <w:t xml:space="preserve"> </w:t>
      </w:r>
      <w:r w:rsidRPr="001806A2">
        <w:rPr>
          <w:rFonts w:ascii="GHEA Grapalat" w:hAnsi="GHEA Grapalat" w:cs="Sylfaen"/>
          <w:sz w:val="20"/>
          <w:lang w:val="ru-RU"/>
        </w:rPr>
        <w:t>день</w:t>
      </w:r>
      <w:r w:rsidRPr="001806A2">
        <w:rPr>
          <w:rFonts w:ascii="GHEA Grapalat" w:hAnsi="GHEA Grapalat" w:cs="Arial Unicode"/>
          <w:sz w:val="20"/>
          <w:lang w:val="af-ZA"/>
        </w:rPr>
        <w:t xml:space="preserve"> </w:t>
      </w:r>
      <w:r w:rsidRPr="001806A2">
        <w:rPr>
          <w:rFonts w:ascii="GHEA Grapalat" w:hAnsi="GHEA Grapalat" w:cs="Sylfaen"/>
          <w:sz w:val="20"/>
          <w:lang w:val="ru-RU"/>
        </w:rPr>
        <w:t>в течение</w:t>
      </w:r>
      <w:r w:rsidRPr="001806A2">
        <w:rPr>
          <w:rFonts w:ascii="GHEA Grapalat" w:hAnsi="GHEA Grapalat" w:cs="Arial Unicode"/>
          <w:sz w:val="20"/>
          <w:lang w:val="af-ZA"/>
        </w:rPr>
        <w:t xml:space="preserve"> </w:t>
      </w:r>
      <w:r w:rsidRPr="001806A2">
        <w:rPr>
          <w:rFonts w:ascii="GHEA Grapalat" w:hAnsi="GHEA Grapalat" w:cs="Sylfaen"/>
          <w:sz w:val="20"/>
          <w:lang w:val="ru-RU"/>
        </w:rPr>
        <w:t>изменять</w:t>
      </w:r>
      <w:r w:rsidRPr="001806A2">
        <w:rPr>
          <w:rFonts w:ascii="GHEA Grapalat" w:hAnsi="GHEA Grapalat" w:cs="Arial Unicode"/>
          <w:sz w:val="20"/>
          <w:lang w:val="af-ZA"/>
        </w:rPr>
        <w:t xml:space="preserve"> </w:t>
      </w:r>
      <w:r w:rsidRPr="001806A2">
        <w:rPr>
          <w:rFonts w:ascii="GHEA Grapalat" w:hAnsi="GHEA Grapalat" w:cs="Sylfaen"/>
          <w:sz w:val="20"/>
          <w:lang w:val="ru-RU"/>
        </w:rPr>
        <w:t>выполнять</w:t>
      </w:r>
      <w:r w:rsidRPr="001806A2">
        <w:rPr>
          <w:rFonts w:ascii="GHEA Grapalat" w:hAnsi="GHEA Grapalat" w:cs="Arial Unicode"/>
          <w:sz w:val="20"/>
          <w:lang w:val="af-ZA"/>
        </w:rPr>
        <w:t xml:space="preserve"> </w:t>
      </w:r>
      <w:r w:rsidRPr="001806A2">
        <w:rPr>
          <w:rFonts w:ascii="GHEA Grapalat" w:hAnsi="GHEA Grapalat" w:cs="Sylfaen"/>
          <w:sz w:val="20"/>
          <w:lang w:val="ru-RU"/>
        </w:rPr>
        <w:t>и</w:t>
      </w:r>
      <w:r w:rsidRPr="001806A2">
        <w:rPr>
          <w:rFonts w:ascii="GHEA Grapalat" w:hAnsi="GHEA Grapalat" w:cs="Arial Unicode"/>
          <w:sz w:val="20"/>
          <w:lang w:val="af-ZA"/>
        </w:rPr>
        <w:t xml:space="preserve"> </w:t>
      </w:r>
      <w:r w:rsidRPr="001806A2">
        <w:rPr>
          <w:rFonts w:ascii="GHEA Grapalat" w:hAnsi="GHEA Grapalat" w:cs="Sylfaen"/>
          <w:sz w:val="20"/>
          <w:lang w:val="ru-RU"/>
        </w:rPr>
        <w:t>их</w:t>
      </w:r>
      <w:r w:rsidRPr="001806A2">
        <w:rPr>
          <w:rFonts w:ascii="GHEA Grapalat" w:hAnsi="GHEA Grapalat" w:cs="Arial Unicode"/>
          <w:sz w:val="20"/>
          <w:lang w:val="af-ZA"/>
        </w:rPr>
        <w:t xml:space="preserve"> </w:t>
      </w:r>
      <w:r w:rsidRPr="001806A2">
        <w:rPr>
          <w:rFonts w:ascii="GHEA Grapalat" w:hAnsi="GHEA Grapalat" w:cs="Sylfaen"/>
          <w:sz w:val="20"/>
          <w:lang w:val="ru-RU"/>
        </w:rPr>
        <w:t>предоставить</w:t>
      </w:r>
      <w:r w:rsidRPr="001806A2">
        <w:rPr>
          <w:rFonts w:ascii="GHEA Grapalat" w:hAnsi="GHEA Grapalat" w:cs="Arial Unicode"/>
          <w:sz w:val="20"/>
          <w:lang w:val="af-ZA"/>
        </w:rPr>
        <w:t xml:space="preserve"> </w:t>
      </w:r>
      <w:r w:rsidRPr="001806A2">
        <w:rPr>
          <w:rFonts w:ascii="GHEA Grapalat" w:hAnsi="GHEA Grapalat" w:cs="Sylfaen"/>
          <w:sz w:val="20"/>
          <w:lang w:val="ru-RU"/>
        </w:rPr>
        <w:t>условия</w:t>
      </w:r>
      <w:r w:rsidRPr="001806A2">
        <w:rPr>
          <w:rFonts w:ascii="GHEA Grapalat" w:hAnsi="GHEA Grapalat" w:cs="Arial Unicode"/>
          <w:sz w:val="20"/>
          <w:lang w:val="af-ZA"/>
        </w:rPr>
        <w:t xml:space="preserve"> </w:t>
      </w:r>
      <w:r w:rsidRPr="001806A2">
        <w:rPr>
          <w:rFonts w:ascii="GHEA Grapalat" w:hAnsi="GHEA Grapalat" w:cs="Sylfaen"/>
          <w:sz w:val="20"/>
          <w:lang w:val="ru-RU"/>
        </w:rPr>
        <w:t>о</w:t>
      </w:r>
      <w:r w:rsidRPr="001806A2">
        <w:rPr>
          <w:rFonts w:ascii="GHEA Grapalat" w:hAnsi="GHEA Grapalat" w:cs="Arial Unicode"/>
          <w:sz w:val="20"/>
          <w:lang w:val="af-ZA"/>
        </w:rPr>
        <w:t xml:space="preserve"> </w:t>
      </w:r>
      <w:r w:rsidRPr="001806A2">
        <w:rPr>
          <w:rFonts w:ascii="GHEA Grapalat" w:hAnsi="GHEA Grapalat" w:cs="Sylfaen"/>
          <w:sz w:val="20"/>
          <w:lang w:val="ru-RU"/>
        </w:rPr>
        <w:t>объявление</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Sylfaen"/>
          <w:sz w:val="20"/>
          <w:lang w:val="ru-RU"/>
        </w:rPr>
        <w:t>публикуется</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в информационном бюллетене </w:t>
      </w:r>
      <w:r w:rsidRPr="001806A2">
        <w:rPr>
          <w:rFonts w:ascii="GHEA Grapalat" w:hAnsi="GHEA Grapalat" w:cs="Tahoma"/>
          <w:sz w:val="20"/>
          <w:lang w:val="ru-RU"/>
        </w:rPr>
        <w:t>.</w:t>
      </w:r>
      <w:r w:rsidRPr="001806A2">
        <w:rPr>
          <w:rFonts w:ascii="GHEA Grapalat" w:hAnsi="GHEA Grapalat" w:cs="Arial Unicode"/>
          <w:sz w:val="20"/>
          <w:lang w:val="af-ZA"/>
        </w:rPr>
        <w:t xml:space="preserve"> </w:t>
      </w:r>
    </w:p>
    <w:p w14:paraId="3F48F777"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D4A784E"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Arial Unicode"/>
          <w:sz w:val="20"/>
          <w:lang w:val="hy-AM"/>
        </w:rPr>
        <w:t xml:space="preserve">3.6 </w:t>
      </w:r>
      <w:r w:rsidRPr="001806A2">
        <w:rPr>
          <w:rFonts w:ascii="GHEA Grapalat" w:hAnsi="GHEA Grapalat" w:cs="Sylfaen"/>
          <w:sz w:val="20"/>
          <w:lang w:val="hy-AM"/>
        </w:rPr>
        <w:t>Приглашение</w:t>
      </w:r>
      <w:r w:rsidRPr="001806A2">
        <w:rPr>
          <w:rFonts w:ascii="GHEA Grapalat" w:hAnsi="GHEA Grapalat" w:cs="Arial Unicode"/>
          <w:sz w:val="20"/>
          <w:lang w:val="hy-AM"/>
        </w:rPr>
        <w:t xml:space="preserve"> </w:t>
      </w:r>
      <w:r w:rsidRPr="001806A2">
        <w:rPr>
          <w:rFonts w:ascii="GHEA Grapalat" w:hAnsi="GHEA Grapalat" w:cs="Sylfaen"/>
          <w:sz w:val="20"/>
          <w:lang w:val="hy-AM"/>
        </w:rPr>
        <w:t>изменения</w:t>
      </w:r>
      <w:r w:rsidRPr="001806A2">
        <w:rPr>
          <w:rFonts w:ascii="GHEA Grapalat" w:hAnsi="GHEA Grapalat" w:cs="Arial Unicode"/>
          <w:sz w:val="20"/>
          <w:lang w:val="hy-AM"/>
        </w:rPr>
        <w:t xml:space="preserve"> </w:t>
      </w:r>
      <w:r w:rsidRPr="001806A2">
        <w:rPr>
          <w:rFonts w:ascii="GHEA Grapalat" w:hAnsi="GHEA Grapalat" w:cs="Sylfaen"/>
          <w:sz w:val="20"/>
          <w:lang w:val="hy-AM"/>
        </w:rPr>
        <w:t>что нужно сделать</w:t>
      </w:r>
      <w:r w:rsidRPr="001806A2">
        <w:rPr>
          <w:rFonts w:ascii="GHEA Grapalat" w:hAnsi="GHEA Grapalat" w:cs="Arial Unicode"/>
          <w:sz w:val="20"/>
          <w:lang w:val="hy-AM"/>
        </w:rPr>
        <w:t xml:space="preserve"> </w:t>
      </w:r>
      <w:r w:rsidRPr="001806A2">
        <w:rPr>
          <w:rFonts w:ascii="GHEA Grapalat" w:hAnsi="GHEA Grapalat" w:cs="Sylfaen"/>
          <w:sz w:val="20"/>
          <w:lang w:val="hy-AM"/>
        </w:rPr>
        <w:t>в случае</w:t>
      </w:r>
      <w:r w:rsidRPr="001806A2">
        <w:rPr>
          <w:rFonts w:ascii="GHEA Grapalat" w:hAnsi="GHEA Grapalat" w:cs="Arial Unicode"/>
          <w:sz w:val="20"/>
          <w:lang w:val="hy-AM"/>
        </w:rPr>
        <w:t xml:space="preserve"> </w:t>
      </w:r>
      <w:r w:rsidRPr="001806A2">
        <w:rPr>
          <w:rFonts w:ascii="GHEA Grapalat" w:hAnsi="GHEA Grapalat" w:cs="Sylfaen"/>
          <w:sz w:val="20"/>
          <w:lang w:val="hy-AM"/>
        </w:rPr>
        <w:t>приложения</w:t>
      </w:r>
      <w:r w:rsidRPr="001806A2">
        <w:rPr>
          <w:rFonts w:ascii="GHEA Grapalat" w:hAnsi="GHEA Grapalat" w:cs="Arial Unicode"/>
          <w:sz w:val="20"/>
          <w:lang w:val="hy-AM"/>
        </w:rPr>
        <w:t xml:space="preserve"> </w:t>
      </w:r>
      <w:r w:rsidRPr="001806A2">
        <w:rPr>
          <w:rFonts w:ascii="GHEA Grapalat" w:hAnsi="GHEA Grapalat" w:cs="Sylfaen"/>
          <w:sz w:val="20"/>
          <w:lang w:val="hy-AM"/>
        </w:rPr>
        <w:t>к настоящему</w:t>
      </w:r>
      <w:r w:rsidRPr="001806A2">
        <w:rPr>
          <w:rFonts w:ascii="GHEA Grapalat" w:hAnsi="GHEA Grapalat" w:cs="Arial Unicode"/>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Arial Unicode"/>
          <w:sz w:val="20"/>
          <w:lang w:val="hy-AM"/>
        </w:rPr>
        <w:t xml:space="preserve"> </w:t>
      </w:r>
      <w:r w:rsidRPr="001806A2">
        <w:rPr>
          <w:rFonts w:ascii="GHEA Grapalat" w:hAnsi="GHEA Grapalat" w:cs="Sylfaen"/>
          <w:sz w:val="20"/>
          <w:lang w:val="hy-AM"/>
        </w:rPr>
        <w:t>подсчет</w:t>
      </w:r>
      <w:r w:rsidRPr="001806A2">
        <w:rPr>
          <w:rFonts w:ascii="GHEA Grapalat" w:hAnsi="GHEA Grapalat" w:cs="Arial Unicode"/>
          <w:sz w:val="20"/>
          <w:lang w:val="hy-AM"/>
        </w:rPr>
        <w:t xml:space="preserve"> </w:t>
      </w:r>
      <w:r w:rsidRPr="001806A2">
        <w:rPr>
          <w:rFonts w:ascii="GHEA Grapalat" w:hAnsi="GHEA Grapalat" w:cs="Sylfaen"/>
          <w:sz w:val="20"/>
          <w:lang w:val="hy-AM"/>
        </w:rPr>
        <w:t>является</w:t>
      </w:r>
      <w:r w:rsidRPr="001806A2">
        <w:rPr>
          <w:rFonts w:ascii="GHEA Grapalat" w:hAnsi="GHEA Grapalat" w:cs="Arial Unicode"/>
          <w:sz w:val="20"/>
          <w:lang w:val="hy-AM"/>
        </w:rPr>
        <w:t xml:space="preserve"> </w:t>
      </w:r>
      <w:r w:rsidRPr="001806A2">
        <w:rPr>
          <w:rFonts w:ascii="GHEA Grapalat" w:hAnsi="GHEA Grapalat" w:cs="Sylfaen"/>
          <w:sz w:val="20"/>
          <w:lang w:val="hy-AM"/>
        </w:rPr>
        <w:t>что</w:t>
      </w:r>
      <w:r w:rsidRPr="001806A2">
        <w:rPr>
          <w:rFonts w:ascii="GHEA Grapalat" w:hAnsi="GHEA Grapalat" w:cs="Arial Unicode"/>
          <w:sz w:val="20"/>
          <w:lang w:val="hy-AM"/>
        </w:rPr>
        <w:t xml:space="preserve"> </w:t>
      </w:r>
      <w:r w:rsidRPr="001806A2">
        <w:rPr>
          <w:rFonts w:ascii="GHEA Grapalat" w:hAnsi="GHEA Grapalat" w:cs="Sylfaen"/>
          <w:sz w:val="20"/>
          <w:lang w:val="hy-AM"/>
        </w:rPr>
        <w:t>изменения</w:t>
      </w:r>
      <w:r w:rsidRPr="001806A2">
        <w:rPr>
          <w:rFonts w:ascii="GHEA Grapalat" w:hAnsi="GHEA Grapalat" w:cs="Arial Unicode"/>
          <w:sz w:val="20"/>
          <w:lang w:val="hy-AM"/>
        </w:rPr>
        <w:t xml:space="preserve"> </w:t>
      </w:r>
      <w:r w:rsidRPr="001806A2">
        <w:rPr>
          <w:rFonts w:ascii="GHEA Grapalat" w:hAnsi="GHEA Grapalat" w:cs="Sylfaen"/>
          <w:sz w:val="20"/>
          <w:lang w:val="hy-AM"/>
        </w:rPr>
        <w:t>о</w:t>
      </w:r>
      <w:r w:rsidRPr="001806A2">
        <w:rPr>
          <w:rFonts w:ascii="GHEA Grapalat" w:hAnsi="GHEA Grapalat" w:cs="Arial Unicode"/>
          <w:sz w:val="20"/>
          <w:lang w:val="hy-AM"/>
        </w:rPr>
        <w:t xml:space="preserve"> </w:t>
      </w:r>
      <w:r w:rsidRPr="001806A2">
        <w:rPr>
          <w:rFonts w:ascii="GHEA Grapalat" w:hAnsi="GHEA Grapalat" w:cs="Sylfaen"/>
          <w:sz w:val="20"/>
          <w:lang w:val="hy-AM"/>
        </w:rPr>
        <w:t>новостная рассылка</w:t>
      </w:r>
      <w:r w:rsidRPr="001806A2">
        <w:rPr>
          <w:rFonts w:ascii="GHEA Grapalat" w:hAnsi="GHEA Grapalat" w:cs="Arial"/>
          <w:sz w:val="20"/>
          <w:lang w:val="hy-AM"/>
        </w:rPr>
        <w:t xml:space="preserve"> </w:t>
      </w:r>
      <w:r w:rsidRPr="001806A2">
        <w:rPr>
          <w:rFonts w:ascii="GHEA Grapalat" w:hAnsi="GHEA Grapalat" w:cs="Sylfaen"/>
          <w:sz w:val="20"/>
          <w:lang w:val="hy-AM"/>
        </w:rPr>
        <w:t>объявление</w:t>
      </w:r>
      <w:r w:rsidRPr="001806A2">
        <w:rPr>
          <w:rFonts w:ascii="GHEA Grapalat" w:hAnsi="GHEA Grapalat" w:cs="Arial Unicode"/>
          <w:sz w:val="20"/>
          <w:lang w:val="hy-AM"/>
        </w:rPr>
        <w:t xml:space="preserve"> </w:t>
      </w:r>
      <w:r w:rsidRPr="001806A2">
        <w:rPr>
          <w:rFonts w:ascii="GHEA Grapalat" w:hAnsi="GHEA Grapalat" w:cs="Sylfaen"/>
          <w:sz w:val="20"/>
          <w:lang w:val="hy-AM"/>
        </w:rPr>
        <w:t>публикация</w:t>
      </w:r>
      <w:r w:rsidRPr="001806A2">
        <w:rPr>
          <w:rFonts w:ascii="GHEA Grapalat" w:hAnsi="GHEA Grapalat" w:cs="Arial Unicode"/>
          <w:sz w:val="20"/>
          <w:lang w:val="hy-AM"/>
        </w:rPr>
        <w:t xml:space="preserve"> </w:t>
      </w:r>
      <w:r w:rsidRPr="001806A2">
        <w:rPr>
          <w:rFonts w:ascii="GHEA Grapalat" w:hAnsi="GHEA Grapalat" w:cs="Sylfaen"/>
          <w:sz w:val="20"/>
          <w:lang w:val="hy-AM"/>
        </w:rPr>
        <w:t xml:space="preserve">с того самого дня </w:t>
      </w:r>
      <w:r w:rsidRPr="001806A2">
        <w:rPr>
          <w:rFonts w:ascii="GHEA Grapalat" w:hAnsi="GHEA Grapalat" w:cs="Tahoma"/>
          <w:sz w:val="20"/>
          <w:lang w:val="hy-AM"/>
        </w:rPr>
        <w:t>.</w:t>
      </w:r>
      <w:r w:rsidRPr="001806A2">
        <w:rPr>
          <w:rFonts w:ascii="GHEA Grapalat" w:hAnsi="GHEA Grapalat" w:cs="Arial Unicode"/>
          <w:sz w:val="20"/>
          <w:lang w:val="hy-AM"/>
        </w:rPr>
        <w:t xml:space="preserve"> </w:t>
      </w:r>
    </w:p>
    <w:p w14:paraId="5CF62DA3" w14:textId="77777777" w:rsidR="001806A2" w:rsidRPr="001806A2" w:rsidRDefault="001806A2" w:rsidP="001806A2">
      <w:pPr>
        <w:jc w:val="center"/>
        <w:rPr>
          <w:rFonts w:ascii="GHEA Grapalat" w:hAnsi="GHEA Grapalat"/>
          <w:b/>
          <w:sz w:val="20"/>
          <w:lang w:val="hy-AM"/>
        </w:rPr>
      </w:pPr>
    </w:p>
    <w:p w14:paraId="6B41B63B" w14:textId="77777777" w:rsidR="001806A2" w:rsidRPr="001806A2" w:rsidRDefault="001806A2" w:rsidP="001806A2">
      <w:pPr>
        <w:jc w:val="center"/>
        <w:rPr>
          <w:rFonts w:ascii="GHEA Grapalat" w:hAnsi="GHEA Grapalat" w:cs="Arial"/>
          <w:b/>
          <w:sz w:val="20"/>
          <w:lang w:val="hy-AM"/>
        </w:rPr>
      </w:pPr>
      <w:r w:rsidRPr="001806A2">
        <w:rPr>
          <w:rFonts w:ascii="GHEA Grapalat" w:hAnsi="GHEA Grapalat"/>
          <w:b/>
          <w:sz w:val="20"/>
          <w:lang w:val="hy-AM"/>
        </w:rPr>
        <w:t xml:space="preserve">4. </w:t>
      </w:r>
      <w:r w:rsidRPr="001806A2">
        <w:rPr>
          <w:rFonts w:ascii="GHEA Grapalat" w:hAnsi="GHEA Grapalat" w:cs="Sylfaen"/>
          <w:b/>
          <w:sz w:val="20"/>
          <w:lang w:val="hy-AM"/>
        </w:rPr>
        <w:t>ПРИЛОЖЕНИЕ</w:t>
      </w:r>
      <w:r w:rsidRPr="001806A2">
        <w:rPr>
          <w:rFonts w:ascii="GHEA Grapalat" w:hAnsi="GHEA Grapalat" w:cs="Arial"/>
          <w:b/>
          <w:sz w:val="20"/>
          <w:lang w:val="hy-AM"/>
        </w:rPr>
        <w:t xml:space="preserve"> </w:t>
      </w:r>
      <w:r w:rsidRPr="001806A2">
        <w:rPr>
          <w:rFonts w:ascii="GHEA Grapalat" w:hAnsi="GHEA Grapalat" w:cs="Sylfaen"/>
          <w:b/>
          <w:sz w:val="20"/>
          <w:lang w:val="hy-AM"/>
        </w:rPr>
        <w:t>ПРЕДСТАВИТЬ</w:t>
      </w:r>
      <w:r w:rsidRPr="001806A2">
        <w:rPr>
          <w:rFonts w:ascii="GHEA Grapalat" w:hAnsi="GHEA Grapalat" w:cs="Arial"/>
          <w:b/>
          <w:sz w:val="20"/>
          <w:lang w:val="hy-AM"/>
        </w:rPr>
        <w:t xml:space="preserve"> </w:t>
      </w:r>
      <w:r w:rsidRPr="001806A2">
        <w:rPr>
          <w:rFonts w:ascii="GHEA Grapalat" w:hAnsi="GHEA Grapalat" w:cs="Sylfaen"/>
          <w:b/>
          <w:sz w:val="20"/>
          <w:lang w:val="hy-AM"/>
        </w:rPr>
        <w:t>ОРДЕН</w:t>
      </w:r>
    </w:p>
    <w:p w14:paraId="52F8E47A" w14:textId="77777777" w:rsidR="001806A2" w:rsidRPr="001806A2" w:rsidRDefault="001806A2" w:rsidP="001806A2">
      <w:pPr>
        <w:jc w:val="center"/>
        <w:rPr>
          <w:rFonts w:ascii="GHEA Grapalat" w:hAnsi="GHEA Grapalat"/>
          <w:b/>
          <w:sz w:val="20"/>
          <w:lang w:val="hy-AM"/>
        </w:rPr>
      </w:pPr>
      <w:r w:rsidRPr="001806A2">
        <w:rPr>
          <w:rFonts w:ascii="GHEA Grapalat" w:hAnsi="GHEA Grapalat"/>
          <w:b/>
          <w:sz w:val="20"/>
          <w:lang w:val="hy-AM"/>
        </w:rPr>
        <w:t xml:space="preserve">  </w:t>
      </w:r>
    </w:p>
    <w:p w14:paraId="3161FDA7" w14:textId="77777777" w:rsidR="001806A2" w:rsidRPr="001806A2" w:rsidRDefault="001806A2" w:rsidP="001806A2">
      <w:pPr>
        <w:ind w:firstLine="567"/>
        <w:jc w:val="both"/>
        <w:rPr>
          <w:rFonts w:ascii="GHEA Grapalat" w:hAnsi="GHEA Grapalat"/>
          <w:sz w:val="20"/>
          <w:lang w:val="hy-AM"/>
        </w:rPr>
      </w:pPr>
      <w:r w:rsidRPr="001806A2">
        <w:rPr>
          <w:rFonts w:ascii="GHEA Grapalat" w:hAnsi="GHEA Grapalat"/>
          <w:sz w:val="20"/>
          <w:lang w:val="hy-AM"/>
        </w:rPr>
        <w:t xml:space="preserve">4.1 </w:t>
      </w:r>
      <w:r w:rsidRPr="001806A2">
        <w:rPr>
          <w:rFonts w:ascii="GHEA Grapalat" w:hAnsi="GHEA Grapalat" w:cs="Sylfaen"/>
          <w:sz w:val="20"/>
          <w:lang w:val="hy-AM"/>
        </w:rPr>
        <w:t xml:space="preserve">Для участия в данной процедуре участник подает заявку в комитет </w:t>
      </w:r>
      <w:r w:rsidRPr="001806A2">
        <w:rPr>
          <w:rFonts w:ascii="GHEA Grapalat" w:hAnsi="GHEA Grapalat" w:cs="Tahoma"/>
          <w:sz w:val="20"/>
          <w:lang w:val="hy-AM"/>
        </w:rPr>
        <w:t>.</w:t>
      </w:r>
      <w:r w:rsidRPr="001806A2">
        <w:rPr>
          <w:rFonts w:ascii="GHEA Grapalat" w:hAnsi="GHEA Grapalat"/>
          <w:sz w:val="20"/>
          <w:lang w:val="hy-AM"/>
        </w:rPr>
        <w:t xml:space="preserve"> </w:t>
      </w:r>
      <w:r w:rsidRPr="001806A2">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74CC7A3"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szCs w:val="20"/>
          <w:lang w:val="ru-RU"/>
        </w:rPr>
        <w:t>Участник</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может</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 настоящему</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как</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каждый</w:t>
      </w:r>
      <w:r w:rsidRPr="001806A2">
        <w:rPr>
          <w:rFonts w:ascii="GHEA Grapalat" w:hAnsi="GHEA Grapalat"/>
          <w:sz w:val="20"/>
          <w:szCs w:val="20"/>
          <w:lang w:val="hy-AM"/>
        </w:rPr>
        <w:t xml:space="preserve"> </w:t>
      </w:r>
      <w:r w:rsidRPr="001806A2">
        <w:rPr>
          <w:rFonts w:ascii="GHEA Grapalat" w:hAnsi="GHEA Grapalat" w:cs="Sylfaen"/>
          <w:sz w:val="20"/>
          <w:szCs w:val="20"/>
          <w:lang w:val="ru-RU"/>
        </w:rPr>
        <w:t xml:space="preserve">часть </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поэтому</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электронная почта</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один</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сколько</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все</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порции</w:t>
      </w:r>
      <w:r w:rsidRPr="001806A2">
        <w:rPr>
          <w:rFonts w:ascii="GHEA Grapalat" w:hAnsi="GHEA Grapalat"/>
          <w:sz w:val="20"/>
          <w:szCs w:val="20"/>
          <w:lang w:val="hy-AM"/>
        </w:rPr>
        <w:t xml:space="preserve"> </w:t>
      </w:r>
      <w:r w:rsidRPr="001806A2">
        <w:rPr>
          <w:rFonts w:ascii="GHEA Grapalat" w:hAnsi="GHEA Grapalat" w:cs="Sylfaen"/>
          <w:sz w:val="20"/>
          <w:szCs w:val="20"/>
          <w:lang w:val="ru-RU"/>
        </w:rPr>
        <w:t xml:space="preserve">для </w:t>
      </w:r>
      <w:r w:rsidRPr="001806A2">
        <w:rPr>
          <w:rFonts w:ascii="GHEA Grapalat" w:hAnsi="GHEA Grapalat" w:cs="Sylfaen"/>
          <w:sz w:val="20"/>
          <w:lang w:val="hy-AM"/>
        </w:rPr>
        <w:t>.</w:t>
      </w:r>
    </w:p>
    <w:p w14:paraId="77937521"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Заявка подается до крайнего срока, указанного в данном приглашении.</w:t>
      </w:r>
    </w:p>
    <w:p w14:paraId="6F0166A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3CCE612" w14:textId="12E99CF1" w:rsidR="001806A2" w:rsidRPr="001806A2" w:rsidRDefault="001806A2" w:rsidP="001806A2">
      <w:pPr>
        <w:ind w:firstLine="540"/>
        <w:jc w:val="both"/>
        <w:rPr>
          <w:rFonts w:ascii="GHEA Grapalat" w:hAnsi="GHEA Grapalat" w:cs="Sylfaen"/>
          <w:sz w:val="20"/>
          <w:lang w:val="hy-AM"/>
        </w:rPr>
      </w:pPr>
      <w:r w:rsidRPr="001806A2">
        <w:rPr>
          <w:rFonts w:ascii="GHEA Grapalat" w:hAnsi="GHEA Grapalat" w:cs="Sylfaen"/>
          <w:sz w:val="20"/>
          <w:lang w:val="hy-AM"/>
        </w:rPr>
        <w:t>4.2 Заявления о начале процедуры должны быть поданы в комиссию не позднее 1</w:t>
      </w:r>
      <w:r w:rsidR="00C55116">
        <w:rPr>
          <w:rFonts w:ascii="GHEA Grapalat" w:hAnsi="GHEA Grapalat" w:cs="Sylfaen"/>
          <w:sz w:val="20"/>
          <w:lang w:val="hy-AM"/>
        </w:rPr>
        <w:t>1</w:t>
      </w:r>
      <w:r w:rsidRPr="001806A2">
        <w:rPr>
          <w:rFonts w:ascii="GHEA Grapalat" w:hAnsi="GHEA Grapalat" w:cs="Sylfaen"/>
          <w:sz w:val="20"/>
          <w:lang w:val="hy-AM"/>
        </w:rPr>
        <w:t xml:space="preserve">:30 7-го дня со дня публикации объявления и приглашения к участию в данной процедуре в бюллетене </w:t>
      </w:r>
      <w:r w:rsidRPr="001806A2">
        <w:rPr>
          <w:rFonts w:ascii="Cambria Math" w:hAnsi="Cambria Math" w:cs="Cambria Math"/>
          <w:sz w:val="20"/>
          <w:lang w:val="hy-AM"/>
        </w:rPr>
        <w:t>C.</w:t>
      </w:r>
      <w:r w:rsidRPr="001806A2">
        <w:rPr>
          <w:rFonts w:ascii="GHEA Grapalat" w:hAnsi="GHEA Grapalat" w:cs="Sylfaen"/>
          <w:sz w:val="20"/>
          <w:lang w:val="hy-AM"/>
        </w:rPr>
        <w:t xml:space="preserve"> </w:t>
      </w:r>
      <w:r w:rsidRPr="001806A2">
        <w:rPr>
          <w:rFonts w:ascii="GHEA Grapalat" w:hAnsi="GHEA Grapalat" w:cs="GHEA Grapalat"/>
          <w:sz w:val="20"/>
          <w:lang w:val="hy-AM"/>
        </w:rPr>
        <w:t>Арташат</w:t>
      </w:r>
      <w:r w:rsidRPr="001806A2">
        <w:rPr>
          <w:rFonts w:ascii="GHEA Grapalat" w:hAnsi="GHEA Grapalat" w:cs="Sylfaen"/>
          <w:sz w:val="20"/>
          <w:lang w:val="hy-AM"/>
        </w:rPr>
        <w:t xml:space="preserve"> По адресу: улица </w:t>
      </w:r>
      <w:r w:rsidRPr="001806A2">
        <w:rPr>
          <w:rFonts w:ascii="GHEA Grapalat" w:hAnsi="GHEA Grapalat" w:cs="GHEA Grapalat"/>
          <w:sz w:val="20"/>
          <w:lang w:val="hy-AM"/>
        </w:rPr>
        <w:t xml:space="preserve">Маркса </w:t>
      </w:r>
      <w:r w:rsidRPr="001806A2">
        <w:rPr>
          <w:rFonts w:ascii="GHEA Grapalat" w:hAnsi="GHEA Grapalat" w:cs="Sylfaen"/>
          <w:sz w:val="20"/>
          <w:lang w:val="hy-AM"/>
        </w:rPr>
        <w:t>, 4 .</w:t>
      </w:r>
    </w:p>
    <w:p w14:paraId="06A317AF"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1806A2">
        <w:rPr>
          <w:rFonts w:ascii="Cambria Math" w:hAnsi="Cambria Math" w:cs="Cambria Math"/>
          <w:sz w:val="20"/>
          <w:lang w:val="hy-AM"/>
        </w:rPr>
        <w:t xml:space="preserve">Мартиросяном </w:t>
      </w:r>
      <w:r w:rsidRPr="001806A2">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9D05191"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4.3 Участник вместе с заявкой предоставляет:</w:t>
      </w:r>
    </w:p>
    <w:p w14:paraId="07D5FBF9" w14:textId="77777777" w:rsidR="001806A2" w:rsidRPr="001806A2" w:rsidRDefault="001806A2" w:rsidP="001806A2">
      <w:pPr>
        <w:ind w:firstLine="567"/>
        <w:jc w:val="both"/>
        <w:rPr>
          <w:rFonts w:ascii="GHEA Grapalat" w:hAnsi="GHEA Grapalat" w:cs="Sylfaen"/>
          <w:sz w:val="20"/>
          <w:lang w:val="hy-AM"/>
        </w:rPr>
      </w:pPr>
      <w:bookmarkStart w:id="0" w:name="_Hlk9261647"/>
      <w:r w:rsidRPr="001806A2">
        <w:rPr>
          <w:rFonts w:ascii="GHEA Grapalat" w:hAnsi="GHEA Grapalat" w:cs="Sylfaen"/>
          <w:sz w:val="20"/>
          <w:lang w:val="hy-AM"/>
        </w:rPr>
        <w:t xml:space="preserve">1) Заявление-декларация, утвержденное им/ею, предусмотренное пунктом 2.1 части 2 настоящего приглашения, </w:t>
      </w:r>
      <w:r w:rsidRPr="001806A2">
        <w:rPr>
          <w:rFonts w:ascii="GHEA Grapalat"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1806A2">
        <w:rPr>
          <w:rFonts w:ascii="GHEA Grapalat" w:hAnsi="GHEA Grapalat" w:cs="Sylfaen"/>
          <w:sz w:val="20"/>
          <w:lang w:val="hy-AM"/>
        </w:rPr>
        <w:t>, включая:</w:t>
      </w:r>
    </w:p>
    <w:p w14:paraId="37304032"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lastRenderedPageBreak/>
        <w:t xml:space="preserve">а) подтверждение </w:t>
      </w:r>
      <w:r w:rsidRPr="001806A2">
        <w:rPr>
          <w:rFonts w:ascii="GHEA Grapalat" w:hAnsi="GHEA Grapalat" w:cs="Sylfaen"/>
          <w:sz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511B959B" w14:textId="77777777" w:rsidR="001806A2" w:rsidRPr="001806A2" w:rsidRDefault="001806A2" w:rsidP="001806A2">
      <w:pPr>
        <w:shd w:val="clear" w:color="auto" w:fill="FFFFFF"/>
        <w:ind w:firstLine="567"/>
        <w:jc w:val="both"/>
        <w:rPr>
          <w:rFonts w:ascii="GHEA Grapalat" w:hAnsi="GHEA Grapalat" w:cs="Sylfaen"/>
          <w:sz w:val="20"/>
          <w:lang w:val="hy-AM"/>
        </w:rPr>
      </w:pPr>
      <w:r w:rsidRPr="001806A2">
        <w:rPr>
          <w:rFonts w:ascii="GHEA Grapalat" w:hAnsi="GHEA Grapalat" w:cs="Sylfaen"/>
          <w:sz w:val="20"/>
          <w:lang w:val="hy-AM"/>
        </w:rPr>
        <w:t>б)</w:t>
      </w:r>
      <w:r w:rsidRPr="001806A2">
        <w:rPr>
          <w:rFonts w:ascii="GHEA Grapalat" w:hAnsi="GHEA Grapalat" w:cs="Sylfaen"/>
          <w:lang w:val="hy-AM"/>
        </w:rPr>
        <w:t xml:space="preserve"> </w:t>
      </w:r>
      <w:r w:rsidRPr="001806A2">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2A47342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A96629" w14:textId="77777777" w:rsidR="001806A2" w:rsidRPr="001806A2" w:rsidRDefault="001806A2" w:rsidP="001806A2">
      <w:pPr>
        <w:ind w:firstLine="567"/>
        <w:jc w:val="both"/>
        <w:rPr>
          <w:rFonts w:ascii="GHEA Grapalat" w:hAnsi="GHEA Grapalat" w:cs="Sylfaen"/>
          <w:sz w:val="20"/>
          <w:lang w:val="hy-AM"/>
        </w:rPr>
      </w:pPr>
      <w:bookmarkStart w:id="1" w:name="_Hlk9261892"/>
      <w:bookmarkEnd w:id="0"/>
      <w:r w:rsidRPr="001806A2">
        <w:rPr>
          <w:rFonts w:ascii="GHEA Grapalat" w:hAnsi="GHEA Grapalat" w:cs="Sylfaen"/>
          <w:sz w:val="2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5C0F521" w14:textId="77777777" w:rsidR="001806A2" w:rsidRPr="001806A2" w:rsidRDefault="001806A2" w:rsidP="001806A2">
      <w:pPr>
        <w:ind w:firstLine="630"/>
        <w:jc w:val="both"/>
        <w:rPr>
          <w:rFonts w:ascii="GHEA Grapalat" w:hAnsi="GHEA Grapalat" w:cs="Sylfaen"/>
          <w:sz w:val="22"/>
          <w:lang w:val="hy-AM" w:eastAsia="ru-RU"/>
        </w:rPr>
      </w:pPr>
      <w:r w:rsidRPr="001806A2">
        <w:rPr>
          <w:rFonts w:ascii="GHEA Grapalat" w:hAnsi="GHEA Grapalat"/>
          <w:sz w:val="20"/>
          <w:szCs w:val="20"/>
          <w:lang w:val="hy-AM" w:eastAsia="ru-RU"/>
        </w:rPr>
        <w:t xml:space="preserve">e) </w:t>
      </w:r>
      <w:r w:rsidRPr="001806A2">
        <w:rPr>
          <w:rFonts w:ascii="GHEA Grapalat" w:hAnsi="GHEA Grapalat" w:cs="Sylfaen"/>
          <w:sz w:val="20"/>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1806A2">
        <w:rPr>
          <w:rFonts w:ascii="GHEA Grapalat" w:hAnsi="GHEA Grapalat"/>
          <w:sz w:val="20"/>
          <w:szCs w:val="20"/>
          <w:lang w:val="hy-AM" w:eastAsia="ru-RU"/>
        </w:rPr>
        <w:t xml:space="preserve">Кроме того, </w:t>
      </w:r>
      <w:r w:rsidRPr="001806A2">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1806A2">
        <w:rPr>
          <w:rFonts w:ascii="Cambria Math" w:hAnsi="Cambria Math" w:cs="Cambria Math"/>
          <w:sz w:val="20"/>
          <w:szCs w:val="20"/>
          <w:lang w:val="hy-AM" w:eastAsia="ru-RU"/>
        </w:rPr>
        <w:t>.</w:t>
      </w:r>
    </w:p>
    <w:p w14:paraId="3688E2B5" w14:textId="77777777" w:rsidR="001806A2" w:rsidRPr="001806A2" w:rsidRDefault="001806A2" w:rsidP="001806A2">
      <w:pPr>
        <w:ind w:firstLine="630"/>
        <w:jc w:val="both"/>
        <w:rPr>
          <w:rFonts w:ascii="GHEA Grapalat" w:hAnsi="GHEA Grapalat"/>
          <w:sz w:val="20"/>
          <w:szCs w:val="20"/>
          <w:lang w:val="hy-AM" w:eastAsia="ru-RU"/>
        </w:rPr>
      </w:pPr>
      <w:r w:rsidRPr="001806A2">
        <w:rPr>
          <w:rFonts w:ascii="GHEA Grapalat" w:hAnsi="GHEA Grapalat" w:cs="Sylfaen"/>
          <w:sz w:val="20"/>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Pr="001806A2">
        <w:rPr>
          <w:rFonts w:ascii="GHEA Grapalat" w:hAnsi="GHEA Grapalat" w:cs="Sylfaen"/>
          <w:sz w:val="20"/>
          <w:szCs w:val="20"/>
          <w:lang w:val="hy-AM" w:eastAsia="ru-RU"/>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Pr="001806A2">
        <w:rPr>
          <w:rFonts w:ascii="GHEA Grapalat" w:hAnsi="GHEA Grapalat" w:cs="Sylfaen"/>
          <w:color w:val="FFFFFF"/>
          <w:sz w:val="20"/>
          <w:vertAlign w:val="superscript"/>
          <w:lang w:val="hy-AM"/>
        </w:rPr>
        <w:footnoteReference w:id="1"/>
      </w:r>
    </w:p>
    <w:bookmarkEnd w:id="1"/>
    <w:p w14:paraId="3C6E0CED"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2) ценовое предложение, одобренное им/ею;</w:t>
      </w:r>
    </w:p>
    <w:p w14:paraId="64F2AB66"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CA656F3"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4627B86" w14:textId="77777777" w:rsidR="001806A2" w:rsidRPr="001806A2" w:rsidRDefault="001806A2" w:rsidP="001806A2">
      <w:pPr>
        <w:ind w:firstLine="709"/>
        <w:jc w:val="both"/>
        <w:rPr>
          <w:rFonts w:ascii="GHEA Grapalat" w:hAnsi="GHEA Grapalat" w:cs="Sylfaen"/>
          <w:sz w:val="20"/>
          <w:lang w:val="hy-AM"/>
        </w:rPr>
      </w:pPr>
      <w:bookmarkStart w:id="2" w:name="_Hlk9262052"/>
      <w:r w:rsidRPr="001806A2">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712995F3" w14:textId="77777777" w:rsidR="001806A2" w:rsidRPr="001806A2" w:rsidRDefault="001806A2" w:rsidP="001806A2">
      <w:pPr>
        <w:numPr>
          <w:ilvl w:val="0"/>
          <w:numId w:val="33"/>
        </w:numPr>
        <w:ind w:left="0" w:firstLine="810"/>
        <w:jc w:val="both"/>
        <w:rPr>
          <w:rFonts w:ascii="GHEA Grapalat" w:hAnsi="GHEA Grapalat" w:cs="Sylfaen"/>
          <w:sz w:val="20"/>
          <w:lang w:val="hy-AM"/>
        </w:rPr>
      </w:pPr>
      <w:r w:rsidRPr="001806A2">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636A760C" w14:textId="77777777" w:rsidR="001806A2" w:rsidRPr="001806A2" w:rsidRDefault="001806A2" w:rsidP="001806A2">
      <w:pPr>
        <w:numPr>
          <w:ilvl w:val="0"/>
          <w:numId w:val="33"/>
        </w:numPr>
        <w:ind w:left="0" w:firstLine="810"/>
        <w:jc w:val="both"/>
        <w:rPr>
          <w:rFonts w:ascii="GHEA Grapalat" w:hAnsi="GHEA Grapalat" w:cs="Sylfaen"/>
          <w:sz w:val="20"/>
          <w:lang w:val="hy-AM"/>
        </w:rPr>
      </w:pPr>
      <w:r w:rsidRPr="001806A2">
        <w:rPr>
          <w:rFonts w:ascii="GHEA Grapalat" w:hAnsi="GHEA Grapalat" w:cs="Sylfaen"/>
          <w:sz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063FA46C" w14:textId="77777777" w:rsidR="001806A2" w:rsidRPr="001806A2" w:rsidRDefault="001806A2" w:rsidP="001806A2">
      <w:pPr>
        <w:ind w:firstLine="709"/>
        <w:jc w:val="both"/>
        <w:rPr>
          <w:rFonts w:ascii="GHEA Grapalat" w:hAnsi="GHEA Grapalat" w:cs="Sylfaen"/>
          <w:sz w:val="20"/>
          <w:lang w:val="hy-AM"/>
        </w:rPr>
      </w:pPr>
    </w:p>
    <w:p w14:paraId="52937297" w14:textId="77777777" w:rsidR="001806A2" w:rsidRPr="001806A2" w:rsidRDefault="001806A2" w:rsidP="001806A2">
      <w:pPr>
        <w:jc w:val="center"/>
        <w:rPr>
          <w:rFonts w:ascii="GHEA Grapalat" w:hAnsi="GHEA Grapalat" w:cs="Arial"/>
          <w:b/>
          <w:sz w:val="20"/>
          <w:lang w:val="es-ES"/>
        </w:rPr>
      </w:pPr>
      <w:r w:rsidRPr="001806A2">
        <w:rPr>
          <w:rFonts w:ascii="GHEA Grapalat" w:hAnsi="GHEA Grapalat"/>
          <w:b/>
          <w:sz w:val="20"/>
          <w:lang w:val="es-ES"/>
        </w:rPr>
        <w:t xml:space="preserve">5. </w:t>
      </w:r>
      <w:r w:rsidRPr="001806A2">
        <w:rPr>
          <w:rFonts w:ascii="GHEA Grapalat" w:hAnsi="GHEA Grapalat" w:cs="Sylfaen"/>
          <w:b/>
          <w:sz w:val="20"/>
          <w:lang w:val="es-ES"/>
        </w:rPr>
        <w:t>ПОДАТЬ ЗАЯВКУ</w:t>
      </w:r>
      <w:r w:rsidRPr="001806A2">
        <w:rPr>
          <w:rFonts w:ascii="GHEA Grapalat" w:hAnsi="GHEA Grapalat" w:cs="Arial"/>
          <w:b/>
          <w:sz w:val="20"/>
          <w:lang w:val="es-ES"/>
        </w:rPr>
        <w:t xml:space="preserve">   </w:t>
      </w:r>
      <w:r w:rsidRPr="001806A2">
        <w:rPr>
          <w:rFonts w:ascii="GHEA Grapalat" w:hAnsi="GHEA Grapalat" w:cs="Sylfaen"/>
          <w:b/>
          <w:sz w:val="20"/>
          <w:lang w:val="es-ES"/>
        </w:rPr>
        <w:t>ЦЕНА</w:t>
      </w:r>
      <w:r w:rsidRPr="001806A2">
        <w:rPr>
          <w:rFonts w:ascii="GHEA Grapalat" w:hAnsi="GHEA Grapalat" w:cs="Arial"/>
          <w:b/>
          <w:sz w:val="20"/>
          <w:lang w:val="es-ES"/>
        </w:rPr>
        <w:t xml:space="preserve">  </w:t>
      </w:r>
      <w:r w:rsidRPr="001806A2">
        <w:rPr>
          <w:rFonts w:ascii="GHEA Grapalat" w:hAnsi="GHEA Grapalat" w:cs="Sylfaen"/>
          <w:b/>
          <w:sz w:val="20"/>
          <w:lang w:val="es-ES"/>
        </w:rPr>
        <w:t>ПРЕДЛОЖЕНИЕ</w:t>
      </w:r>
      <w:r w:rsidRPr="001806A2">
        <w:rPr>
          <w:rFonts w:ascii="GHEA Grapalat" w:hAnsi="GHEA Grapalat" w:cs="Arial"/>
          <w:b/>
          <w:sz w:val="20"/>
          <w:lang w:val="es-ES"/>
        </w:rPr>
        <w:t xml:space="preserve"> </w:t>
      </w:r>
    </w:p>
    <w:p w14:paraId="7D9FDCE6" w14:textId="77777777" w:rsidR="001806A2" w:rsidRPr="001806A2" w:rsidRDefault="001806A2" w:rsidP="001806A2">
      <w:pPr>
        <w:jc w:val="center"/>
        <w:rPr>
          <w:rFonts w:ascii="GHEA Grapalat" w:hAnsi="GHEA Grapalat" w:cs="Arial"/>
          <w:b/>
          <w:sz w:val="20"/>
          <w:lang w:val="es-ES"/>
        </w:rPr>
      </w:pPr>
    </w:p>
    <w:p w14:paraId="78EA5FC8" w14:textId="77777777" w:rsidR="001806A2" w:rsidRPr="001806A2" w:rsidRDefault="001806A2" w:rsidP="001806A2">
      <w:pPr>
        <w:ind w:firstLine="567"/>
        <w:jc w:val="both"/>
        <w:rPr>
          <w:rFonts w:ascii="GHEA Grapalat" w:hAnsi="GHEA Grapalat"/>
          <w:sz w:val="20"/>
          <w:lang w:val="es-ES"/>
        </w:rPr>
      </w:pPr>
      <w:r w:rsidRPr="001806A2">
        <w:rPr>
          <w:rFonts w:ascii="GHEA Grapalat" w:hAnsi="GHEA Grapalat" w:cs="Sylfaen"/>
          <w:sz w:val="20"/>
          <w:lang w:val="es-ES"/>
        </w:rPr>
        <w:t xml:space="preserve">5.1 </w:t>
      </w:r>
      <w:r w:rsidRPr="001806A2">
        <w:rPr>
          <w:rFonts w:ascii="GHEA Grapalat" w:hAnsi="GHEA Grapalat" w:cs="Sylfaen"/>
          <w:sz w:val="20"/>
          <w:lang w:val="hy-AM"/>
        </w:rPr>
        <w:t>Рекомендуется</w:t>
      </w:r>
      <w:r w:rsidRPr="001806A2">
        <w:rPr>
          <w:rFonts w:ascii="GHEA Grapalat" w:hAnsi="GHEA Grapalat" w:cs="Sylfaen"/>
          <w:sz w:val="20"/>
          <w:lang w:val="es-ES"/>
        </w:rPr>
        <w:t xml:space="preserve"> </w:t>
      </w:r>
      <w:r w:rsidRPr="001806A2">
        <w:rPr>
          <w:rFonts w:ascii="GHEA Grapalat" w:hAnsi="GHEA Grapalat" w:cs="Sylfaen"/>
          <w:sz w:val="20"/>
          <w:lang w:val="hy-AM"/>
        </w:rPr>
        <w:t>цена</w:t>
      </w:r>
      <w:r w:rsidRPr="001806A2">
        <w:rPr>
          <w:rFonts w:ascii="GHEA Grapalat" w:hAnsi="GHEA Grapalat" w:cs="Sylfaen"/>
          <w:sz w:val="20"/>
          <w:lang w:val="es-ES"/>
        </w:rPr>
        <w:t xml:space="preserve"> </w:t>
      </w:r>
      <w:r w:rsidRPr="001806A2">
        <w:rPr>
          <w:rFonts w:ascii="GHEA Grapalat" w:hAnsi="GHEA Grapalat" w:cs="Sylfaen"/>
          <w:sz w:val="20"/>
          <w:lang w:val="hy-AM"/>
        </w:rPr>
        <w:t>продукт</w:t>
      </w:r>
      <w:r w:rsidRPr="001806A2">
        <w:rPr>
          <w:rFonts w:ascii="GHEA Grapalat" w:hAnsi="GHEA Grapalat" w:cs="Sylfaen"/>
          <w:sz w:val="20"/>
          <w:lang w:val="es-ES"/>
        </w:rPr>
        <w:t xml:space="preserve"> </w:t>
      </w:r>
      <w:r w:rsidRPr="001806A2">
        <w:rPr>
          <w:rFonts w:ascii="GHEA Grapalat" w:hAnsi="GHEA Grapalat" w:cs="Sylfaen"/>
          <w:sz w:val="20"/>
          <w:lang w:val="hy-AM"/>
        </w:rPr>
        <w:t>исходя из значения</w:t>
      </w:r>
      <w:r w:rsidRPr="001806A2">
        <w:rPr>
          <w:rFonts w:ascii="GHEA Grapalat" w:hAnsi="GHEA Grapalat" w:cs="Sylfaen"/>
          <w:sz w:val="20"/>
          <w:lang w:val="es-ES"/>
        </w:rPr>
        <w:t xml:space="preserve"> </w:t>
      </w:r>
      <w:r w:rsidRPr="001806A2">
        <w:rPr>
          <w:rFonts w:ascii="GHEA Grapalat" w:hAnsi="GHEA Grapalat" w:cs="Sylfaen"/>
          <w:sz w:val="20"/>
          <w:lang w:val="hy-AM"/>
        </w:rPr>
        <w:t>кроме</w:t>
      </w:r>
      <w:r w:rsidRPr="001806A2">
        <w:rPr>
          <w:rFonts w:ascii="GHEA Grapalat" w:hAnsi="GHEA Grapalat" w:cs="Sylfaen"/>
          <w:sz w:val="20"/>
          <w:lang w:val="es-ES"/>
        </w:rPr>
        <w:t xml:space="preserve"> </w:t>
      </w:r>
      <w:r w:rsidRPr="001806A2">
        <w:rPr>
          <w:rFonts w:ascii="GHEA Grapalat" w:hAnsi="GHEA Grapalat" w:cs="Sylfaen"/>
          <w:sz w:val="20"/>
          <w:lang w:val="hy-AM"/>
        </w:rPr>
        <w:t>включение</w:t>
      </w:r>
      <w:r w:rsidRPr="001806A2">
        <w:rPr>
          <w:rFonts w:ascii="GHEA Grapalat" w:hAnsi="GHEA Grapalat" w:cs="Sylfaen"/>
          <w:sz w:val="20"/>
          <w:lang w:val="es-ES"/>
        </w:rPr>
        <w:t xml:space="preserve"> </w:t>
      </w:r>
      <w:r w:rsidRPr="001806A2">
        <w:rPr>
          <w:rFonts w:ascii="GHEA Grapalat" w:hAnsi="GHEA Grapalat" w:cs="Sylfaen"/>
          <w:sz w:val="20"/>
          <w:lang w:val="hy-AM"/>
        </w:rPr>
        <w:t>является</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транспорт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страхование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пошлины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налоги </w:t>
      </w:r>
      <w:r w:rsidRPr="001806A2">
        <w:rPr>
          <w:rFonts w:ascii="GHEA Grapalat" w:hAnsi="GHEA Grapalat" w:cs="Sylfaen"/>
          <w:sz w:val="20"/>
          <w:lang w:val="es-ES"/>
        </w:rPr>
        <w:t xml:space="preserve">и </w:t>
      </w:r>
      <w:r w:rsidRPr="001806A2">
        <w:rPr>
          <w:rFonts w:ascii="GHEA Grapalat" w:hAnsi="GHEA Grapalat" w:cs="Sylfaen"/>
          <w:sz w:val="20"/>
          <w:lang w:val="hy-AM"/>
        </w:rPr>
        <w:t>т. д.</w:t>
      </w:r>
      <w:r w:rsidRPr="001806A2">
        <w:rPr>
          <w:rFonts w:ascii="GHEA Grapalat" w:hAnsi="GHEA Grapalat" w:cs="Sylfaen"/>
          <w:sz w:val="20"/>
          <w:lang w:val="es-ES"/>
        </w:rPr>
        <w:t xml:space="preserve"> </w:t>
      </w:r>
      <w:r w:rsidRPr="001806A2">
        <w:rPr>
          <w:rFonts w:ascii="GHEA Grapalat" w:hAnsi="GHEA Grapalat" w:cs="Sylfaen"/>
          <w:sz w:val="20"/>
          <w:lang w:val="hy-AM"/>
        </w:rPr>
        <w:t>платежи</w:t>
      </w:r>
      <w:r w:rsidRPr="001806A2">
        <w:rPr>
          <w:rFonts w:ascii="GHEA Grapalat" w:hAnsi="GHEA Grapalat" w:cs="Sylfaen"/>
          <w:sz w:val="20"/>
          <w:lang w:val="es-ES"/>
        </w:rPr>
        <w:t xml:space="preserve"> </w:t>
      </w:r>
      <w:r w:rsidRPr="001806A2">
        <w:rPr>
          <w:rFonts w:ascii="GHEA Grapalat" w:hAnsi="GHEA Grapalat" w:cs="Sylfaen"/>
          <w:sz w:val="20"/>
          <w:lang w:val="hy-AM"/>
        </w:rPr>
        <w:t>на линии</w:t>
      </w:r>
      <w:r w:rsidRPr="001806A2">
        <w:rPr>
          <w:rFonts w:ascii="GHEA Grapalat" w:hAnsi="GHEA Grapalat" w:cs="Sylfaen"/>
          <w:sz w:val="20"/>
          <w:lang w:val="es-ES"/>
        </w:rPr>
        <w:t xml:space="preserve"> </w:t>
      </w:r>
      <w:r w:rsidRPr="001806A2">
        <w:rPr>
          <w:rFonts w:ascii="GHEA Grapalat" w:hAnsi="GHEA Grapalat" w:cs="Sylfaen"/>
          <w:sz w:val="20"/>
          <w:lang w:val="hy-AM"/>
        </w:rPr>
        <w:t>затраты</w:t>
      </w:r>
      <w:r w:rsidRPr="001806A2">
        <w:rPr>
          <w:rFonts w:ascii="GHEA Grapalat" w:hAnsi="GHEA Grapalat" w:cs="Sylfaen"/>
          <w:sz w:val="20"/>
          <w:lang w:val="es-ES"/>
        </w:rPr>
        <w:t xml:space="preserve"> </w:t>
      </w:r>
      <w:r w:rsidRPr="001806A2">
        <w:rPr>
          <w:rFonts w:ascii="GHEA Grapalat" w:hAnsi="GHEA Grapalat" w:cs="Sylfaen"/>
          <w:sz w:val="20"/>
          <w:lang w:val="hy-AM"/>
        </w:rPr>
        <w:t>и</w:t>
      </w:r>
      <w:r w:rsidRPr="001806A2">
        <w:rPr>
          <w:rFonts w:ascii="GHEA Grapalat" w:hAnsi="GHEA Grapalat" w:cs="Sylfaen"/>
          <w:sz w:val="20"/>
          <w:lang w:val="es-ES"/>
        </w:rPr>
        <w:t xml:space="preserve"> </w:t>
      </w:r>
      <w:r w:rsidRPr="001806A2">
        <w:rPr>
          <w:rFonts w:ascii="GHEA Grapalat" w:hAnsi="GHEA Grapalat" w:cs="Sylfaen"/>
          <w:sz w:val="20"/>
          <w:lang w:val="hy-AM"/>
        </w:rPr>
        <w:t>нет</w:t>
      </w:r>
      <w:r w:rsidRPr="001806A2">
        <w:rPr>
          <w:rFonts w:ascii="GHEA Grapalat" w:hAnsi="GHEA Grapalat" w:cs="Sylfaen"/>
          <w:sz w:val="20"/>
          <w:lang w:val="es-ES"/>
        </w:rPr>
        <w:t xml:space="preserve"> </w:t>
      </w:r>
      <w:r w:rsidRPr="001806A2">
        <w:rPr>
          <w:rFonts w:ascii="GHEA Grapalat" w:hAnsi="GHEA Grapalat" w:cs="Sylfaen"/>
          <w:sz w:val="20"/>
          <w:lang w:val="hy-AM"/>
        </w:rPr>
        <w:t>может</w:t>
      </w:r>
      <w:r w:rsidRPr="001806A2">
        <w:rPr>
          <w:rFonts w:ascii="GHEA Grapalat" w:hAnsi="GHEA Grapalat" w:cs="Sylfaen"/>
          <w:sz w:val="20"/>
          <w:lang w:val="es-ES"/>
        </w:rPr>
        <w:t xml:space="preserve"> </w:t>
      </w:r>
      <w:r w:rsidRPr="001806A2">
        <w:rPr>
          <w:rFonts w:ascii="GHEA Grapalat" w:hAnsi="GHEA Grapalat" w:cs="Sylfaen"/>
          <w:sz w:val="20"/>
          <w:lang w:val="hy-AM"/>
        </w:rPr>
        <w:t>меньше</w:t>
      </w:r>
      <w:r w:rsidRPr="001806A2">
        <w:rPr>
          <w:rFonts w:ascii="GHEA Grapalat" w:hAnsi="GHEA Grapalat" w:cs="Sylfaen"/>
          <w:sz w:val="20"/>
          <w:lang w:val="es-ES"/>
        </w:rPr>
        <w:t xml:space="preserve"> </w:t>
      </w:r>
      <w:r w:rsidRPr="001806A2">
        <w:rPr>
          <w:rFonts w:ascii="GHEA Grapalat" w:hAnsi="GHEA Grapalat" w:cs="Sylfaen"/>
          <w:sz w:val="20"/>
          <w:lang w:val="hy-AM"/>
        </w:rPr>
        <w:t>быть</w:t>
      </w:r>
      <w:r w:rsidRPr="001806A2">
        <w:rPr>
          <w:rFonts w:ascii="GHEA Grapalat" w:hAnsi="GHEA Grapalat" w:cs="Sylfaen"/>
          <w:sz w:val="20"/>
          <w:lang w:val="es-ES"/>
        </w:rPr>
        <w:t xml:space="preserve"> </w:t>
      </w:r>
      <w:r w:rsidRPr="001806A2">
        <w:rPr>
          <w:rFonts w:ascii="GHEA Grapalat" w:hAnsi="GHEA Grapalat" w:cs="Sylfaen"/>
          <w:sz w:val="20"/>
          <w:lang w:val="hy-AM"/>
        </w:rPr>
        <w:t>их</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от себестоимости </w:t>
      </w:r>
      <w:r w:rsidRPr="001806A2">
        <w:rPr>
          <w:rFonts w:ascii="GHEA Grapalat" w:hAnsi="GHEA Grapalat" w:cs="Sylfaen"/>
          <w:sz w:val="20"/>
          <w:lang w:val="es-ES"/>
        </w:rPr>
        <w:t xml:space="preserve">: </w:t>
      </w:r>
      <w:r w:rsidRPr="001806A2">
        <w:rPr>
          <w:rFonts w:ascii="GHEA Grapalat" w:hAnsi="GHEA Grapalat" w:cs="Sylfaen"/>
          <w:sz w:val="20"/>
          <w:lang w:val="hy-AM"/>
        </w:rPr>
        <w:t>Рекомендуется</w:t>
      </w:r>
      <w:r w:rsidRPr="001806A2">
        <w:rPr>
          <w:rFonts w:ascii="GHEA Grapalat" w:hAnsi="GHEA Grapalat" w:cs="Sylfaen"/>
          <w:sz w:val="20"/>
          <w:lang w:val="es-ES"/>
        </w:rPr>
        <w:t xml:space="preserve"> </w:t>
      </w:r>
      <w:r w:rsidRPr="001806A2">
        <w:rPr>
          <w:rFonts w:ascii="GHEA Grapalat" w:hAnsi="GHEA Grapalat" w:cs="Sylfaen"/>
          <w:sz w:val="20"/>
          <w:lang w:val="hy-AM"/>
        </w:rPr>
        <w:t>цена</w:t>
      </w:r>
      <w:r w:rsidRPr="001806A2">
        <w:rPr>
          <w:rFonts w:ascii="GHEA Grapalat" w:hAnsi="GHEA Grapalat" w:cs="Sylfaen"/>
          <w:sz w:val="20"/>
          <w:lang w:val="es-ES"/>
        </w:rPr>
        <w:t xml:space="preserve">  </w:t>
      </w:r>
      <w:r w:rsidRPr="001806A2">
        <w:rPr>
          <w:rFonts w:ascii="GHEA Grapalat" w:hAnsi="GHEA Grapalat" w:cs="Sylfaen"/>
          <w:sz w:val="20"/>
          <w:lang w:val="hy-AM"/>
        </w:rPr>
        <w:t>расчет</w:t>
      </w:r>
      <w:r w:rsidRPr="001806A2">
        <w:rPr>
          <w:rFonts w:ascii="GHEA Grapalat" w:hAnsi="GHEA Grapalat" w:cs="Sylfaen"/>
          <w:sz w:val="20"/>
          <w:lang w:val="es-ES"/>
        </w:rPr>
        <w:t xml:space="preserve"> </w:t>
      </w:r>
      <w:r w:rsidRPr="001806A2">
        <w:rPr>
          <w:rFonts w:ascii="GHEA Grapalat" w:hAnsi="GHEA Grapalat" w:cs="Sylfaen"/>
          <w:sz w:val="20"/>
          <w:lang w:val="hy-AM"/>
        </w:rPr>
        <w:t>нуждаться</w:t>
      </w:r>
      <w:r w:rsidRPr="001806A2">
        <w:rPr>
          <w:rFonts w:ascii="GHEA Grapalat" w:hAnsi="GHEA Grapalat" w:cs="Sylfaen"/>
          <w:sz w:val="20"/>
          <w:lang w:val="es-ES"/>
        </w:rPr>
        <w:t xml:space="preserve"> </w:t>
      </w:r>
      <w:r w:rsidRPr="001806A2">
        <w:rPr>
          <w:rFonts w:ascii="GHEA Grapalat" w:hAnsi="GHEA Grapalat" w:cs="Sylfaen"/>
          <w:sz w:val="20"/>
          <w:lang w:val="hy-AM"/>
        </w:rPr>
        <w:t>является</w:t>
      </w:r>
      <w:r w:rsidRPr="001806A2">
        <w:rPr>
          <w:rFonts w:ascii="GHEA Grapalat" w:hAnsi="GHEA Grapalat" w:cs="Sylfaen"/>
          <w:sz w:val="20"/>
          <w:lang w:val="es-ES"/>
        </w:rPr>
        <w:t xml:space="preserve"> </w:t>
      </w:r>
      <w:r w:rsidRPr="001806A2">
        <w:rPr>
          <w:rFonts w:ascii="GHEA Grapalat" w:hAnsi="GHEA Grapalat" w:cs="Sylfaen"/>
          <w:sz w:val="20"/>
          <w:lang w:val="hy-AM"/>
        </w:rPr>
        <w:t>будет представлено</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по запросу </w:t>
      </w:r>
      <w:r w:rsidRPr="001806A2">
        <w:rPr>
          <w:rFonts w:ascii="GHEA Grapalat" w:hAnsi="GHEA Grapalat"/>
          <w:sz w:val="20"/>
          <w:lang w:val="es-ES"/>
        </w:rPr>
        <w:t>.</w:t>
      </w:r>
    </w:p>
    <w:p w14:paraId="52698227"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sz w:val="20"/>
          <w:szCs w:val="20"/>
          <w:lang w:val="es-ES" w:eastAsia="ru-RU"/>
        </w:rPr>
        <w:t xml:space="preserve">5.2 </w:t>
      </w:r>
      <w:proofErr w:type="spellStart"/>
      <w:r w:rsidRPr="001806A2">
        <w:rPr>
          <w:rFonts w:ascii="GHEA Grapalat" w:hAnsi="GHEA Grapalat" w:cs="Sylfaen"/>
          <w:sz w:val="20"/>
          <w:szCs w:val="20"/>
          <w:lang w:val="es-ES" w:eastAsia="ru-RU"/>
        </w:rPr>
        <w:t>Участник</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торгов</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должен</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представить</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ценовое</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предложение</w:t>
      </w:r>
      <w:proofErr w:type="spellEnd"/>
      <w:r w:rsidRPr="001806A2">
        <w:rPr>
          <w:rFonts w:ascii="GHEA Grapalat" w:hAnsi="GHEA Grapalat" w:cs="Sylfaen"/>
          <w:sz w:val="20"/>
          <w:szCs w:val="20"/>
          <w:lang w:val="es-ES" w:eastAsia="ru-RU"/>
        </w:rPr>
        <w:t xml:space="preserve"> в </w:t>
      </w:r>
      <w:proofErr w:type="spellStart"/>
      <w:r w:rsidRPr="001806A2">
        <w:rPr>
          <w:rFonts w:ascii="GHEA Grapalat" w:hAnsi="GHEA Grapalat" w:cs="Sylfaen"/>
          <w:sz w:val="20"/>
          <w:szCs w:val="20"/>
          <w:lang w:val="es-ES" w:eastAsia="ru-RU"/>
        </w:rPr>
        <w:t>виде</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расчета</w:t>
      </w:r>
      <w:proofErr w:type="spellEnd"/>
      <w:r w:rsidRPr="001806A2">
        <w:rPr>
          <w:rFonts w:ascii="GHEA Grapalat" w:hAnsi="GHEA Grapalat" w:cs="Sylfaen"/>
          <w:sz w:val="20"/>
          <w:szCs w:val="20"/>
          <w:lang w:val="es-ES" w:eastAsia="ru-RU"/>
        </w:rPr>
        <w:t xml:space="preserve"> </w:t>
      </w:r>
      <w:r w:rsidRPr="001806A2">
        <w:rPr>
          <w:rFonts w:ascii="GHEA Grapalat" w:hAnsi="GHEA Grapalat"/>
          <w:sz w:val="20"/>
          <w:szCs w:val="20"/>
          <w:lang w:val="hy-AM" w:eastAsia="ru-RU"/>
        </w:rPr>
        <w:t xml:space="preserve">, </w:t>
      </w:r>
      <w:r w:rsidRPr="001806A2">
        <w:rPr>
          <w:rFonts w:ascii="GHEA Grapalat" w:hAnsi="GHEA Grapalat" w:cs="Sylfaen"/>
          <w:sz w:val="20"/>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Pr="001806A2">
        <w:rPr>
          <w:rFonts w:ascii="GHEA Grapalat" w:hAnsi="GHEA Grapalat" w:cs="Sylfaen"/>
          <w:sz w:val="20"/>
          <w:lang w:val="ru-RU"/>
        </w:rPr>
        <w:t xml:space="preserve">участник </w:t>
      </w:r>
      <w:r w:rsidRPr="001806A2">
        <w:rPr>
          <w:rFonts w:ascii="GHEA Grapalat" w:hAnsi="GHEA Grapalat" w:cs="Sylfaen"/>
          <w:sz w:val="20"/>
          <w:lang w:val="hy-AM"/>
        </w:rPr>
        <w:t>торгов обязан уплатить налог на добавленную стоимость в государственный бюджет Республики Армения за данную сделку, то</w:t>
      </w:r>
      <w:r w:rsidRPr="001806A2">
        <w:rPr>
          <w:rFonts w:ascii="GHEA Grapalat" w:hAnsi="GHEA Grapalat" w:cs="Sylfaen"/>
          <w:sz w:val="20"/>
          <w:lang w:val="es-ES"/>
        </w:rPr>
        <w:t xml:space="preserve"> </w:t>
      </w:r>
      <w:r w:rsidRPr="001806A2">
        <w:rPr>
          <w:rFonts w:ascii="GHEA Grapalat" w:hAnsi="GHEA Grapalat" w:cs="Sylfaen"/>
          <w:sz w:val="20"/>
          <w:szCs w:val="20"/>
          <w:lang w:val="ru-RU" w:eastAsia="ru-RU"/>
        </w:rPr>
        <w:t>настоящее</w:t>
      </w:r>
      <w:r w:rsidRPr="001806A2">
        <w:rPr>
          <w:rFonts w:ascii="GHEA Grapalat" w:hAnsi="GHEA Grapalat" w:cs="Sylfaen"/>
          <w:sz w:val="20"/>
          <w:szCs w:val="20"/>
          <w:lang w:val="es-ES" w:eastAsia="ru-RU"/>
        </w:rPr>
        <w:t xml:space="preserve"> </w:t>
      </w:r>
      <w:r w:rsidRPr="001806A2">
        <w:rPr>
          <w:rFonts w:ascii="GHEA Grapalat" w:hAnsi="GHEA Grapalat" w:cs="Sylfaen"/>
          <w:sz w:val="20"/>
          <w:szCs w:val="20"/>
          <w:lang w:val="ru-RU" w:eastAsia="ru-RU"/>
        </w:rPr>
        <w:t>цена</w:t>
      </w:r>
      <w:r w:rsidRPr="001806A2">
        <w:rPr>
          <w:rFonts w:ascii="GHEA Grapalat" w:hAnsi="GHEA Grapalat" w:cs="Sylfaen"/>
          <w:sz w:val="20"/>
          <w:szCs w:val="20"/>
          <w:lang w:val="es-ES" w:eastAsia="ru-RU"/>
        </w:rPr>
        <w:t xml:space="preserve"> </w:t>
      </w:r>
      <w:r w:rsidRPr="001806A2">
        <w:rPr>
          <w:rFonts w:ascii="GHEA Grapalat" w:hAnsi="GHEA Grapalat" w:cs="Sylfaen"/>
          <w:sz w:val="20"/>
          <w:szCs w:val="20"/>
          <w:lang w:val="ru-RU" w:eastAsia="ru-RU"/>
        </w:rPr>
        <w:t xml:space="preserve">Предложение </w:t>
      </w:r>
      <w:r w:rsidRPr="001806A2">
        <w:rPr>
          <w:rFonts w:ascii="GHEA Grapalat" w:hAnsi="GHEA Grapalat" w:cs="Sylfaen"/>
          <w:sz w:val="20"/>
          <w:lang w:val="hy-AM"/>
        </w:rPr>
        <w:t>предусматривает отдельную строку с указанием суммы, подлежащей уплате по данному виду налога.</w:t>
      </w:r>
      <w:r w:rsidRPr="001806A2">
        <w:rPr>
          <w:rFonts w:ascii="GHEA Grapalat" w:hAnsi="GHEA Grapalat" w:cs="Sylfaen"/>
          <w:sz w:val="20"/>
          <w:lang w:val="es-ES"/>
        </w:rPr>
        <w:t xml:space="preserve"> </w:t>
      </w:r>
    </w:p>
    <w:p w14:paraId="34B2EDCE"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ru-RU"/>
        </w:rPr>
        <w:t xml:space="preserve">Оценка </w:t>
      </w:r>
      <w:r w:rsidRPr="001806A2">
        <w:rPr>
          <w:rFonts w:ascii="GHEA Grapalat" w:hAnsi="GHEA Grapalat" w:cs="Sylfaen"/>
          <w:sz w:val="20"/>
          <w:lang w:val="hy-AM"/>
        </w:rPr>
        <w:t xml:space="preserve">ценовых предложений </w:t>
      </w:r>
      <w:r w:rsidRPr="001806A2">
        <w:rPr>
          <w:rFonts w:ascii="GHEA Grapalat" w:hAnsi="GHEA Grapalat" w:cs="Sylfaen"/>
          <w:sz w:val="20"/>
          <w:lang w:val="ru-RU"/>
        </w:rPr>
        <w:t>участников</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hy-AM"/>
        </w:rPr>
        <w:t xml:space="preserve">сравнение </w:t>
      </w:r>
      <w:r w:rsidRPr="001806A2">
        <w:rPr>
          <w:rFonts w:ascii="GHEA Grapalat" w:hAnsi="GHEA Grapalat" w:cs="Sylfaen"/>
          <w:sz w:val="20"/>
          <w:lang w:val="ru-RU"/>
        </w:rPr>
        <w:t xml:space="preserve">проводится </w:t>
      </w:r>
      <w:r w:rsidRPr="001806A2">
        <w:rPr>
          <w:rFonts w:ascii="GHEA Grapalat" w:hAnsi="GHEA Grapalat" w:cs="Sylfaen"/>
          <w:sz w:val="20"/>
          <w:lang w:val="hy-AM"/>
        </w:rPr>
        <w:t>без расчета суммы налога, указанной в этом пункте. Кроме того, заявка участника не подлежит отклонению, если:</w:t>
      </w:r>
    </w:p>
    <w:p w14:paraId="4F59D74B"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4A541D2"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2DAEC82"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c. В ценовом предложении неверно указано количество, но название закупаемой позиции заполнено правильно.</w:t>
      </w:r>
    </w:p>
    <w:p w14:paraId="73AFFB2F" w14:textId="77777777" w:rsidR="001806A2" w:rsidRPr="001806A2" w:rsidRDefault="001806A2" w:rsidP="001806A2">
      <w:pPr>
        <w:shd w:val="clear" w:color="auto" w:fill="FFFFFF"/>
        <w:ind w:firstLine="375"/>
        <w:jc w:val="both"/>
        <w:rPr>
          <w:rFonts w:ascii="GHEA Grapalat" w:hAnsi="GHEA Grapalat" w:cs="Sylfaen"/>
          <w:sz w:val="20"/>
          <w:lang w:val="hy-AM"/>
        </w:rPr>
      </w:pPr>
      <w:r w:rsidRPr="001806A2">
        <w:rPr>
          <w:rFonts w:ascii="GHEA Grapalat" w:hAnsi="GHEA Grapalat" w:cs="Sylfaen"/>
          <w:sz w:val="20"/>
          <w:lang w:val="hy-AM"/>
        </w:rPr>
        <w:lastRenderedPageBreak/>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4144309C" w14:textId="77777777" w:rsidR="001806A2" w:rsidRPr="001806A2" w:rsidRDefault="001806A2" w:rsidP="001806A2">
      <w:pPr>
        <w:tabs>
          <w:tab w:val="left" w:pos="0"/>
        </w:tabs>
        <w:ind w:firstLine="360"/>
        <w:jc w:val="both"/>
        <w:rPr>
          <w:rFonts w:ascii="GHEA Grapalat" w:hAnsi="GHEA Grapalat" w:cs="Sylfaen"/>
          <w:sz w:val="20"/>
          <w:lang w:val="hy-AM"/>
        </w:rPr>
      </w:pPr>
      <w:r w:rsidRPr="001806A2">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009B84C"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f. Суммы в столбцах ценового предложения, заполненных буквами, указаны цифрами.</w:t>
      </w:r>
    </w:p>
    <w:p w14:paraId="3FF01D77" w14:textId="77777777" w:rsidR="001806A2" w:rsidRPr="001806A2" w:rsidRDefault="001806A2" w:rsidP="001806A2">
      <w:pPr>
        <w:ind w:firstLine="567"/>
        <w:jc w:val="both"/>
        <w:rPr>
          <w:rFonts w:ascii="GHEA Grapalat" w:hAnsi="GHEA Grapalat"/>
          <w:sz w:val="20"/>
          <w:szCs w:val="20"/>
          <w:lang w:val="es-ES" w:eastAsia="ru-RU"/>
        </w:rPr>
      </w:pPr>
      <w:r w:rsidRPr="001806A2">
        <w:rPr>
          <w:rFonts w:ascii="GHEA Grapalat" w:hAnsi="GHEA Grapalat"/>
          <w:sz w:val="20"/>
          <w:szCs w:val="20"/>
          <w:lang w:val="es-ES" w:eastAsia="ru-RU"/>
        </w:rPr>
        <w:t xml:space="preserve">5. </w:t>
      </w:r>
      <w:r w:rsidRPr="001806A2">
        <w:rPr>
          <w:rFonts w:ascii="GHEA Grapalat" w:hAnsi="GHEA Grapalat"/>
          <w:sz w:val="20"/>
          <w:szCs w:val="20"/>
          <w:lang w:val="hy-AM" w:eastAsia="ru-RU"/>
        </w:rPr>
        <w:t>3</w:t>
      </w:r>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Если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быть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запечатано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договор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если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он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стабилен</w:t>
      </w:r>
      <w:proofErr w:type="spellEnd"/>
      <w:r w:rsidRPr="001806A2">
        <w:rPr>
          <w:rFonts w:ascii="GHEA Grapalat" w:hAnsi="GHEA Grapalat"/>
          <w:sz w:val="20"/>
          <w:szCs w:val="20"/>
          <w:lang w:val="es-ES" w:eastAsia="ru-RU"/>
        </w:rPr>
        <w:t xml:space="preserve"> , </w:t>
      </w:r>
      <w:proofErr w:type="spellStart"/>
      <w:r w:rsidRPr="001806A2">
        <w:rPr>
          <w:rFonts w:ascii="GHEA Grapalat" w:hAnsi="GHEA Grapalat"/>
          <w:sz w:val="20"/>
          <w:szCs w:val="20"/>
          <w:lang w:val="es-ES" w:eastAsia="ru-RU"/>
        </w:rPr>
        <w:t>то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предложение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один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из</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них</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представлен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номер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контракта</w:t>
      </w:r>
      <w:proofErr w:type="spellEnd"/>
      <w:r w:rsidRPr="001806A2">
        <w:rPr>
          <w:rFonts w:ascii="Cambria Math" w:hAnsi="Cambria Math" w:cs="Cambria Math"/>
          <w:sz w:val="20"/>
          <w:szCs w:val="20"/>
          <w:lang w:val="es-ES" w:eastAsia="ru-RU"/>
        </w:rPr>
        <w:t>​</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исполнение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число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предложенный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общий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цене</w:t>
      </w:r>
      <w:proofErr w:type="spellEnd"/>
      <w:r w:rsidRPr="001806A2">
        <w:rPr>
          <w:rFonts w:ascii="GHEA Grapalat" w:hAnsi="GHEA Grapalat"/>
          <w:sz w:val="20"/>
          <w:szCs w:val="20"/>
          <w:lang w:val="es-ES" w:eastAsia="ru-RU"/>
        </w:rPr>
        <w:t xml:space="preserve"> : </w:t>
      </w:r>
      <w:r w:rsidRPr="001806A2">
        <w:rPr>
          <w:rFonts w:ascii="GHEA Grapalat" w:hAnsi="GHEA Grapalat" w:cs="GHEA Grapalat"/>
          <w:sz w:val="20"/>
          <w:szCs w:val="20"/>
          <w:lang w:val="es-ES" w:eastAsia="ru-RU"/>
        </w:rPr>
        <w:t>в</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котором</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участника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может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требовалось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чтобы</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он</w:t>
      </w:r>
      <w:proofErr w:type="spellEnd"/>
      <w:r w:rsidRPr="001806A2">
        <w:rPr>
          <w:rFonts w:ascii="GHEA Grapalat" w:hAnsi="GHEA Grapalat"/>
          <w:sz w:val="20"/>
          <w:szCs w:val="20"/>
          <w:lang w:val="es-ES" w:eastAsia="ru-RU"/>
        </w:rPr>
        <w:t>/</w:t>
      </w:r>
      <w:proofErr w:type="spellStart"/>
      <w:r w:rsidRPr="001806A2">
        <w:rPr>
          <w:rFonts w:ascii="GHEA Grapalat" w:hAnsi="GHEA Grapalat" w:cs="GHEA Grapalat"/>
          <w:sz w:val="20"/>
          <w:szCs w:val="20"/>
          <w:lang w:val="es-ES" w:eastAsia="ru-RU"/>
        </w:rPr>
        <w:t>она</w:t>
      </w:r>
      <w:proofErr w:type="spellEnd"/>
      <w:r w:rsidRPr="001806A2">
        <w:rPr>
          <w:rFonts w:ascii="GHEA Grapalat" w:hAnsi="GHEA Grapalat"/>
          <w:sz w:val="20"/>
          <w:szCs w:val="20"/>
          <w:lang w:val="es-ES" w:eastAsia="ru-RU"/>
        </w:rPr>
        <w:t xml:space="preserve"> </w:t>
      </w:r>
      <w:r w:rsidRPr="001806A2">
        <w:rPr>
          <w:rFonts w:ascii="GHEA Grapalat" w:hAnsi="GHEA Grapalat" w:cs="GHEA Grapalat"/>
          <w:sz w:val="20"/>
          <w:szCs w:val="20"/>
          <w:lang w:val="es-ES" w:eastAsia="ru-RU"/>
        </w:rPr>
        <w:t>к</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настоящему</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предложение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обоснования</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любой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другой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тип</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информация</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документы</w:t>
      </w:r>
      <w:proofErr w:type="spellEnd"/>
      <w:r w:rsidRPr="001806A2">
        <w:rPr>
          <w:rFonts w:ascii="GHEA Grapalat" w:hAnsi="GHEA Grapalat"/>
          <w:sz w:val="20"/>
          <w:szCs w:val="20"/>
          <w:lang w:val="es-ES" w:eastAsia="ru-RU"/>
        </w:rPr>
        <w:t xml:space="preserve"> , </w:t>
      </w:r>
      <w:proofErr w:type="spellStart"/>
      <w:r w:rsidRPr="001806A2">
        <w:rPr>
          <w:rFonts w:ascii="GHEA Grapalat" w:hAnsi="GHEA Grapalat" w:cs="GHEA Grapalat"/>
          <w:sz w:val="20"/>
          <w:szCs w:val="20"/>
          <w:lang w:val="es-ES" w:eastAsia="ru-RU"/>
        </w:rPr>
        <w:t>такие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как</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также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участник</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выгода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размер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может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приглашению</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быть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ограниченным</w:t>
      </w:r>
      <w:proofErr w:type="spellEnd"/>
      <w:r w:rsidRPr="001806A2">
        <w:rPr>
          <w:rFonts w:ascii="GHEA Grapalat" w:hAnsi="GHEA Grapalat"/>
          <w:sz w:val="20"/>
          <w:szCs w:val="20"/>
          <w:lang w:val="es-ES" w:eastAsia="ru-RU"/>
        </w:rPr>
        <w:t xml:space="preserve"> .</w:t>
      </w:r>
    </w:p>
    <w:p w14:paraId="79A740C2" w14:textId="77777777" w:rsidR="001806A2" w:rsidRPr="001806A2" w:rsidRDefault="001806A2" w:rsidP="001806A2">
      <w:pPr>
        <w:ind w:firstLine="567"/>
        <w:jc w:val="both"/>
        <w:rPr>
          <w:rFonts w:ascii="GHEA Grapalat" w:hAnsi="GHEA Grapalat"/>
          <w:sz w:val="20"/>
          <w:szCs w:val="20"/>
          <w:lang w:val="es-ES"/>
        </w:rPr>
      </w:pPr>
    </w:p>
    <w:p w14:paraId="206C4D36"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es-ES"/>
        </w:rPr>
        <w:t xml:space="preserve">6. </w:t>
      </w:r>
      <w:r w:rsidRPr="001806A2">
        <w:rPr>
          <w:rFonts w:ascii="GHEA Grapalat" w:hAnsi="GHEA Grapalat"/>
          <w:b/>
          <w:sz w:val="20"/>
          <w:lang w:val="ru-RU"/>
        </w:rPr>
        <w:t>ПОДАТЬ ЗАЯВКУ</w:t>
      </w:r>
      <w:r w:rsidRPr="001806A2">
        <w:rPr>
          <w:rFonts w:ascii="GHEA Grapalat" w:hAnsi="GHEA Grapalat"/>
          <w:b/>
          <w:sz w:val="20"/>
          <w:lang w:val="es-ES"/>
        </w:rPr>
        <w:t xml:space="preserve"> </w:t>
      </w:r>
      <w:r w:rsidRPr="001806A2">
        <w:rPr>
          <w:rFonts w:ascii="GHEA Grapalat" w:hAnsi="GHEA Grapalat"/>
          <w:b/>
          <w:sz w:val="20"/>
          <w:lang w:val="ru-RU"/>
        </w:rPr>
        <w:t>ДЕЙСТВИЕ</w:t>
      </w:r>
      <w:r w:rsidRPr="001806A2">
        <w:rPr>
          <w:rFonts w:ascii="GHEA Grapalat" w:hAnsi="GHEA Grapalat"/>
          <w:b/>
          <w:sz w:val="20"/>
          <w:lang w:val="es-ES"/>
        </w:rPr>
        <w:t xml:space="preserve"> </w:t>
      </w:r>
      <w:r w:rsidRPr="001806A2">
        <w:rPr>
          <w:rFonts w:ascii="GHEA Grapalat" w:hAnsi="GHEA Grapalat"/>
          <w:b/>
          <w:sz w:val="20"/>
          <w:lang w:val="ru-RU"/>
        </w:rPr>
        <w:t xml:space="preserve">СРОК </w:t>
      </w:r>
      <w:r w:rsidRPr="001806A2">
        <w:rPr>
          <w:rFonts w:ascii="GHEA Grapalat" w:hAnsi="GHEA Grapalat"/>
          <w:b/>
          <w:sz w:val="20"/>
          <w:lang w:val="es-ES"/>
        </w:rPr>
        <w:t xml:space="preserve">ПОДАЧИ </w:t>
      </w:r>
      <w:r w:rsidRPr="001806A2">
        <w:rPr>
          <w:rFonts w:ascii="GHEA Grapalat" w:hAnsi="GHEA Grapalat"/>
          <w:b/>
          <w:sz w:val="20"/>
          <w:lang w:val="ru-RU"/>
        </w:rPr>
        <w:t>ЗАЯВОК</w:t>
      </w:r>
      <w:r w:rsidRPr="001806A2">
        <w:rPr>
          <w:rFonts w:ascii="GHEA Grapalat" w:hAnsi="GHEA Grapalat"/>
          <w:b/>
          <w:sz w:val="20"/>
          <w:lang w:val="es-ES"/>
        </w:rPr>
        <w:t xml:space="preserve"> </w:t>
      </w:r>
      <w:r w:rsidRPr="001806A2">
        <w:rPr>
          <w:rFonts w:ascii="GHEA Grapalat" w:hAnsi="GHEA Grapalat"/>
          <w:b/>
          <w:sz w:val="20"/>
          <w:lang w:val="ru-RU"/>
        </w:rPr>
        <w:t>ИЗМЕНЯТЬ</w:t>
      </w:r>
      <w:r w:rsidRPr="001806A2">
        <w:rPr>
          <w:rFonts w:ascii="GHEA Grapalat" w:hAnsi="GHEA Grapalat"/>
          <w:b/>
          <w:sz w:val="20"/>
          <w:lang w:val="es-ES"/>
        </w:rPr>
        <w:t xml:space="preserve"> </w:t>
      </w:r>
      <w:r w:rsidRPr="001806A2">
        <w:rPr>
          <w:rFonts w:ascii="GHEA Grapalat" w:hAnsi="GHEA Grapalat"/>
          <w:b/>
          <w:sz w:val="20"/>
          <w:lang w:val="ru-RU"/>
        </w:rPr>
        <w:t>ВЫПОЛНИТЬ</w:t>
      </w:r>
    </w:p>
    <w:p w14:paraId="75DAD878"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ru-RU"/>
        </w:rPr>
        <w:t>И</w:t>
      </w:r>
      <w:r w:rsidRPr="001806A2">
        <w:rPr>
          <w:rFonts w:ascii="GHEA Grapalat" w:hAnsi="GHEA Grapalat"/>
          <w:b/>
          <w:sz w:val="20"/>
          <w:lang w:val="es-ES"/>
        </w:rPr>
        <w:t xml:space="preserve"> </w:t>
      </w:r>
      <w:r w:rsidRPr="001806A2">
        <w:rPr>
          <w:rFonts w:ascii="GHEA Grapalat" w:hAnsi="GHEA Grapalat"/>
          <w:b/>
          <w:sz w:val="20"/>
          <w:lang w:val="ru-RU"/>
        </w:rPr>
        <w:t>ИХ</w:t>
      </w:r>
      <w:r w:rsidRPr="001806A2">
        <w:rPr>
          <w:rFonts w:ascii="GHEA Grapalat" w:hAnsi="GHEA Grapalat"/>
          <w:b/>
          <w:sz w:val="20"/>
          <w:lang w:val="es-ES"/>
        </w:rPr>
        <w:t xml:space="preserve"> </w:t>
      </w:r>
      <w:r w:rsidRPr="001806A2">
        <w:rPr>
          <w:rFonts w:ascii="GHEA Grapalat" w:hAnsi="GHEA Grapalat"/>
          <w:b/>
          <w:sz w:val="20"/>
          <w:lang w:val="ru-RU"/>
        </w:rPr>
        <w:t>НАЗАД</w:t>
      </w:r>
      <w:r w:rsidRPr="001806A2">
        <w:rPr>
          <w:rFonts w:ascii="GHEA Grapalat" w:hAnsi="GHEA Grapalat"/>
          <w:b/>
          <w:sz w:val="20"/>
          <w:lang w:val="es-ES"/>
        </w:rPr>
        <w:t xml:space="preserve"> </w:t>
      </w:r>
      <w:r w:rsidRPr="001806A2">
        <w:rPr>
          <w:rFonts w:ascii="GHEA Grapalat" w:hAnsi="GHEA Grapalat"/>
          <w:b/>
          <w:sz w:val="20"/>
          <w:lang w:val="ru-RU"/>
        </w:rPr>
        <w:t>ПРИНЯТЬ</w:t>
      </w:r>
      <w:r w:rsidRPr="001806A2">
        <w:rPr>
          <w:rFonts w:ascii="GHEA Grapalat" w:hAnsi="GHEA Grapalat"/>
          <w:b/>
          <w:sz w:val="20"/>
          <w:lang w:val="es-ES"/>
        </w:rPr>
        <w:t xml:space="preserve"> </w:t>
      </w:r>
      <w:r w:rsidRPr="001806A2">
        <w:rPr>
          <w:rFonts w:ascii="GHEA Grapalat" w:hAnsi="GHEA Grapalat"/>
          <w:b/>
          <w:sz w:val="20"/>
          <w:lang w:val="ru-RU"/>
        </w:rPr>
        <w:t>ОРДЕН</w:t>
      </w:r>
    </w:p>
    <w:p w14:paraId="67AF7B36" w14:textId="77777777" w:rsidR="001806A2" w:rsidRPr="001806A2" w:rsidRDefault="001806A2" w:rsidP="001806A2">
      <w:pPr>
        <w:ind w:firstLine="567"/>
        <w:jc w:val="both"/>
        <w:rPr>
          <w:rFonts w:ascii="GHEA Grapalat" w:hAnsi="GHEA Grapalat"/>
          <w:b/>
          <w:i/>
          <w:sz w:val="20"/>
          <w:szCs w:val="20"/>
          <w:lang w:val="af-ZA"/>
        </w:rPr>
      </w:pPr>
    </w:p>
    <w:p w14:paraId="5216BE21"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szCs w:val="20"/>
          <w:lang w:val="af-ZA"/>
        </w:rPr>
        <w:t>6.1</w:t>
      </w:r>
      <w:r w:rsidRPr="001806A2">
        <w:rPr>
          <w:rFonts w:ascii="GHEA Grapalat" w:hAnsi="GHEA Grapalat"/>
          <w:i/>
          <w:sz w:val="20"/>
          <w:szCs w:val="20"/>
          <w:lang w:val="af-ZA"/>
        </w:rPr>
        <w:t xml:space="preserve">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31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согласно заявке</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действительный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К закону</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герметизация </w:t>
      </w:r>
      <w:r w:rsidRPr="001806A2">
        <w:rPr>
          <w:rFonts w:ascii="GHEA Grapalat" w:hAnsi="GHEA Grapalat" w:cs="Sylfaen"/>
          <w:sz w:val="20"/>
          <w:lang w:val="af-ZA"/>
        </w:rPr>
        <w:t xml:space="preserve">, </w:t>
      </w:r>
      <w:r w:rsidRPr="001806A2">
        <w:rPr>
          <w:rFonts w:ascii="GHEA Grapalat" w:hAnsi="GHEA Grapalat" w:cs="Sylfaen"/>
          <w:sz w:val="20"/>
          <w:lang w:val="ru-RU"/>
        </w:rPr>
        <w:t>м аснакси</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принятие </w:t>
      </w:r>
      <w:r w:rsidRPr="001806A2">
        <w:rPr>
          <w:rFonts w:ascii="GHEA Grapalat" w:hAnsi="GHEA Grapalat" w:cs="Sylfaen"/>
          <w:sz w:val="20"/>
          <w:lang w:val="af-ZA"/>
        </w:rPr>
        <w:t xml:space="preserve">, </w:t>
      </w:r>
      <w:r w:rsidRPr="001806A2">
        <w:rPr>
          <w:rFonts w:ascii="GHEA Grapalat" w:hAnsi="GHEA Grapalat" w:cs="Sylfaen"/>
          <w:sz w:val="20"/>
          <w:lang w:val="ru-RU"/>
        </w:rPr>
        <w:t>применение</w:t>
      </w:r>
      <w:r w:rsidRPr="001806A2">
        <w:rPr>
          <w:rFonts w:ascii="GHEA Grapalat" w:hAnsi="GHEA Grapalat" w:cs="Sylfaen"/>
          <w:sz w:val="20"/>
          <w:lang w:val="af-ZA"/>
        </w:rPr>
        <w:t xml:space="preserve"> </w:t>
      </w:r>
      <w:r w:rsidRPr="001806A2">
        <w:rPr>
          <w:rFonts w:ascii="GHEA Grapalat" w:hAnsi="GHEA Grapalat" w:cs="Sylfaen"/>
          <w:sz w:val="20"/>
          <w:lang w:val="ru-RU"/>
        </w:rPr>
        <w:t>отказ</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этой </w:t>
      </w:r>
      <w:r w:rsidRPr="001806A2">
        <w:rPr>
          <w:rFonts w:ascii="GHEA Grapalat" w:hAnsi="GHEA Grapalat" w:cs="Sylfaen"/>
          <w:sz w:val="20"/>
          <w:lang w:val="ru-RU"/>
        </w:rPr>
        <w:t>процедуры</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объявляется.</w:t>
      </w:r>
    </w:p>
    <w:p w14:paraId="4D88C6F6"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6.2 </w:t>
      </w:r>
      <w:r w:rsidRPr="001806A2">
        <w:rPr>
          <w:rFonts w:ascii="GHEA Grapalat" w:hAnsi="GHEA Grapalat" w:cs="Sylfaen"/>
          <w:sz w:val="20"/>
          <w:lang w:val="ru-RU"/>
        </w:rPr>
        <w:t xml:space="preserve">Раздел </w:t>
      </w:r>
      <w:r w:rsidRPr="001806A2">
        <w:rPr>
          <w:rFonts w:ascii="GHEA Grapalat" w:hAnsi="GHEA Grapalat" w:cs="Sylfaen"/>
          <w:sz w:val="20"/>
          <w:lang w:val="af-ZA"/>
        </w:rPr>
        <w:t xml:space="preserve">31 </w:t>
      </w:r>
      <w:r w:rsidRPr="001806A2">
        <w:rPr>
          <w:rFonts w:ascii="GHEA Grapalat" w:hAnsi="GHEA Grapalat" w:cs="Sylfaen"/>
          <w:sz w:val="20"/>
          <w:lang w:val="ru-RU"/>
        </w:rPr>
        <w:t>Закона</w:t>
      </w:r>
      <w:r w:rsidRPr="001806A2">
        <w:rPr>
          <w:rFonts w:ascii="GHEA Grapalat" w:hAnsi="GHEA Grapalat" w:cs="Sylfaen"/>
          <w:sz w:val="20"/>
          <w:lang w:val="af-ZA"/>
        </w:rPr>
        <w:t xml:space="preserve">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м. Ассанак </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пункте </w:t>
      </w:r>
      <w:r w:rsidRPr="001806A2">
        <w:rPr>
          <w:rFonts w:ascii="GHEA Grapalat" w:hAnsi="GHEA Grapalat" w:cs="Sylfaen"/>
          <w:sz w:val="20"/>
          <w:lang w:val="af-ZA"/>
        </w:rPr>
        <w:t xml:space="preserve">4.2 части 1 </w:t>
      </w:r>
      <w:r w:rsidRPr="001806A2">
        <w:rPr>
          <w:rFonts w:ascii="GHEA Grapalat" w:hAnsi="GHEA Grapalat" w:cs="Sylfaen"/>
          <w:sz w:val="20"/>
          <w:lang w:val="ru-RU"/>
        </w:rPr>
        <w:t>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упомянутые </w:t>
      </w:r>
      <w:r w:rsidRPr="001806A2">
        <w:rPr>
          <w:rFonts w:ascii="GHEA Grapalat" w:hAnsi="GHEA Grapalat" w:cs="Sylfaen"/>
          <w:sz w:val="20"/>
          <w:lang w:val="af-ZA"/>
        </w:rPr>
        <w:t xml:space="preserve">в </w:t>
      </w:r>
      <w:r w:rsidRPr="001806A2">
        <w:rPr>
          <w:rFonts w:ascii="GHEA Grapalat" w:hAnsi="GHEA Grapalat" w:cs="Sylfaen"/>
          <w:sz w:val="20"/>
          <w:lang w:val="ru-RU"/>
        </w:rPr>
        <w:t>приложениях</w:t>
      </w:r>
      <w:r w:rsidRPr="001806A2">
        <w:rPr>
          <w:rFonts w:ascii="GHEA Grapalat" w:hAnsi="GHEA Grapalat" w:cs="Sylfaen"/>
          <w:sz w:val="20"/>
          <w:lang w:val="af-ZA"/>
        </w:rPr>
        <w:t xml:space="preserve"> </w:t>
      </w:r>
      <w:r w:rsidRPr="001806A2">
        <w:rPr>
          <w:rFonts w:ascii="GHEA Grapalat" w:hAnsi="GHEA Grapalat" w:cs="Sylfaen"/>
          <w:sz w:val="20"/>
          <w:lang w:val="ru-RU"/>
        </w:rPr>
        <w:t>презентация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крайний срок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изменять</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взять</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p>
    <w:p w14:paraId="1345B671" w14:textId="77777777" w:rsidR="001806A2" w:rsidRPr="001806A2" w:rsidRDefault="001806A2" w:rsidP="001806A2">
      <w:pPr>
        <w:ind w:firstLine="567"/>
        <w:jc w:val="both"/>
        <w:rPr>
          <w:rFonts w:ascii="GHEA Grapalat" w:hAnsi="GHEA Grapalat" w:cs="Sylfaen"/>
          <w:sz w:val="20"/>
          <w:lang w:val="af-ZA"/>
        </w:rPr>
      </w:pPr>
    </w:p>
    <w:p w14:paraId="7474D62E" w14:textId="77777777" w:rsidR="001806A2" w:rsidRPr="001806A2" w:rsidRDefault="001806A2" w:rsidP="001806A2">
      <w:pPr>
        <w:ind w:firstLine="567"/>
        <w:jc w:val="center"/>
        <w:rPr>
          <w:rFonts w:ascii="GHEA Grapalat" w:hAnsi="GHEA Grapalat"/>
          <w:b/>
          <w:sz w:val="20"/>
          <w:lang w:val="af-ZA"/>
        </w:rPr>
      </w:pPr>
    </w:p>
    <w:p w14:paraId="41498757" w14:textId="77777777" w:rsidR="001806A2" w:rsidRPr="001806A2" w:rsidRDefault="001806A2" w:rsidP="001806A2">
      <w:pPr>
        <w:jc w:val="center"/>
        <w:rPr>
          <w:rFonts w:ascii="GHEA Grapalat" w:hAnsi="GHEA Grapalat"/>
          <w:b/>
          <w:sz w:val="20"/>
          <w:lang w:val="hy-AM"/>
        </w:rPr>
      </w:pPr>
      <w:r w:rsidRPr="001806A2">
        <w:rPr>
          <w:rFonts w:ascii="GHEA Grapalat" w:hAnsi="GHEA Grapalat"/>
          <w:b/>
          <w:sz w:val="20"/>
          <w:lang w:val="af-ZA"/>
        </w:rPr>
        <w:t xml:space="preserve">8. ВСТУПЛЕНИЕ </w:t>
      </w:r>
      <w:r w:rsidRPr="001806A2">
        <w:rPr>
          <w:rFonts w:ascii="GHEA Grapalat" w:hAnsi="GHEA Grapalat"/>
          <w:b/>
          <w:sz w:val="20"/>
          <w:lang w:val="hy-AM"/>
        </w:rPr>
        <w:t xml:space="preserve">, </w:t>
      </w:r>
      <w:r w:rsidRPr="001806A2">
        <w:rPr>
          <w:rFonts w:ascii="GHEA Grapalat" w:hAnsi="GHEA Grapalat"/>
          <w:b/>
          <w:sz w:val="20"/>
          <w:lang w:val="af-ZA"/>
        </w:rPr>
        <w:t>ОЦЕНКА И</w:t>
      </w:r>
    </w:p>
    <w:p w14:paraId="3CD9EC59" w14:textId="77777777" w:rsidR="001806A2" w:rsidRPr="001806A2" w:rsidRDefault="001806A2" w:rsidP="001806A2">
      <w:pPr>
        <w:ind w:firstLine="567"/>
        <w:jc w:val="center"/>
        <w:rPr>
          <w:rFonts w:ascii="GHEA Grapalat" w:hAnsi="GHEA Grapalat"/>
          <w:b/>
          <w:sz w:val="20"/>
          <w:lang w:val="af-ZA"/>
        </w:rPr>
      </w:pPr>
      <w:r w:rsidRPr="001806A2">
        <w:rPr>
          <w:rFonts w:ascii="GHEA Grapalat" w:hAnsi="GHEA Grapalat"/>
          <w:b/>
          <w:sz w:val="20"/>
          <w:lang w:val="af-ZA"/>
        </w:rPr>
        <w:t>КРАТКОЕ ИЗЛОЖЕНИЕ РЕЗУЛЬТАТОВ</w:t>
      </w:r>
    </w:p>
    <w:p w14:paraId="0F4CE0B6" w14:textId="77777777" w:rsidR="001806A2" w:rsidRPr="001806A2" w:rsidRDefault="001806A2" w:rsidP="001806A2">
      <w:pPr>
        <w:ind w:firstLine="567"/>
        <w:jc w:val="both"/>
        <w:rPr>
          <w:rFonts w:ascii="GHEA Grapalat" w:hAnsi="GHEA Grapalat"/>
          <w:b/>
          <w:sz w:val="20"/>
          <w:lang w:val="af-ZA"/>
        </w:rPr>
      </w:pPr>
    </w:p>
    <w:p w14:paraId="13555972" w14:textId="6FE30D29"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8.1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начало</w:t>
      </w:r>
      <w:r w:rsidRPr="001806A2">
        <w:rPr>
          <w:rFonts w:ascii="GHEA Grapalat" w:hAnsi="GHEA Grapalat" w:cs="Sylfaen"/>
          <w:sz w:val="20"/>
          <w:lang w:val="af-ZA"/>
        </w:rPr>
        <w:t xml:space="preserve"> </w:t>
      </w:r>
      <w:r w:rsidRPr="001806A2">
        <w:rPr>
          <w:rFonts w:ascii="GHEA Grapalat" w:hAnsi="GHEA Grapalat" w:cs="Sylfaen"/>
          <w:sz w:val="20"/>
          <w:lang w:val="ru-RU"/>
        </w:rPr>
        <w:t>будет сделано</w:t>
      </w:r>
      <w:r w:rsidRPr="001806A2">
        <w:rPr>
          <w:rFonts w:ascii="GHEA Grapalat" w:hAnsi="GHEA Grapalat" w:cs="Sylfaen"/>
          <w:sz w:val="20"/>
          <w:lang w:val="af-ZA"/>
        </w:rPr>
        <w:t xml:space="preserve"> </w:t>
      </w:r>
      <w:r w:rsidRPr="001806A2">
        <w:rPr>
          <w:rFonts w:ascii="GHEA Grapalat" w:hAnsi="GHEA Grapalat" w:cs="Sylfaen"/>
          <w:sz w:val="20"/>
          <w:lang w:val="ru-RU"/>
        </w:rPr>
        <w:t>комиссии :</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открытие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на встрече :</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новостная рассылка</w:t>
      </w:r>
      <w:r w:rsidRPr="001806A2">
        <w:rPr>
          <w:rFonts w:ascii="GHEA Grapalat" w:hAnsi="GHEA Grapalat" w:cs="Sylfaen"/>
          <w:sz w:val="20"/>
          <w:lang w:val="af-ZA"/>
        </w:rPr>
        <w:t xml:space="preserve"> </w:t>
      </w:r>
      <w:r w:rsidRPr="001806A2">
        <w:rPr>
          <w:rFonts w:ascii="GHEA Grapalat" w:hAnsi="GHEA Grapalat" w:cs="Sylfaen"/>
          <w:sz w:val="20"/>
          <w:lang w:val="ru-RU"/>
        </w:rPr>
        <w:t>будет опубликовано</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отсчет </w:t>
      </w:r>
      <w:r w:rsidRPr="001806A2">
        <w:rPr>
          <w:rFonts w:ascii="GHEA Grapalat" w:hAnsi="GHEA Grapalat" w:cs="Sylfaen"/>
          <w:sz w:val="20"/>
          <w:lang w:val="af-ZA"/>
        </w:rPr>
        <w:t xml:space="preserve">"7 </w:t>
      </w:r>
      <w:r w:rsidRPr="001806A2">
        <w:rPr>
          <w:rFonts w:ascii="GHEA Grapalat" w:hAnsi="GHEA Grapalat" w:cs="Sylfaen"/>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 1</w:t>
      </w:r>
      <w:r w:rsidR="00C55116">
        <w:rPr>
          <w:rFonts w:ascii="GHEA Grapalat" w:hAnsi="GHEA Grapalat" w:cs="Sylfaen"/>
          <w:sz w:val="20"/>
          <w:lang w:val="hy-AM"/>
        </w:rPr>
        <w:t>1</w:t>
      </w:r>
      <w:r w:rsidRPr="001806A2">
        <w:rPr>
          <w:rFonts w:ascii="GHEA Grapalat" w:hAnsi="GHEA Grapalat" w:cs="Sylfaen"/>
          <w:sz w:val="20"/>
          <w:lang w:val="ru-RU"/>
        </w:rPr>
        <w:t xml:space="preserve">:30 </w:t>
      </w:r>
      <w:r w:rsidRPr="001806A2">
        <w:rPr>
          <w:rFonts w:ascii="GHEA Grapalat" w:hAnsi="GHEA Grapalat" w:cs="Sylfaen"/>
          <w:sz w:val="20"/>
          <w:lang w:val="af-ZA"/>
        </w:rPr>
        <w:t xml:space="preserve">" </w:t>
      </w:r>
      <w:r w:rsidRPr="001806A2">
        <w:rPr>
          <w:rFonts w:ascii="GHEA Grapalat" w:hAnsi="GHEA Grapalat" w:cs="Sylfaen"/>
          <w:sz w:val="20"/>
          <w:lang w:val="ru-RU"/>
        </w:rPr>
        <w:t>.</w:t>
      </w:r>
      <w:r w:rsidRPr="001806A2">
        <w:rPr>
          <w:rFonts w:ascii="GHEA Grapalat" w:hAnsi="GHEA Grapalat" w:cs="Sylfaen"/>
          <w:sz w:val="20"/>
          <w:lang w:val="af-ZA"/>
        </w:rPr>
        <w:t xml:space="preserve"> </w:t>
      </w:r>
    </w:p>
    <w:p w14:paraId="4C552E26"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Приложения открытие и оценка на встрече :</w:t>
      </w:r>
    </w:p>
    <w:p w14:paraId="7AD8496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ru-RU"/>
        </w:rPr>
        <w:t xml:space="preserve">1) комиссия председатель </w:t>
      </w:r>
      <w:r w:rsidRPr="001806A2">
        <w:rPr>
          <w:rFonts w:ascii="GHEA Grapalat" w:hAnsi="GHEA Grapalat" w:cs="Sylfaen"/>
          <w:sz w:val="20"/>
          <w:lang w:val="af-ZA"/>
        </w:rPr>
        <w:t xml:space="preserve">( </w:t>
      </w:r>
      <w:r w:rsidRPr="001806A2">
        <w:rPr>
          <w:rFonts w:ascii="GHEA Grapalat" w:hAnsi="GHEA Grapalat" w:cs="Sylfaen"/>
          <w:sz w:val="20"/>
          <w:lang w:val="hy-AM"/>
        </w:rPr>
        <w:t>заседания)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председатель ( собрания </w:t>
      </w:r>
      <w:r w:rsidRPr="001806A2">
        <w:rPr>
          <w:rFonts w:ascii="GHEA Grapalat" w:hAnsi="GHEA Grapalat" w:cs="Sylfaen"/>
          <w:sz w:val="20"/>
          <w:lang w:val="af-ZA"/>
        </w:rPr>
        <w:t xml:space="preserve">) </w:t>
      </w:r>
      <w:r w:rsidRPr="001806A2">
        <w:rPr>
          <w:rFonts w:ascii="GHEA Grapalat" w:hAnsi="GHEA Grapalat" w:cs="Sylfaen"/>
          <w:sz w:val="20"/>
          <w:lang w:val="hy-AM"/>
        </w:rPr>
        <w:t>объявлять</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открыл</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объявляет следующее </w:t>
      </w:r>
      <w:r w:rsidRPr="001806A2">
        <w:rPr>
          <w:rFonts w:ascii="GHEA Grapalat" w:hAnsi="GHEA Grapalat" w:cs="Sylfaen"/>
          <w:sz w:val="20"/>
          <w:lang w:val="hy-AM"/>
        </w:rPr>
        <w:softHyphen/>
        <w:t xml:space="preserve">, как определено в заказе на покупку </w:t>
      </w:r>
      <w:r w:rsidRPr="001806A2">
        <w:rPr>
          <w:rFonts w:ascii="GHEA Grapalat" w:hAnsi="GHEA Grapalat" w:cs="Sylfaen"/>
          <w:sz w:val="20"/>
          <w:lang w:val="af-ZA"/>
        </w:rPr>
        <w:t>:</w:t>
      </w:r>
      <w:r w:rsidRPr="001806A2">
        <w:rPr>
          <w:rFonts w:ascii="GHEA Grapalat" w:hAnsi="GHEA Grapalat" w:cs="Sylfaen"/>
          <w:sz w:val="20"/>
          <w:lang w:val="hy-AM"/>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в рамке</w:t>
      </w:r>
      <w:r w:rsidRPr="001806A2">
        <w:rPr>
          <w:rFonts w:ascii="GHEA Grapalat" w:hAnsi="GHEA Grapalat" w:cs="Sylfaen"/>
          <w:sz w:val="20"/>
          <w:lang w:val="af-ZA"/>
        </w:rPr>
        <w:t xml:space="preserve"> </w:t>
      </w:r>
      <w:r w:rsidRPr="001806A2">
        <w:rPr>
          <w:rFonts w:ascii="GHEA Grapalat" w:hAnsi="GHEA Grapalat" w:cs="Sylfaen"/>
          <w:sz w:val="20"/>
          <w:lang w:val="ru-RU"/>
        </w:rPr>
        <w:t>для покупки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покупка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hy-AM"/>
        </w:rPr>
        <w:t>цена:</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по числу</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выражено </w:t>
      </w:r>
      <w:r w:rsidRPr="001806A2">
        <w:rPr>
          <w:rFonts w:ascii="GHEA Grapalat" w:hAnsi="GHEA Grapalat" w:cs="Sylfaen"/>
          <w:sz w:val="20"/>
          <w:lang w:val="af-ZA"/>
        </w:rPr>
        <w:t xml:space="preserve">как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1806A2">
        <w:rPr>
          <w:rFonts w:ascii="GHEA Grapalat" w:hAnsi="GHEA Grapalat" w:cs="Sylfaen"/>
          <w:sz w:val="20"/>
          <w:lang w:val="af-ZA"/>
        </w:rPr>
        <w:t>.</w:t>
      </w:r>
    </w:p>
    <w:p w14:paraId="56861B2A"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sz w:val="20"/>
          <w:szCs w:val="20"/>
          <w:lang w:val="hy-AM"/>
        </w:rPr>
        <w:t xml:space="preserve">2) </w:t>
      </w:r>
      <w:r w:rsidRPr="001806A2">
        <w:rPr>
          <w:rFonts w:ascii="GHEA Grapalat" w:hAnsi="GHEA Grapalat" w:cs="Sylfaen"/>
          <w:sz w:val="20"/>
          <w:szCs w:val="20"/>
          <w:lang w:val="hy-AM"/>
        </w:rPr>
        <w:t>это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пункт </w:t>
      </w:r>
      <w:r w:rsidRPr="001806A2">
        <w:rPr>
          <w:rFonts w:ascii="GHEA Grapalat" w:hAnsi="GHEA Grapalat"/>
          <w:sz w:val="20"/>
          <w:szCs w:val="20"/>
          <w:lang w:val="hy-AM"/>
        </w:rPr>
        <w:t xml:space="preserve">1 </w:t>
      </w:r>
      <w:r w:rsidRPr="001806A2">
        <w:rPr>
          <w:rFonts w:ascii="GHEA Grapalat" w:hAnsi="GHEA Grapalat" w:cs="Sylfaen"/>
          <w:sz w:val="20"/>
          <w:szCs w:val="20"/>
          <w:lang w:val="hy-AM"/>
        </w:rPr>
        <w:t>в подпункте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упомянул</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документы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от передачи президенту </w:t>
      </w:r>
      <w:r w:rsidRPr="001806A2">
        <w:rPr>
          <w:rFonts w:ascii="GHEA Grapalat" w:hAnsi="GHEA Grapalat"/>
          <w:sz w:val="20"/>
          <w:szCs w:val="20"/>
          <w:lang w:val="hy-AM"/>
        </w:rPr>
        <w:t xml:space="preserve">(председателю сессии) </w:t>
      </w:r>
      <w:r w:rsidRPr="001806A2">
        <w:rPr>
          <w:rFonts w:ascii="GHEA Grapalat" w:hAnsi="GHEA Grapalat" w:cs="Sylfaen"/>
          <w:sz w:val="20"/>
          <w:szCs w:val="20"/>
          <w:lang w:val="hy-AM"/>
        </w:rPr>
        <w:t>после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комитет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оценка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является </w:t>
      </w:r>
      <w:r w:rsidRPr="001806A2">
        <w:rPr>
          <w:rFonts w:ascii="GHEA Grapalat" w:hAnsi="GHEA Grapalat"/>
          <w:sz w:val="20"/>
          <w:szCs w:val="20"/>
          <w:lang w:val="hy-AM"/>
        </w:rPr>
        <w:t>:</w:t>
      </w:r>
    </w:p>
    <w:p w14:paraId="71CCED33"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Sylfaen"/>
          <w:sz w:val="20"/>
          <w:szCs w:val="20"/>
          <w:lang w:val="hy-AM"/>
        </w:rPr>
        <w:t xml:space="preserve">а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содержащий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конверты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сделать</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 настоящему</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согласие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определенный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хорошо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открытие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соответствующий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оценен</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приложения </w:t>
      </w:r>
      <w:r w:rsidRPr="001806A2">
        <w:rPr>
          <w:rFonts w:ascii="GHEA Grapalat" w:hAnsi="GHEA Grapalat"/>
          <w:sz w:val="20"/>
          <w:szCs w:val="20"/>
          <w:lang w:val="hy-AM"/>
        </w:rPr>
        <w:t>,</w:t>
      </w:r>
    </w:p>
    <w:p w14:paraId="5DB4C0A6"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Sylfaen"/>
          <w:sz w:val="20"/>
          <w:szCs w:val="20"/>
          <w:lang w:val="hy-AM"/>
        </w:rPr>
        <w:t xml:space="preserve">б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открытый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каждый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конверт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необходимые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планируемые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документы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существование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их</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компиляция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согласие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по приглашению</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определенный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в соответствии с условиями </w:t>
      </w:r>
      <w:r w:rsidRPr="001806A2">
        <w:rPr>
          <w:rFonts w:ascii="GHEA Grapalat" w:hAnsi="GHEA Grapalat"/>
          <w:sz w:val="20"/>
          <w:szCs w:val="20"/>
          <w:lang w:val="hy-AM"/>
        </w:rPr>
        <w:t>.</w:t>
      </w:r>
    </w:p>
    <w:p w14:paraId="7A4F9BB5"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sz w:val="20"/>
          <w:szCs w:val="20"/>
          <w:lang w:val="hy-AM"/>
        </w:rPr>
        <w:t xml:space="preserve">3) </w:t>
      </w:r>
      <w:r w:rsidRPr="001806A2">
        <w:rPr>
          <w:rFonts w:ascii="GHEA Grapalat" w:hAnsi="GHEA Grapalat" w:cs="Sylfaen"/>
          <w:sz w:val="20"/>
          <w:szCs w:val="20"/>
          <w:lang w:val="hy-AM"/>
        </w:rPr>
        <w:t>комиссия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президент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объявлять</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является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представлено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участники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цена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предложения: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один</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по числу</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выраженный,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база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принятие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в письмах</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то, что написано.</w:t>
      </w:r>
    </w:p>
    <w:p w14:paraId="5B15752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8.2 </w:t>
      </w:r>
      <w:r w:rsidRPr="001806A2">
        <w:rPr>
          <w:rFonts w:ascii="GHEA Grapalat" w:hAnsi="GHEA Grapalat" w:cs="Sylfaen"/>
          <w:sz w:val="20"/>
          <w:lang w:val="hy-AM"/>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этот</w:t>
      </w:r>
      <w:r w:rsidRPr="001806A2">
        <w:rPr>
          <w:rFonts w:ascii="GHEA Grapalat" w:hAnsi="GHEA Grapalat" w:cs="Sylfaen"/>
          <w:sz w:val="20"/>
          <w:lang w:val="af-ZA"/>
        </w:rPr>
        <w:t xml:space="preserve"> </w:t>
      </w:r>
      <w:r w:rsidRPr="001806A2">
        <w:rPr>
          <w:rFonts w:ascii="GHEA Grapalat" w:hAnsi="GHEA Grapalat" w:cs="Sylfaen"/>
          <w:sz w:val="20"/>
          <w:lang w:val="hy-AM"/>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чтобы </w:t>
      </w:r>
      <w:r w:rsidRPr="001806A2">
        <w:rPr>
          <w:rFonts w:ascii="GHEA Grapalat" w:hAnsi="GHEA Grapalat" w:cs="Sylfaen"/>
          <w:sz w:val="20"/>
          <w:lang w:val="af-ZA"/>
        </w:rPr>
        <w:t>.</w:t>
      </w:r>
    </w:p>
    <w:p w14:paraId="613D141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порции</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семьдесят пять</w:t>
      </w:r>
      <w:r w:rsidRPr="001806A2">
        <w:rPr>
          <w:rFonts w:ascii="GHEA Grapalat" w:hAnsi="GHEA Grapalat" w:cs="Sylfaen"/>
          <w:sz w:val="20"/>
          <w:lang w:val="af-ZA"/>
        </w:rPr>
        <w:t xml:space="preserve"> </w:t>
      </w:r>
      <w:r w:rsidRPr="001806A2">
        <w:rPr>
          <w:rFonts w:ascii="GHEA Grapalat" w:hAnsi="GHEA Grapalat" w:cs="Sylfaen"/>
          <w:sz w:val="20"/>
          <w:lang w:val="ru-RU"/>
        </w:rPr>
        <w:t>не превышать</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реализовано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презентация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рассчитано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 десяти </w:t>
      </w:r>
      <w:r w:rsidRPr="001806A2">
        <w:rPr>
          <w:rFonts w:ascii="GHEA Grapalat" w:hAnsi="GHEA Grapalat" w:cs="Sylfaen"/>
          <w:sz w:val="20"/>
          <w:lang w:val="hy-AM"/>
        </w:rPr>
        <w:t xml:space="preserve">до пятнадцати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превзойти</w:t>
      </w:r>
      <w:r w:rsidRPr="001806A2">
        <w:rPr>
          <w:rFonts w:ascii="GHEA Grapalat" w:hAnsi="GHEA Grapalat" w:cs="Sylfaen"/>
          <w:sz w:val="20"/>
          <w:lang w:val="af-ZA"/>
        </w:rPr>
        <w:t xml:space="preserve"> </w:t>
      </w:r>
      <w:r w:rsidRPr="001806A2">
        <w:rPr>
          <w:rFonts w:ascii="GHEA Grapalat" w:hAnsi="GHEA Grapalat" w:cs="Sylfaen"/>
          <w:sz w:val="20"/>
          <w:lang w:val="ru-RU"/>
        </w:rPr>
        <w:t>в случае :</w:t>
      </w:r>
      <w:r w:rsidRPr="001806A2">
        <w:rPr>
          <w:rFonts w:ascii="GHEA Grapalat" w:hAnsi="GHEA Grapalat" w:cs="Sylfaen"/>
          <w:sz w:val="20"/>
          <w:lang w:val="af-ZA"/>
        </w:rPr>
        <w:t xml:space="preserve"> </w:t>
      </w:r>
      <w:r w:rsidRPr="001806A2">
        <w:rPr>
          <w:rFonts w:ascii="GHEA Grapalat" w:hAnsi="GHEA Grapalat" w:cs="Sylfaen"/>
          <w:sz w:val="20"/>
          <w:lang w:val="hy-AM"/>
        </w:rPr>
        <w:t>двадцать</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Sylfaen"/>
          <w:sz w:val="20"/>
          <w:lang w:val="af-ZA"/>
        </w:rPr>
        <w:t>.</w:t>
      </w:r>
    </w:p>
    <w:p w14:paraId="7F38A0E6"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Достаточно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 условиям</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приложения </w:t>
      </w:r>
      <w:r w:rsidRPr="001806A2">
        <w:rPr>
          <w:rFonts w:ascii="GHEA Grapalat" w:hAnsi="GHEA Grapalat" w:cs="Sylfaen"/>
          <w:sz w:val="20"/>
          <w:lang w:val="af-ZA"/>
        </w:rPr>
        <w:t xml:space="preserve">, </w:t>
      </w:r>
      <w:r w:rsidRPr="001806A2">
        <w:rPr>
          <w:rFonts w:ascii="GHEA Grapalat" w:hAnsi="GHEA Grapalat" w:cs="Sylfaen"/>
          <w:sz w:val="20"/>
          <w:lang w:val="ru-RU"/>
        </w:rPr>
        <w:t>наоборот</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недостаточный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отклоненный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Кроме того </w:t>
      </w:r>
      <w:r w:rsidRPr="001806A2">
        <w:rPr>
          <w:rFonts w:ascii="GHEA Grapalat" w:hAnsi="GHEA Grapalat" w:cs="Sylfaen"/>
          <w:sz w:val="20"/>
          <w:lang w:val="af-ZA"/>
        </w:rPr>
        <w:t xml:space="preserve">, на заседании по вскрытию и оценке заявок комитет отклоняет те заявки, </w:t>
      </w:r>
      <w:r w:rsidRPr="001806A2">
        <w:rPr>
          <w:rFonts w:ascii="GHEA Grapalat" w:hAnsi="GHEA Grapalat" w:cs="Sylfaen"/>
          <w:sz w:val="20"/>
          <w:lang w:val="ru-RU"/>
        </w:rPr>
        <w:t>в которых...</w:t>
      </w:r>
      <w:r w:rsidRPr="001806A2">
        <w:rPr>
          <w:rFonts w:ascii="GHEA Grapalat" w:hAnsi="GHEA Grapalat" w:cs="Sylfaen"/>
          <w:sz w:val="20"/>
          <w:lang w:val="af-ZA"/>
        </w:rPr>
        <w:t xml:space="preserve"> </w:t>
      </w:r>
      <w:r w:rsidRPr="001806A2">
        <w:rPr>
          <w:rFonts w:ascii="GHEA Grapalat" w:hAnsi="GHEA Grapalat" w:cs="Sylfaen"/>
          <w:sz w:val="20"/>
          <w:lang w:val="ru-RU"/>
        </w:rPr>
        <w:t>отсутствующий</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предложения </w:t>
      </w:r>
      <w:r w:rsidRPr="001806A2">
        <w:rPr>
          <w:rFonts w:ascii="GHEA Grapalat" w:hAnsi="GHEA Grapalat" w:cs="Sylfaen"/>
          <w:sz w:val="20"/>
          <w:lang w:val="hy-AM"/>
        </w:rPr>
        <w:t xml:space="preserve">или </w:t>
      </w:r>
      <w:r w:rsidRPr="001806A2">
        <w:rPr>
          <w:rFonts w:ascii="GHEA Grapalat" w:hAnsi="GHEA Grapalat" w:cs="Sylfaen"/>
          <w:sz w:val="20"/>
          <w:lang w:val="af-ZA"/>
        </w:rPr>
        <w:t>представленные</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в соответствии с требованиями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неприличный </w:t>
      </w:r>
      <w:r w:rsidRPr="001806A2">
        <w:rPr>
          <w:rFonts w:ascii="GHEA Grapalat" w:hAnsi="GHEA Grapalat" w:cs="Sylfaen"/>
          <w:sz w:val="20"/>
          <w:lang w:val="af-ZA"/>
        </w:rPr>
        <w:t>.</w:t>
      </w:r>
    </w:p>
    <w:p w14:paraId="3A81A2FF"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8.3 </w:t>
      </w:r>
      <w:r w:rsidRPr="001806A2">
        <w:rPr>
          <w:rFonts w:ascii="GHEA Grapalat" w:hAnsi="GHEA Grapalat" w:cs="Sylfaen"/>
          <w:sz w:val="20"/>
          <w:lang w:val="hy-AM"/>
        </w:rPr>
        <w:t>Выбранные участник решенный достаточно</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оценен приложения представлено участники от числа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минимум цена предложение представлено участник предпочтение дать из принципа. </w:t>
      </w:r>
      <w:r w:rsidRPr="001806A2">
        <w:rPr>
          <w:rFonts w:ascii="GHEA Grapalat" w:hAnsi="GHEA Grapalat" w:cs="Sylfaen"/>
          <w:sz w:val="20"/>
          <w:lang w:val="ru-RU"/>
        </w:rPr>
        <w:t xml:space="preserve">Общий в которой комиссия к </w:t>
      </w:r>
      <w:r w:rsidRPr="001806A2">
        <w:rPr>
          <w:rFonts w:ascii="GHEA Grapalat" w:hAnsi="GHEA Grapalat" w:cs="Sylfaen"/>
          <w:sz w:val="20"/>
          <w:lang w:val="hy-AM"/>
        </w:rPr>
        <w:t xml:space="preserve">выбранный </w:t>
      </w:r>
      <w:r w:rsidRPr="001806A2">
        <w:rPr>
          <w:rFonts w:ascii="GHEA Grapalat" w:hAnsi="GHEA Grapalat" w:cs="Sylfaen"/>
          <w:sz w:val="20"/>
          <w:lang w:val="ru-RU"/>
        </w:rPr>
        <w:t xml:space="preserve">и участникам, </w:t>
      </w:r>
      <w:r w:rsidRPr="001806A2">
        <w:rPr>
          <w:rFonts w:ascii="GHEA Grapalat" w:hAnsi="GHEA Grapalat" w:cs="Sylfaen"/>
          <w:sz w:val="20"/>
          <w:lang w:val="hy-AM"/>
        </w:rPr>
        <w:t xml:space="preserve">не признанным таковыми </w:t>
      </w:r>
      <w:r w:rsidRPr="001806A2">
        <w:rPr>
          <w:rFonts w:ascii="GHEA Grapalat" w:hAnsi="GHEA Grapalat" w:cs="Sylfaen"/>
          <w:sz w:val="20"/>
          <w:lang w:val="ru-RU"/>
        </w:rPr>
        <w:t xml:space="preserve">при принятии решения цена оценка и сравнение предложений реализовано является без этот в пункте 5.2 части 1 приглашения упомянул пол денег расчет </w:t>
      </w:r>
      <w:r w:rsidRPr="001806A2">
        <w:rPr>
          <w:rFonts w:ascii="GHEA Grapalat" w:hAnsi="GHEA Grapalat" w:cs="Sylfaen"/>
          <w:sz w:val="20"/>
          <w:szCs w:val="20"/>
          <w:lang w:val="hy-AM"/>
        </w:rPr>
        <w:t>:</w:t>
      </w:r>
    </w:p>
    <w:p w14:paraId="1A56EBD4"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8.4 </w:t>
      </w:r>
      <w:r w:rsidRPr="001806A2">
        <w:rPr>
          <w:rFonts w:ascii="GHEA Grapalat" w:hAnsi="GHEA Grapalat" w:cs="Sylfaen"/>
          <w:sz w:val="20"/>
          <w:lang w:val="hy-AM"/>
        </w:rPr>
        <w:t xml:space="preserve">Если приложение несоответствие является место найденный в письмах и в цифрах написанный денег между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затем В качестве основы принимается сумма, указанная прописью. Если предлагаемые цены </w:t>
      </w:r>
      <w:r w:rsidRPr="001806A2">
        <w:rPr>
          <w:rFonts w:ascii="GHEA Grapalat" w:hAnsi="GHEA Grapalat" w:cs="Sylfaen"/>
          <w:sz w:val="20"/>
          <w:lang w:val="hy-AM"/>
        </w:rPr>
        <w:lastRenderedPageBreak/>
        <w:t>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13A1D9AB"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43282AB2"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соответственно ). власть имея представители </w:t>
      </w:r>
      <w:r w:rsidRPr="001806A2">
        <w:rPr>
          <w:rFonts w:ascii="GHEA Grapalat" w:hAnsi="GHEA Grapalat" w:cs="Sylfaen"/>
          <w:sz w:val="20"/>
          <w:lang w:val="ru-RU"/>
        </w:rPr>
        <w:t>),</w:t>
      </w:r>
    </w:p>
    <w:p w14:paraId="76FAC3A1"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cs="Sylfaen"/>
          <w:sz w:val="20"/>
          <w:lang w:val="ru-RU"/>
        </w:rPr>
        <w:t xml:space="preserve">б </w:t>
      </w:r>
      <w:r w:rsidRPr="001806A2">
        <w:rPr>
          <w:rFonts w:ascii="GHEA Grapalat" w:hAnsi="GHEA Grapalat" w:cs="Sylfaen"/>
          <w:sz w:val="20"/>
          <w:lang w:val="af-ZA"/>
        </w:rPr>
        <w:t xml:space="preserve">. </w:t>
      </w:r>
      <w:r w:rsidRPr="001806A2">
        <w:rPr>
          <w:rFonts w:ascii="GHEA Grapalat" w:hAnsi="GHEA Grapalat" w:cs="Sylfaen"/>
          <w:sz w:val="20"/>
          <w:lang w:val="ru-RU"/>
        </w:rPr>
        <w:t>противоположный</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сессия</w:t>
      </w:r>
      <w:r w:rsidRPr="001806A2">
        <w:rPr>
          <w:rFonts w:ascii="GHEA Grapalat" w:hAnsi="GHEA Grapalat" w:cs="Sylfaen"/>
          <w:sz w:val="20"/>
          <w:lang w:val="af-ZA"/>
        </w:rPr>
        <w:t xml:space="preserve"> </w:t>
      </w:r>
      <w:r w:rsidRPr="001806A2">
        <w:rPr>
          <w:rFonts w:ascii="GHEA Grapalat" w:hAnsi="GHEA Grapalat" w:cs="Sylfaen"/>
          <w:sz w:val="20"/>
          <w:lang w:val="ru-RU"/>
        </w:rPr>
        <w:t>приостановленный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есть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представление </w:t>
      </w:r>
      <w:r w:rsidRPr="001806A2">
        <w:rPr>
          <w:rFonts w:ascii="GHEA Grapalat" w:hAnsi="GHEA Grapalat" w:cs="Sylfaen"/>
          <w:sz w:val="20"/>
          <w:lang w:val="hy-AM"/>
        </w:rPr>
        <w:t>равных цен</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участники одновременно </w:t>
      </w:r>
      <w:r w:rsidRPr="001806A2">
        <w:rPr>
          <w:rFonts w:ascii="GHEA Grapalat" w:hAnsi="GHEA Grapalat" w:cs="Sylfaen"/>
          <w:sz w:val="20"/>
          <w:lang w:val="af-ZA"/>
        </w:rPr>
        <w:t xml:space="preserve">в электронном виде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снижение</w:t>
      </w:r>
      <w:r w:rsidRPr="001806A2">
        <w:rPr>
          <w:rFonts w:ascii="GHEA Grapalat" w:hAnsi="GHEA Grapalat" w:cs="Sylfaen"/>
          <w:sz w:val="20"/>
          <w:lang w:val="af-ZA"/>
        </w:rPr>
        <w:t xml:space="preserve"> </w:t>
      </w:r>
      <w:r w:rsidRPr="001806A2">
        <w:rPr>
          <w:rFonts w:ascii="GHEA Grapalat" w:hAnsi="GHEA Grapalat" w:cs="Sylfaen"/>
          <w:sz w:val="20"/>
          <w:lang w:val="ru-RU"/>
        </w:rPr>
        <w:t>вокруг</w:t>
      </w:r>
      <w:r w:rsidRPr="001806A2">
        <w:rPr>
          <w:rFonts w:ascii="GHEA Grapalat" w:hAnsi="GHEA Grapalat" w:cs="Sylfaen"/>
          <w:sz w:val="20"/>
          <w:lang w:val="af-ZA"/>
        </w:rPr>
        <w:t xml:space="preserve"> </w:t>
      </w:r>
      <w:r w:rsidRPr="001806A2">
        <w:rPr>
          <w:rFonts w:ascii="GHEA Grapalat" w:hAnsi="GHEA Grapalat" w:cs="Sylfaen"/>
          <w:sz w:val="20"/>
          <w:lang w:val="ru-RU"/>
        </w:rPr>
        <w:t>одновременный</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дорожные </w:t>
      </w:r>
      <w:r w:rsidRPr="001806A2">
        <w:rPr>
          <w:rFonts w:ascii="GHEA Grapalat" w:hAnsi="GHEA Grapalat" w:cs="Sylfaen"/>
          <w:sz w:val="20"/>
          <w:lang w:val="hy-AM"/>
        </w:rPr>
        <w:t>условия, продолжительность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дня </w:t>
      </w:r>
      <w:r w:rsidRPr="001806A2">
        <w:rPr>
          <w:rFonts w:ascii="GHEA Grapalat" w:hAnsi="GHEA Grapalat" w:cs="Sylfaen"/>
          <w:sz w:val="20"/>
          <w:lang w:val="af-ZA"/>
        </w:rPr>
        <w:t xml:space="preserve">, </w:t>
      </w:r>
      <w:r w:rsidRPr="001806A2">
        <w:rPr>
          <w:rFonts w:ascii="GHEA Grapalat" w:hAnsi="GHEA Grapalat" w:cs="Sylfaen"/>
          <w:sz w:val="20"/>
          <w:lang w:val="ru-RU"/>
        </w:rPr>
        <w:t>часа</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дикий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 </w:t>
      </w:r>
      <w:r w:rsidRPr="001806A2">
        <w:rPr>
          <w:rFonts w:ascii="GHEA Grapalat" w:hAnsi="GHEA Grapalat" w:cs="Sylfaen"/>
          <w:sz w:val="20"/>
          <w:lang w:val="af-ZA"/>
        </w:rPr>
        <w:t>,</w:t>
      </w:r>
    </w:p>
    <w:p w14:paraId="0D2FF6F2" w14:textId="77777777" w:rsidR="001806A2" w:rsidRPr="001806A2" w:rsidRDefault="001806A2" w:rsidP="001806A2">
      <w:pPr>
        <w:ind w:firstLine="709"/>
        <w:jc w:val="both"/>
        <w:rPr>
          <w:rFonts w:ascii="GHEA Grapalat" w:hAnsi="GHEA Grapalat" w:cs="Sylfaen"/>
          <w:color w:val="FF0000"/>
          <w:sz w:val="20"/>
          <w:lang w:val="af-ZA"/>
        </w:rPr>
      </w:pPr>
      <w:r w:rsidRPr="001806A2">
        <w:rPr>
          <w:rFonts w:ascii="GHEA Grapalat" w:hAnsi="GHEA Grapalat" w:cs="Sylfaen"/>
          <w:sz w:val="20"/>
          <w:lang w:val="ru-RU"/>
        </w:rPr>
        <w:t xml:space="preserve">с </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вести себя</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раньше, </w:t>
      </w:r>
      <w:r w:rsidRPr="001806A2">
        <w:rPr>
          <w:rFonts w:ascii="GHEA Grapalat" w:hAnsi="GHEA Grapalat" w:cs="Sylfaen"/>
          <w:sz w:val="20"/>
          <w:lang w:val="af-ZA"/>
        </w:rPr>
        <w:t xml:space="preserve">чем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второй </w:t>
      </w:r>
      <w:r w:rsidRPr="001806A2">
        <w:rPr>
          <w:rFonts w:ascii="GHEA Grapalat" w:hAnsi="GHEA Grapalat" w:cs="Sylfaen"/>
          <w:sz w:val="20"/>
          <w:lang w:val="af-ZA"/>
        </w:rPr>
        <w:t xml:space="preserve">и не позднее </w:t>
      </w:r>
      <w:r w:rsidRPr="001806A2">
        <w:rPr>
          <w:rFonts w:ascii="GHEA Grapalat" w:hAnsi="GHEA Grapalat" w:cs="Sylfaen"/>
          <w:sz w:val="20"/>
          <w:lang w:val="hy-AM"/>
        </w:rPr>
        <w:t>пятого</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день </w:t>
      </w:r>
      <w:r w:rsidRPr="001806A2">
        <w:rPr>
          <w:rFonts w:ascii="GHEA Grapalat" w:hAnsi="GHEA Grapalat" w:cs="Sylfaen"/>
          <w:sz w:val="20"/>
          <w:lang w:val="af-ZA"/>
        </w:rPr>
        <w:t>,</w:t>
      </w:r>
    </w:p>
    <w:p w14:paraId="04215458"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cs="Sylfaen"/>
          <w:sz w:val="20"/>
          <w:lang w:val="ru-RU"/>
        </w:rPr>
        <w:t>г. каждый</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данные участника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в данный момент</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публикуется</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другой </w:t>
      </w:r>
      <w:r w:rsidRPr="001806A2">
        <w:rPr>
          <w:rFonts w:ascii="GHEA Grapalat" w:hAnsi="GHEA Grapalat" w:cs="Sylfaen"/>
          <w:sz w:val="20"/>
          <w:lang w:val="af-ZA"/>
        </w:rPr>
        <w:t>человек</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для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концовка </w:t>
      </w:r>
      <w:r w:rsidRPr="001806A2">
        <w:rPr>
          <w:rFonts w:ascii="GHEA Grapalat" w:hAnsi="GHEA Grapalat" w:cs="Sylfaen"/>
          <w:sz w:val="20"/>
          <w:lang w:val="af-ZA"/>
        </w:rPr>
        <w:t xml:space="preserve">такая же, как и </w:t>
      </w:r>
      <w:r w:rsidRPr="001806A2">
        <w:rPr>
          <w:rFonts w:ascii="GHEA Grapalat" w:hAnsi="GHEA Grapalat" w:cs="Sylfaen"/>
          <w:sz w:val="20"/>
          <w:lang w:val="ru-RU"/>
        </w:rPr>
        <w:t>концовка</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обзор</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предложение </w:t>
      </w:r>
      <w:r w:rsidRPr="001806A2">
        <w:rPr>
          <w:rFonts w:ascii="GHEA Grapalat" w:hAnsi="GHEA Grapalat" w:cs="Sylfaen"/>
          <w:sz w:val="20"/>
          <w:lang w:val="af-ZA"/>
        </w:rPr>
        <w:t>,</w:t>
      </w:r>
    </w:p>
    <w:p w14:paraId="0DAD70D0"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ru-RU"/>
        </w:rPr>
        <w:t xml:space="preserve">т. е </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на </w:t>
      </w:r>
      <w:r w:rsidRPr="001806A2">
        <w:rPr>
          <w:rFonts w:ascii="GHEA Grapalat" w:hAnsi="GHEA Grapalat" w:cs="Sylfaen"/>
          <w:sz w:val="20"/>
          <w:lang w:val="ru-RU"/>
        </w:rPr>
        <w:t xml:space="preserve">данный момент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 словам </w:t>
      </w:r>
      <w:r w:rsidRPr="001806A2">
        <w:rPr>
          <w:rFonts w:ascii="GHEA Grapalat" w:hAnsi="GHEA Grapalat" w:cs="Sylfaen"/>
          <w:sz w:val="20"/>
          <w:lang w:val="hy-AM"/>
        </w:rPr>
        <w:t xml:space="preserve">присутствующих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цены </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такие неустановленные </w:t>
      </w:r>
      <w:r w:rsidRPr="001806A2">
        <w:rPr>
          <w:rFonts w:ascii="GHEA Grapalat" w:hAnsi="GHEA Grapalat" w:cs="Sylfaen"/>
          <w:sz w:val="20"/>
          <w:lang w:val="ru-RU"/>
        </w:rPr>
        <w:t xml:space="preserve">участники </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как результат</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останки</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равный </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37 </w:t>
      </w:r>
      <w:r w:rsidRPr="001806A2">
        <w:rPr>
          <w:rFonts w:ascii="GHEA Grapalat" w:hAnsi="GHEA Grapalat" w:cs="Sylfaen"/>
          <w:sz w:val="20"/>
          <w:lang w:val="ru-RU"/>
        </w:rPr>
        <w:t>Закона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1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неуспешный </w:t>
      </w:r>
      <w:r w:rsidRPr="001806A2">
        <w:rPr>
          <w:rFonts w:ascii="GHEA Grapalat" w:hAnsi="GHEA Grapalat" w:cs="Sylfaen"/>
          <w:sz w:val="20"/>
          <w:lang w:val="af-ZA"/>
        </w:rPr>
        <w:t>.</w:t>
      </w:r>
    </w:p>
    <w:p w14:paraId="51CDA1EB"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af-ZA"/>
        </w:rPr>
        <w:t xml:space="preserve">8.6.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достаточный</w:t>
      </w:r>
      <w:r w:rsidRPr="001806A2">
        <w:rPr>
          <w:rFonts w:ascii="GHEA Grapalat" w:hAnsi="GHEA Grapalat" w:cs="Sylfaen"/>
          <w:sz w:val="20"/>
          <w:lang w:val="af-ZA"/>
        </w:rPr>
        <w:t xml:space="preserve"> </w:t>
      </w:r>
      <w:r w:rsidRPr="001806A2">
        <w:rPr>
          <w:rFonts w:ascii="GHEA Grapalat" w:hAnsi="GHEA Grapalat" w:cs="Sylfaen"/>
          <w:sz w:val="20"/>
          <w:lang w:val="ru-RU"/>
        </w:rPr>
        <w:t>оценен</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превосходить</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тогда цена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оценщик</w:t>
      </w:r>
      <w:r w:rsidRPr="001806A2">
        <w:rPr>
          <w:rFonts w:ascii="GHEA Grapalat" w:hAnsi="GHEA Grapalat" w:cs="Sylfaen"/>
          <w:sz w:val="20"/>
          <w:lang w:val="af-ZA"/>
        </w:rPr>
        <w:t xml:space="preserve"> </w:t>
      </w:r>
      <w:r w:rsidRPr="001806A2">
        <w:rPr>
          <w:rFonts w:ascii="GHEA Grapalat" w:hAnsi="GHEA Grapalat" w:cs="Sylfaen"/>
          <w:sz w:val="20"/>
          <w:lang w:val="ru-RU"/>
        </w:rPr>
        <w:t>комитет</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низкий</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объявить</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 </w:t>
      </w:r>
      <w:r w:rsidRPr="001806A2">
        <w:rPr>
          <w:rFonts w:ascii="GHEA Grapalat" w:hAnsi="GHEA Grapalat" w:cs="Sylfaen"/>
          <w:sz w:val="20"/>
          <w:lang w:val="af-ZA"/>
        </w:rPr>
        <w:t xml:space="preserve">условии, </w:t>
      </w:r>
      <w:r w:rsidRPr="001806A2">
        <w:rPr>
          <w:rFonts w:ascii="GHEA Grapalat" w:hAnsi="GHEA Grapalat" w:cs="Sylfaen"/>
          <w:sz w:val="20"/>
          <w:lang w:val="ru-RU"/>
        </w:rPr>
        <w:t>что</w:t>
      </w:r>
      <w:r w:rsidRPr="001806A2">
        <w:rPr>
          <w:rFonts w:ascii="GHEA Grapalat" w:hAnsi="GHEA Grapalat" w:cs="Sylfaen"/>
          <w:sz w:val="20"/>
          <w:lang w:val="af-ZA"/>
        </w:rPr>
        <w:t xml:space="preserve"> </w:t>
      </w:r>
      <w:r w:rsidRPr="001806A2">
        <w:rPr>
          <w:rFonts w:ascii="GHEA Grapalat" w:hAnsi="GHEA Grapalat" w:cs="Sylfaen"/>
          <w:sz w:val="20"/>
          <w:lang w:val="ru-RU"/>
        </w:rPr>
        <w:t>последний</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герметичный</w:t>
      </w:r>
      <w:r w:rsidRPr="001806A2">
        <w:rPr>
          <w:rFonts w:ascii="GHEA Grapalat" w:hAnsi="GHEA Grapalat" w:cs="Sylfaen"/>
          <w:sz w:val="20"/>
          <w:lang w:val="af-ZA"/>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вечеринки</w:t>
      </w:r>
      <w:r w:rsidRPr="001806A2">
        <w:rPr>
          <w:rFonts w:ascii="GHEA Grapalat" w:hAnsi="GHEA Grapalat" w:cs="Sylfaen"/>
          <w:sz w:val="20"/>
          <w:lang w:val="af-ZA"/>
        </w:rPr>
        <w:t xml:space="preserve"> </w:t>
      </w:r>
      <w:r w:rsidRPr="001806A2">
        <w:rPr>
          <w:rFonts w:ascii="GHEA Grapalat" w:hAnsi="GHEA Grapalat" w:cs="Sylfaen"/>
          <w:sz w:val="20"/>
          <w:lang w:val="ru-RU"/>
        </w:rPr>
        <w:t>права</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обязанности</w:t>
      </w:r>
      <w:r w:rsidRPr="001806A2">
        <w:rPr>
          <w:rFonts w:ascii="GHEA Grapalat" w:hAnsi="GHEA Grapalat" w:cs="Sylfaen"/>
          <w:sz w:val="20"/>
          <w:lang w:val="af-ZA"/>
        </w:rPr>
        <w:t xml:space="preserve"> </w:t>
      </w:r>
      <w:r w:rsidRPr="001806A2">
        <w:rPr>
          <w:rFonts w:ascii="GHEA Grapalat" w:hAnsi="GHEA Grapalat" w:cs="Sylfaen"/>
          <w:sz w:val="20"/>
          <w:lang w:val="ru-RU"/>
        </w:rPr>
        <w:t>сила</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входить</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начальство</w:t>
      </w:r>
      <w:r w:rsidRPr="001806A2">
        <w:rPr>
          <w:rFonts w:ascii="GHEA Grapalat" w:hAnsi="GHEA Grapalat" w:cs="Sylfaen"/>
          <w:sz w:val="20"/>
          <w:lang w:val="af-ZA"/>
        </w:rPr>
        <w:t xml:space="preserve"> </w:t>
      </w:r>
      <w:r w:rsidRPr="001806A2">
        <w:rPr>
          <w:rFonts w:ascii="GHEA Grapalat" w:hAnsi="GHEA Grapalat" w:cs="Sylfaen"/>
          <w:sz w:val="20"/>
          <w:lang w:val="ru-RU"/>
        </w:rPr>
        <w:t>в той мере, в какой</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ресурсы</w:t>
      </w:r>
      <w:r w:rsidRPr="001806A2">
        <w:rPr>
          <w:rFonts w:ascii="GHEA Grapalat" w:hAnsi="GHEA Grapalat" w:cs="Sylfaen"/>
          <w:sz w:val="20"/>
          <w:lang w:val="af-ZA"/>
        </w:rPr>
        <w:t xml:space="preserve"> </w:t>
      </w:r>
      <w:r w:rsidRPr="001806A2">
        <w:rPr>
          <w:rFonts w:ascii="GHEA Grapalat" w:hAnsi="GHEA Grapalat" w:cs="Sylfaen"/>
          <w:sz w:val="20"/>
          <w:lang w:val="ru-RU"/>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его</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вечеринки</w:t>
      </w:r>
      <w:r w:rsidRPr="001806A2">
        <w:rPr>
          <w:rFonts w:ascii="GHEA Grapalat" w:hAnsi="GHEA Grapalat" w:cs="Sylfaen"/>
          <w:sz w:val="20"/>
          <w:lang w:val="af-ZA"/>
        </w:rPr>
        <w:t xml:space="preserve"> </w:t>
      </w:r>
      <w:r w:rsidRPr="001806A2">
        <w:rPr>
          <w:rFonts w:ascii="GHEA Grapalat" w:hAnsi="GHEA Grapalat" w:cs="Sylfaen"/>
          <w:sz w:val="20"/>
          <w:lang w:val="ru-RU"/>
        </w:rPr>
        <w:t>между</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случае </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котором </w:t>
      </w:r>
      <w:r w:rsidRPr="001806A2">
        <w:rPr>
          <w:rFonts w:ascii="GHEA Grapalat" w:hAnsi="GHEA Grapalat" w:cs="Sylfaen"/>
          <w:sz w:val="20"/>
          <w:lang w:val="af-ZA"/>
        </w:rPr>
        <w:t xml:space="preserve">соглашение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означает</w:t>
      </w:r>
      <w:r w:rsidRPr="001806A2">
        <w:rPr>
          <w:rFonts w:ascii="GHEA Grapalat" w:hAnsi="GHEA Grapalat" w:cs="Sylfaen"/>
          <w:sz w:val="20"/>
          <w:lang w:val="af-ZA"/>
        </w:rPr>
        <w:t xml:space="preserve"> </w:t>
      </w:r>
      <w:r w:rsidRPr="001806A2">
        <w:rPr>
          <w:rFonts w:ascii="GHEA Grapalat" w:hAnsi="GHEA Grapalat" w:cs="Sylfaen"/>
          <w:sz w:val="20"/>
          <w:lang w:val="ru-RU"/>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пятнадцать</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ru-RU"/>
        </w:rPr>
        <w:t>поставлять</w:t>
      </w:r>
      <w:r w:rsidRPr="001806A2">
        <w:rPr>
          <w:rFonts w:ascii="GHEA Grapalat" w:hAnsi="GHEA Grapalat" w:cs="Sylfaen"/>
          <w:sz w:val="20"/>
          <w:lang w:val="af-ZA"/>
        </w:rPr>
        <w:t xml:space="preserve"> </w:t>
      </w:r>
      <w:r w:rsidRPr="001806A2">
        <w:rPr>
          <w:rFonts w:ascii="GHEA Grapalat" w:hAnsi="GHEA Grapalat" w:cs="Sylfaen"/>
          <w:sz w:val="20"/>
          <w:lang w:val="ru-RU"/>
        </w:rPr>
        <w:t>сроки</w:t>
      </w:r>
      <w:r w:rsidRPr="001806A2">
        <w:rPr>
          <w:rFonts w:ascii="GHEA Grapalat" w:hAnsi="GHEA Grapalat" w:cs="Sylfaen"/>
          <w:sz w:val="20"/>
          <w:lang w:val="af-ZA"/>
        </w:rPr>
        <w:t xml:space="preserve"> </w:t>
      </w:r>
      <w:r w:rsidRPr="001806A2">
        <w:rPr>
          <w:rFonts w:ascii="GHEA Grapalat" w:hAnsi="GHEA Grapalat" w:cs="Sylfaen"/>
          <w:sz w:val="20"/>
          <w:lang w:val="ru-RU"/>
        </w:rPr>
        <w:t>расширение</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павший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период </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в соответствии с</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растворение</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Cambria Math" w:hAnsi="Cambria Math" w:cs="Cambria Math"/>
          <w:sz w:val="20"/>
          <w:lang w:val="af-ZA"/>
        </w:rPr>
        <w:t>​</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шестьдесят</w:t>
      </w:r>
      <w:r w:rsidRPr="001806A2">
        <w:rPr>
          <w:rFonts w:ascii="GHEA Grapalat" w:hAnsi="GHEA Grapalat" w:cs="Sylfaen"/>
          <w:sz w:val="20"/>
          <w:lang w:val="af-ZA"/>
        </w:rPr>
        <w:t xml:space="preserve"> </w:t>
      </w:r>
      <w:r w:rsidRPr="001806A2">
        <w:rPr>
          <w:rFonts w:ascii="GHEA Grapalat" w:hAnsi="GHEA Grapalat" w:cs="Sylfaen"/>
          <w:sz w:val="20"/>
          <w:lang w:val="ru-RU"/>
        </w:rPr>
        <w:t>календарь</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ресурсы</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планируется </w:t>
      </w:r>
      <w:r w:rsidRPr="001806A2">
        <w:rPr>
          <w:rFonts w:ascii="GHEA Grapalat" w:hAnsi="GHEA Grapalat" w:cs="Sylfaen"/>
          <w:sz w:val="20"/>
          <w:lang w:val="af-ZA"/>
        </w:rPr>
        <w:t xml:space="preserve">: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абзац</w:t>
      </w:r>
      <w:r w:rsidRPr="001806A2">
        <w:rPr>
          <w:rFonts w:ascii="GHEA Grapalat" w:hAnsi="GHEA Grapalat" w:cs="Sylfae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применяется, </w:t>
      </w:r>
      <w:r w:rsidRPr="001806A2">
        <w:rPr>
          <w:rFonts w:ascii="GHEA Grapalat" w:hAnsi="GHEA Grapalat" w:cs="Sylfaen"/>
          <w:sz w:val="20"/>
          <w:lang w:val="af-ZA"/>
        </w:rPr>
        <w:t xml:space="preserve">когда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из одного</w:t>
      </w:r>
      <w:r w:rsidRPr="001806A2">
        <w:rPr>
          <w:rFonts w:ascii="GHEA Grapalat" w:hAnsi="GHEA Grapalat" w:cs="Sylfaen"/>
          <w:sz w:val="20"/>
          <w:lang w:val="af-ZA"/>
        </w:rPr>
        <w:t xml:space="preserve"> </w:t>
      </w:r>
      <w:r w:rsidRPr="001806A2">
        <w:rPr>
          <w:rFonts w:ascii="GHEA Grapalat" w:hAnsi="GHEA Grapalat" w:cs="Sylfaen"/>
          <w:sz w:val="20"/>
          <w:lang w:val="ru-RU"/>
        </w:rPr>
        <w:t>более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только</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подлежащий оценке</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в соответствии с требованиями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достаточно </w:t>
      </w:r>
      <w:r w:rsidRPr="001806A2">
        <w:rPr>
          <w:rFonts w:ascii="GHEA Grapalat" w:hAnsi="GHEA Grapalat" w:cs="Sylfaen"/>
          <w:sz w:val="20"/>
          <w:lang w:val="af-ZA"/>
        </w:rPr>
        <w:t>.</w:t>
      </w:r>
    </w:p>
    <w:p w14:paraId="58C9A3B7"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неприложение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Статья </w:t>
      </w:r>
      <w:r w:rsidRPr="001806A2">
        <w:rPr>
          <w:rFonts w:ascii="GHEA Grapalat" w:hAnsi="GHEA Grapalat" w:cs="Sylfaen"/>
          <w:sz w:val="20"/>
          <w:lang w:val="af-ZA"/>
        </w:rPr>
        <w:t xml:space="preserve">37 </w:t>
      </w:r>
      <w:r w:rsidRPr="001806A2">
        <w:rPr>
          <w:rFonts w:ascii="GHEA Grapalat" w:hAnsi="GHEA Grapalat" w:cs="Sylfaen"/>
          <w:sz w:val="20"/>
          <w:lang w:val="ru-RU"/>
        </w:rPr>
        <w:t>Закона</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1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неуспешный </w:t>
      </w:r>
      <w:r w:rsidRPr="001806A2">
        <w:rPr>
          <w:rFonts w:ascii="GHEA Grapalat" w:hAnsi="GHEA Grapalat" w:cs="Sylfaen"/>
          <w:sz w:val="20"/>
          <w:lang w:val="af-ZA"/>
        </w:rPr>
        <w:t>.</w:t>
      </w:r>
    </w:p>
    <w:p w14:paraId="4A9A7A2C" w14:textId="77777777" w:rsidR="001806A2" w:rsidRPr="001806A2" w:rsidRDefault="001806A2" w:rsidP="001806A2">
      <w:pPr>
        <w:ind w:firstLine="708"/>
        <w:jc w:val="both"/>
        <w:rPr>
          <w:rFonts w:ascii="GHEA Grapalat" w:hAnsi="GHEA Grapalat"/>
          <w:sz w:val="20"/>
          <w:szCs w:val="20"/>
          <w:lang w:val="hy-AM" w:eastAsia="x-none"/>
        </w:rPr>
      </w:pPr>
      <w:r w:rsidRPr="001806A2">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1806A2">
        <w:rPr>
          <w:rFonts w:ascii="GHEA Grapalat" w:hAnsi="GHEA Grapalat"/>
          <w:sz w:val="20"/>
          <w:szCs w:val="20"/>
          <w:lang w:val="hy-AM" w:eastAsia="x-none"/>
        </w:rPr>
        <w:t xml:space="preserve"> </w:t>
      </w:r>
      <w:r w:rsidRPr="001806A2">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1806A2">
        <w:rPr>
          <w:rFonts w:ascii="GHEA Grapalat" w:hAnsi="GHEA Grapalat"/>
          <w:sz w:val="20"/>
          <w:szCs w:val="20"/>
          <w:lang w:val="hy-AM" w:eastAsia="x-none"/>
        </w:rPr>
        <w:t xml:space="preserve">включенные в заявление </w:t>
      </w:r>
      <w:r w:rsidRPr="001806A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1806A2">
        <w:rPr>
          <w:rFonts w:ascii="GHEA Grapalat" w:hAnsi="GHEA Grapalat"/>
          <w:sz w:val="20"/>
          <w:szCs w:val="20"/>
          <w:lang w:val="hy-AM" w:eastAsia="x-none"/>
        </w:rPr>
        <w:t>.</w:t>
      </w:r>
    </w:p>
    <w:p w14:paraId="234DC9E5"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sz w:val="20"/>
          <w:szCs w:val="20"/>
          <w:lang w:val="af-ZA" w:eastAsia="x-none"/>
        </w:rPr>
        <w:t xml:space="preserve">сессии вскрытия </w:t>
      </w:r>
      <w:r w:rsidRPr="001806A2">
        <w:rPr>
          <w:rFonts w:ascii="GHEA Grapalat" w:hAnsi="GHEA Grapalat"/>
          <w:sz w:val="20"/>
          <w:szCs w:val="20"/>
          <w:lang w:val="hy-AM" w:eastAsia="x-none"/>
        </w:rPr>
        <w:t xml:space="preserve">и оценки </w:t>
      </w:r>
      <w:r w:rsidRPr="001806A2">
        <w:rPr>
          <w:rFonts w:ascii="GHEA Grapalat" w:hAnsi="GHEA Grapalat"/>
          <w:sz w:val="20"/>
          <w:szCs w:val="20"/>
          <w:lang w:val="af-ZA" w:eastAsia="x-none"/>
        </w:rPr>
        <w:t>заявок</w:t>
      </w:r>
      <w:r w:rsidRPr="001806A2">
        <w:rPr>
          <w:rFonts w:ascii="GHEA Grapalat" w:hAnsi="GHEA Grapalat" w:cs="Sylfaen"/>
          <w:sz w:val="20"/>
          <w:lang w:val="af-ZA"/>
        </w:rPr>
        <w:t xml:space="preserve"> </w:t>
      </w:r>
      <w:r w:rsidRPr="001806A2">
        <w:rPr>
          <w:rFonts w:ascii="GHEA Grapalat" w:hAnsi="GHEA Grapalat" w:cs="Sylfaen"/>
          <w:sz w:val="20"/>
          <w:lang w:val="hy-AM"/>
        </w:rPr>
        <w:t>реализовано</w:t>
      </w:r>
      <w:r w:rsidRPr="001806A2">
        <w:rPr>
          <w:rFonts w:ascii="GHEA Grapalat" w:hAnsi="GHEA Grapalat" w:cs="Sylfaen"/>
          <w:sz w:val="20"/>
          <w:lang w:val="af-ZA"/>
        </w:rPr>
        <w:t xml:space="preserve"> </w:t>
      </w:r>
      <w:r w:rsidRPr="001806A2">
        <w:rPr>
          <w:rFonts w:ascii="GHEA Grapalat" w:hAnsi="GHEA Grapalat" w:cs="Sylfaen"/>
          <w:sz w:val="20"/>
          <w:lang w:val="hy-AM"/>
        </w:rPr>
        <w:t>оценка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результате </w:t>
      </w:r>
      <w:r w:rsidRPr="001806A2">
        <w:rPr>
          <w:rFonts w:ascii="GHEA Grapalat" w:hAnsi="GHEA Grapalat" w:cs="Sylfaen"/>
          <w:sz w:val="20"/>
          <w:lang w:val="af-ZA"/>
        </w:rPr>
        <w:softHyphen/>
      </w:r>
      <w:r w:rsidRPr="001806A2">
        <w:rPr>
          <w:rFonts w:ascii="GHEA Grapalat" w:hAnsi="GHEA Grapalat" w:cs="Sylfaen"/>
          <w:sz w:val="20"/>
          <w:lang w:val="hy-AM"/>
        </w:rPr>
        <w:t xml:space="preserve">подачи заявки </w:t>
      </w:r>
      <w:r w:rsidRPr="001806A2">
        <w:rPr>
          <w:rFonts w:ascii="GHEA Grapalat" w:hAnsi="GHEA Grapalat" w:cs="Sylfaen"/>
          <w:sz w:val="20"/>
          <w:lang w:val="af-ZA"/>
        </w:rPr>
        <w:t xml:space="preserve">участником </w:t>
      </w:r>
      <w:r w:rsidRPr="001806A2">
        <w:rPr>
          <w:rFonts w:ascii="GHEA Grapalat" w:hAnsi="GHEA Grapalat" w:cs="Sylfaen"/>
          <w:sz w:val="20"/>
          <w:lang w:val="hy-AM"/>
        </w:rPr>
        <w:t>запись</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расхождения:</w:t>
      </w:r>
      <w:r w:rsidRPr="001806A2">
        <w:rPr>
          <w:rFonts w:ascii="GHEA Grapalat" w:hAnsi="GHEA Grapalat" w:cs="Sylfaen"/>
          <w:sz w:val="20"/>
          <w:lang w:val="af-ZA"/>
        </w:rPr>
        <w:t xml:space="preserve"> </w:t>
      </w:r>
      <w:r w:rsidRPr="001806A2">
        <w:rPr>
          <w:rFonts w:ascii="GHEA Grapalat" w:hAnsi="GHEA Grapalat" w:cs="Sylfaen"/>
          <w:sz w:val="20"/>
          <w:lang w:val="hy-AM"/>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hy-AM"/>
        </w:rPr>
        <w:t>в сторону, затем</w:t>
      </w:r>
      <w:r w:rsidRPr="001806A2">
        <w:rPr>
          <w:rFonts w:ascii="GHEA Grapalat" w:hAnsi="GHEA Grapalat" w:cs="Sylfaen"/>
          <w:sz w:val="20"/>
          <w:lang w:val="af-ZA"/>
        </w:rPr>
        <w:t xml:space="preserve"> </w:t>
      </w:r>
      <w:r w:rsidRPr="001806A2">
        <w:rPr>
          <w:rFonts w:ascii="GHEA Grapalat" w:hAnsi="GHEA Grapalat" w:cs="Sylfaen"/>
          <w:sz w:val="20"/>
          <w:lang w:val="hy-AM"/>
        </w:rPr>
        <w:t>комитет</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в день</w:t>
      </w:r>
      <w:r w:rsidRPr="001806A2">
        <w:rPr>
          <w:rFonts w:ascii="GHEA Grapalat" w:hAnsi="GHEA Grapalat" w:cs="Sylfaen"/>
          <w:sz w:val="20"/>
          <w:lang w:val="af-ZA"/>
        </w:rPr>
        <w:t xml:space="preserve"> </w:t>
      </w:r>
      <w:r w:rsidRPr="001806A2">
        <w:rPr>
          <w:rFonts w:ascii="GHEA Grapalat" w:hAnsi="GHEA Grapalat" w:cs="Sylfaen"/>
          <w:sz w:val="20"/>
          <w:lang w:val="hy-AM"/>
        </w:rPr>
        <w:t>приостанавливает</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сессия </w:t>
      </w:r>
      <w:r w:rsidRPr="001806A2">
        <w:rPr>
          <w:rFonts w:ascii="GHEA Grapalat" w:hAnsi="GHEA Grapalat" w:cs="Sylfaen"/>
          <w:sz w:val="20"/>
          <w:lang w:val="af-ZA"/>
        </w:rPr>
        <w:t>и</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комиссия</w:t>
      </w:r>
      <w:r w:rsidRPr="001806A2">
        <w:rPr>
          <w:rFonts w:ascii="GHEA Grapalat" w:hAnsi="GHEA Grapalat" w:cs="Sylfaen"/>
          <w:sz w:val="20"/>
          <w:lang w:val="af-ZA"/>
        </w:rPr>
        <w:t xml:space="preserve"> </w:t>
      </w:r>
      <w:r w:rsidRPr="001806A2">
        <w:rPr>
          <w:rFonts w:ascii="GHEA Grapalat" w:hAnsi="GHEA Grapalat" w:cs="Sylfaen"/>
          <w:sz w:val="20"/>
          <w:lang w:val="hy-AM"/>
        </w:rPr>
        <w:t>секретарь</w:t>
      </w:r>
      <w:r w:rsidRPr="001806A2">
        <w:rPr>
          <w:rFonts w:ascii="GHEA Grapalat" w:hAnsi="GHEA Grapalat" w:cs="Sylfaen"/>
          <w:sz w:val="20"/>
          <w:lang w:val="af-ZA"/>
        </w:rPr>
        <w:t xml:space="preserve"> </w:t>
      </w:r>
      <w:r w:rsidRPr="001806A2">
        <w:rPr>
          <w:rFonts w:ascii="GHEA Grapalat" w:hAnsi="GHEA Grapalat" w:cs="Sylfaen"/>
          <w:sz w:val="20"/>
          <w:lang w:val="hy-AM"/>
        </w:rPr>
        <w:t>одинаковый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Sylfaen"/>
          <w:sz w:val="20"/>
          <w:lang w:val="hy-AM"/>
        </w:rPr>
        <w:t>его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информирует </w:t>
      </w:r>
      <w:r w:rsidRPr="001806A2">
        <w:rPr>
          <w:rFonts w:ascii="GHEA Grapalat" w:hAnsi="GHEA Grapalat" w:cs="Sylfaen"/>
          <w:sz w:val="20"/>
          <w:lang w:val="af-ZA"/>
        </w:rPr>
        <w:t xml:space="preserve">в электронном виде </w:t>
      </w:r>
      <w:r w:rsidRPr="001806A2">
        <w:rPr>
          <w:rFonts w:ascii="GHEA Grapalat" w:hAnsi="GHEA Grapalat" w:cs="Sylfaen"/>
          <w:sz w:val="20"/>
          <w:lang w:val="hy-AM"/>
        </w:rPr>
        <w:t>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is </w:t>
      </w:r>
      <w:r w:rsidRPr="001806A2">
        <w:rPr>
          <w:rFonts w:ascii="GHEA Grapalat" w:hAnsi="GHEA Grapalat" w:cs="Sylfaen"/>
          <w:sz w:val="20"/>
          <w:lang w:val="af-ZA"/>
        </w:rPr>
        <w:t xml:space="preserve">m </w:t>
      </w:r>
      <w:r w:rsidRPr="001806A2">
        <w:rPr>
          <w:rFonts w:ascii="GHEA Grapalat" w:hAnsi="GHEA Grapalat" w:cs="Sylfaen"/>
          <w:sz w:val="20"/>
          <w:lang w:val="hy-AM"/>
        </w:rPr>
        <w:t>asnaki,</w:t>
      </w:r>
      <w:r w:rsidRPr="001806A2">
        <w:rPr>
          <w:rFonts w:ascii="GHEA Grapalat" w:hAnsi="GHEA Grapalat" w:cs="Sylfaen"/>
          <w:sz w:val="20"/>
          <w:lang w:val="af-ZA"/>
        </w:rPr>
        <w:t xml:space="preserve"> </w:t>
      </w:r>
      <w:r w:rsidRPr="001806A2">
        <w:rPr>
          <w:rFonts w:ascii="GHEA Grapalat" w:hAnsi="GHEA Grapalat" w:cs="Sylfaen"/>
          <w:sz w:val="20"/>
          <w:lang w:val="hy-AM"/>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hy-AM"/>
        </w:rPr>
        <w:t>до</w:t>
      </w:r>
      <w:r w:rsidRPr="001806A2">
        <w:rPr>
          <w:rFonts w:ascii="GHEA Grapalat" w:hAnsi="GHEA Grapalat" w:cs="Sylfaen"/>
          <w:sz w:val="20"/>
          <w:lang w:val="af-ZA"/>
        </w:rPr>
        <w:t xml:space="preserve"> </w:t>
      </w:r>
      <w:r w:rsidRPr="001806A2">
        <w:rPr>
          <w:rFonts w:ascii="GHEA Grapalat" w:hAnsi="GHEA Grapalat" w:cs="Sylfaen"/>
          <w:sz w:val="20"/>
          <w:lang w:val="hy-AM"/>
        </w:rPr>
        <w:t>приостановка</w:t>
      </w:r>
      <w:r w:rsidRPr="001806A2">
        <w:rPr>
          <w:rFonts w:ascii="GHEA Grapalat" w:hAnsi="GHEA Grapalat" w:cs="Sylfaen"/>
          <w:sz w:val="20"/>
          <w:lang w:val="af-ZA"/>
        </w:rPr>
        <w:t xml:space="preserve"> </w:t>
      </w:r>
      <w:r w:rsidRPr="001806A2">
        <w:rPr>
          <w:rFonts w:ascii="GHEA Grapalat" w:hAnsi="GHEA Grapalat" w:cs="Sylfaen"/>
          <w:sz w:val="20"/>
          <w:lang w:val="hy-AM"/>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hy-AM"/>
        </w:rPr>
        <w:t>конец</w:t>
      </w:r>
      <w:r w:rsidRPr="001806A2">
        <w:rPr>
          <w:rFonts w:ascii="GHEA Grapalat" w:hAnsi="GHEA Grapalat" w:cs="Sylfaen"/>
          <w:sz w:val="20"/>
          <w:lang w:val="af-ZA"/>
        </w:rPr>
        <w:t xml:space="preserve"> </w:t>
      </w:r>
      <w:r w:rsidRPr="001806A2">
        <w:rPr>
          <w:rFonts w:ascii="GHEA Grapalat" w:hAnsi="GHEA Grapalat" w:cs="Sylfaen"/>
          <w:sz w:val="20"/>
          <w:lang w:val="hy-AM"/>
        </w:rPr>
        <w:t>исправить</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несоответствие </w:t>
      </w:r>
      <w:r w:rsidRPr="001806A2">
        <w:rPr>
          <w:rFonts w:ascii="GHEA Grapalat" w:hAnsi="GHEA Grapalat" w:cs="Sylfaen"/>
          <w:sz w:val="20"/>
          <w:lang w:val="af-ZA"/>
        </w:rPr>
        <w:t>.</w:t>
      </w:r>
    </w:p>
    <w:p w14:paraId="7A471CD8"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В уведомлении, направленном участнику, должны быть подробно описаны все несоответствия, выявленные в ходе оценки заявки.</w:t>
      </w:r>
    </w:p>
    <w:p w14:paraId="152A95B0"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af-ZA"/>
        </w:rPr>
        <w:t xml:space="preserve">8.9 </w:t>
      </w:r>
      <w:r w:rsidRPr="001806A2">
        <w:rPr>
          <w:rFonts w:ascii="GHEA Grapalat" w:hAnsi="GHEA Grapalat" w:cs="Sylfaen"/>
          <w:sz w:val="20"/>
          <w:lang w:val="hy-AM"/>
        </w:rPr>
        <w:t>Если</w:t>
      </w:r>
      <w:r w:rsidRPr="001806A2">
        <w:rPr>
          <w:rFonts w:ascii="GHEA Grapalat" w:hAnsi="GHEA Grapalat" w:cs="Sylfaen"/>
          <w:sz w:val="20"/>
          <w:lang w:val="af-ZA"/>
        </w:rPr>
        <w:t xml:space="preserve"> </w:t>
      </w:r>
      <w:r w:rsidRPr="001806A2">
        <w:rPr>
          <w:rFonts w:ascii="GHEA Grapalat" w:hAnsi="GHEA Grapalat" w:cs="Sylfaen"/>
          <w:sz w:val="20"/>
          <w:lang w:val="hy-AM"/>
        </w:rPr>
        <w:t>этот</w:t>
      </w:r>
      <w:r w:rsidRPr="001806A2">
        <w:rPr>
          <w:rFonts w:ascii="GHEA Grapalat" w:hAnsi="GHEA Grapalat" w:cs="Sylfaen"/>
          <w:sz w:val="20"/>
          <w:lang w:val="af-ZA"/>
        </w:rPr>
        <w:t xml:space="preserve"> 8.8- </w:t>
      </w:r>
      <w:r w:rsidRPr="001806A2">
        <w:rPr>
          <w:rFonts w:ascii="GHEA Grapalat" w:hAnsi="GHEA Grapalat" w:cs="Sylfaen"/>
          <w:sz w:val="20"/>
          <w:lang w:val="hy-AM"/>
        </w:rPr>
        <w:t>е 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с точкой</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термин </w:t>
      </w:r>
      <w:r w:rsidRPr="001806A2">
        <w:rPr>
          <w:rFonts w:ascii="GHEA Grapalat" w:hAnsi="GHEA Grapalat" w:cs="Sylfaen"/>
          <w:sz w:val="20"/>
          <w:lang w:val="af-ZA"/>
        </w:rPr>
        <w:t xml:space="preserve">m </w:t>
      </w:r>
      <w:r w:rsidRPr="001806A2">
        <w:rPr>
          <w:rFonts w:ascii="GHEA Grapalat" w:hAnsi="GHEA Grapalat" w:cs="Sylfaen"/>
          <w:sz w:val="20"/>
          <w:lang w:val="hy-AM"/>
        </w:rPr>
        <w:t>является эквивалентом</w:t>
      </w:r>
      <w:r w:rsidRPr="001806A2">
        <w:rPr>
          <w:rFonts w:ascii="GHEA Grapalat" w:hAnsi="GHEA Grapalat" w:cs="Sylfaen"/>
          <w:sz w:val="20"/>
          <w:lang w:val="af-ZA"/>
        </w:rPr>
        <w:t xml:space="preserve"> </w:t>
      </w:r>
      <w:r w:rsidRPr="001806A2">
        <w:rPr>
          <w:rFonts w:ascii="GHEA Grapalat" w:hAnsi="GHEA Grapalat" w:cs="Sylfaen"/>
          <w:sz w:val="20"/>
          <w:lang w:val="hy-AM"/>
        </w:rPr>
        <w:t>исправление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записано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тогда </w:t>
      </w:r>
      <w:r w:rsidRPr="001806A2">
        <w:rPr>
          <w:rFonts w:ascii="GHEA Grapalat" w:hAnsi="GHEA Grapalat" w:cs="Sylfaen"/>
          <w:sz w:val="20"/>
          <w:lang w:val="af-ZA"/>
        </w:rPr>
        <w:t xml:space="preserve">возникает </w:t>
      </w:r>
      <w:r w:rsidRPr="001806A2">
        <w:rPr>
          <w:rFonts w:ascii="GHEA Grapalat" w:hAnsi="GHEA Grapalat" w:cs="Sylfaen"/>
          <w:sz w:val="20"/>
          <w:lang w:val="hy-AM"/>
        </w:rPr>
        <w:t>несоответствие</w:t>
      </w:r>
      <w:r w:rsidRPr="001806A2">
        <w:rPr>
          <w:rFonts w:ascii="GHEA Grapalat" w:hAnsi="GHEA Grapalat" w:cs="Sylfaen"/>
          <w:sz w:val="20"/>
          <w:lang w:val="af-ZA"/>
        </w:rPr>
        <w:t xml:space="preserve"> </w:t>
      </w:r>
      <w:r w:rsidRPr="001806A2">
        <w:rPr>
          <w:rFonts w:ascii="GHEA Grapalat" w:hAnsi="GHEA Grapalat" w:cs="Sylfaen"/>
          <w:sz w:val="20"/>
          <w:lang w:val="hy-AM"/>
        </w:rPr>
        <w:t>последний</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достаточный </w:t>
      </w:r>
      <w:r w:rsidRPr="001806A2">
        <w:rPr>
          <w:rFonts w:ascii="GHEA Grapalat" w:hAnsi="GHEA Grapalat" w:cs="Sylfaen"/>
          <w:sz w:val="20"/>
          <w:lang w:val="af-ZA"/>
        </w:rPr>
        <w:t xml:space="preserve">: </w:t>
      </w:r>
      <w:r w:rsidRPr="001806A2">
        <w:rPr>
          <w:rFonts w:ascii="GHEA Grapalat" w:hAnsi="GHEA Grapalat" w:cs="Sylfaen"/>
          <w:sz w:val="20"/>
          <w:lang w:val="hy-AM"/>
        </w:rPr>
        <w:t>противоположный</w:t>
      </w:r>
      <w:r w:rsidRPr="001806A2">
        <w:rPr>
          <w:rFonts w:ascii="GHEA Grapalat" w:hAnsi="GHEA Grapalat" w:cs="Sylfaen"/>
          <w:sz w:val="20"/>
          <w:lang w:val="af-ZA"/>
        </w:rPr>
        <w:t xml:space="preserve"> </w:t>
      </w:r>
      <w:r w:rsidRPr="001806A2">
        <w:rPr>
          <w:rFonts w:ascii="GHEA Grapalat" w:hAnsi="GHEA Grapalat" w:cs="Sylfaen"/>
          <w:sz w:val="20"/>
          <w:lang w:val="hy-AM"/>
        </w:rPr>
        <w:t>в случае конкретного участника</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недостаточный</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отклоненный</w:t>
      </w:r>
      <w:r w:rsidRPr="001806A2">
        <w:rPr>
          <w:rFonts w:ascii="GHEA Grapalat" w:hAnsi="GHEA Grapalat" w:cs="Sylfaen"/>
          <w:sz w:val="20"/>
          <w:lang w:val="af-ZA"/>
        </w:rPr>
        <w:t xml:space="preserve"> </w:t>
      </w:r>
      <w:r w:rsidRPr="001806A2">
        <w:rPr>
          <w:rFonts w:ascii="GHEA Grapalat" w:hAnsi="GHEA Grapalat" w:cs="Sylfaen"/>
          <w:sz w:val="20"/>
          <w:lang w:val="hy-AM"/>
        </w:rPr>
        <w:t>и участник, занявший следующее место, признается выбранным участником.</w:t>
      </w:r>
    </w:p>
    <w:p w14:paraId="1DBD474C"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 </w:t>
      </w:r>
      <w:r w:rsidRPr="001806A2">
        <w:rPr>
          <w:rFonts w:ascii="GHEA Grapalat" w:hAnsi="GHEA Grapalat" w:cs="Sylfaen"/>
          <w:sz w:val="20"/>
          <w:lang w:val="hy-AM"/>
        </w:rPr>
        <w:t xml:space="preserve">10 Комиссия член или секретарь нет может участвовать комиссия к работе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если это станет ясно в ходе деятельности комиссии. что </w:t>
      </w:r>
      <w:r w:rsidRPr="001806A2">
        <w:rPr>
          <w:rFonts w:ascii="GHEA Grapalat" w:hAnsi="GHEA Grapalat" w:cs="Sylfaen"/>
          <w:sz w:val="20"/>
          <w:lang w:val="ru-RU"/>
        </w:rPr>
        <w:t xml:space="preserve">это </w:t>
      </w:r>
      <w:r w:rsidRPr="001806A2">
        <w:rPr>
          <w:rFonts w:ascii="GHEA Grapalat" w:hAnsi="GHEA Grapalat" w:cs="Sylfaen"/>
          <w:sz w:val="20"/>
          <w:lang w:val="hy-AM"/>
        </w:rPr>
        <w:t xml:space="preserve">последний к основан или акционер организация </w:t>
      </w:r>
      <w:r w:rsidRPr="001806A2">
        <w:rPr>
          <w:rFonts w:ascii="GHEA Grapalat" w:hAnsi="GHEA Grapalat" w:cs="Sylfaen"/>
          <w:sz w:val="20"/>
          <w:lang w:val="ru-RU"/>
        </w:rPr>
        <w:t>или</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их</w:t>
      </w:r>
      <w:r w:rsidRPr="001806A2">
        <w:rPr>
          <w:rFonts w:ascii="GHEA Grapalat" w:hAnsi="GHEA Grapalat" w:cs="Sylfaen"/>
          <w:sz w:val="20"/>
          <w:lang w:val="hy-AM"/>
        </w:rPr>
        <w:t xml:space="preserve"> </w:t>
      </w:r>
      <w:r w:rsidRPr="001806A2">
        <w:rPr>
          <w:rFonts w:ascii="GHEA Grapalat" w:hAnsi="GHEA Grapalat" w:cs="GHEA Grapalat"/>
          <w:sz w:val="20"/>
          <w:lang w:val="hy-AM"/>
        </w:rPr>
        <w:t>закрывать</w:t>
      </w:r>
      <w:r w:rsidRPr="001806A2">
        <w:rPr>
          <w:rFonts w:ascii="GHEA Grapalat" w:hAnsi="GHEA Grapalat" w:cs="Sylfaen"/>
          <w:sz w:val="20"/>
          <w:lang w:val="hy-AM"/>
        </w:rPr>
        <w:t xml:space="preserve"> </w:t>
      </w:r>
      <w:r w:rsidRPr="001806A2">
        <w:rPr>
          <w:rFonts w:ascii="GHEA Grapalat" w:hAnsi="GHEA Grapalat" w:cs="GHEA Grapalat"/>
          <w:sz w:val="20"/>
          <w:lang w:val="hy-AM"/>
        </w:rPr>
        <w:t>по</w:t>
      </w:r>
      <w:r w:rsidRPr="001806A2">
        <w:rPr>
          <w:rFonts w:ascii="GHEA Grapalat" w:hAnsi="GHEA Grapalat" w:cs="Sylfaen"/>
          <w:sz w:val="20"/>
          <w:lang w:val="hy-AM"/>
        </w:rPr>
        <w:t xml:space="preserve"> </w:t>
      </w:r>
      <w:r w:rsidRPr="001806A2">
        <w:rPr>
          <w:rFonts w:ascii="GHEA Grapalat" w:hAnsi="GHEA Grapalat" w:cs="GHEA Grapalat"/>
          <w:sz w:val="20"/>
          <w:lang w:val="hy-AM"/>
        </w:rPr>
        <w:t>родству</w:t>
      </w:r>
      <w:r w:rsidRPr="001806A2">
        <w:rPr>
          <w:rFonts w:ascii="GHEA Grapalat" w:hAnsi="GHEA Grapalat" w:cs="Sylfaen"/>
          <w:sz w:val="20"/>
          <w:lang w:val="hy-AM"/>
        </w:rPr>
        <w:t xml:space="preserve"> </w:t>
      </w:r>
      <w:r w:rsidRPr="001806A2">
        <w:rPr>
          <w:rFonts w:ascii="GHEA Grapalat" w:hAnsi="GHEA Grapalat" w:cs="GHEA Grapalat"/>
          <w:sz w:val="20"/>
          <w:lang w:val="hy-AM"/>
        </w:rPr>
        <w:t>или</w:t>
      </w:r>
      <w:r w:rsidRPr="001806A2">
        <w:rPr>
          <w:rFonts w:ascii="GHEA Grapalat" w:hAnsi="GHEA Grapalat" w:cs="Sylfaen"/>
          <w:sz w:val="20"/>
          <w:lang w:val="hy-AM"/>
        </w:rPr>
        <w:t xml:space="preserve"> </w:t>
      </w:r>
      <w:r w:rsidRPr="001806A2">
        <w:rPr>
          <w:rFonts w:ascii="GHEA Grapalat" w:hAnsi="GHEA Grapalat" w:cs="GHEA Grapalat"/>
          <w:sz w:val="20"/>
          <w:lang w:val="hy-AM"/>
        </w:rPr>
        <w:t>с</w:t>
      </w:r>
      <w:r w:rsidRPr="001806A2">
        <w:rPr>
          <w:rFonts w:ascii="GHEA Grapalat" w:hAnsi="GHEA Grapalat" w:cs="Sylfaen"/>
          <w:sz w:val="20"/>
          <w:lang w:val="hy-AM"/>
        </w:rPr>
        <w:t xml:space="preserve"> </w:t>
      </w:r>
      <w:r w:rsidRPr="001806A2">
        <w:rPr>
          <w:rFonts w:ascii="GHEA Grapalat" w:hAnsi="GHEA Grapalat" w:cs="GHEA Grapalat"/>
          <w:sz w:val="20"/>
          <w:lang w:val="hy-AM"/>
        </w:rPr>
        <w:t>осторожностью</w:t>
      </w:r>
      <w:r w:rsidRPr="001806A2">
        <w:rPr>
          <w:rFonts w:ascii="GHEA Grapalat" w:hAnsi="GHEA Grapalat" w:cs="Sylfaen"/>
          <w:sz w:val="20"/>
          <w:lang w:val="hy-AM"/>
        </w:rPr>
        <w:t xml:space="preserve"> </w:t>
      </w:r>
      <w:r w:rsidRPr="001806A2">
        <w:rPr>
          <w:rFonts w:ascii="GHEA Grapalat" w:hAnsi="GHEA Grapalat" w:cs="GHEA Grapalat"/>
          <w:sz w:val="20"/>
          <w:lang w:val="hy-AM"/>
        </w:rPr>
        <w:t>связанный</w:t>
      </w:r>
      <w:r w:rsidRPr="001806A2">
        <w:rPr>
          <w:rFonts w:ascii="GHEA Grapalat" w:hAnsi="GHEA Grapalat" w:cs="Sylfaen"/>
          <w:sz w:val="20"/>
          <w:lang w:val="hy-AM"/>
        </w:rPr>
        <w:t xml:space="preserve"> </w:t>
      </w:r>
      <w:r w:rsidRPr="001806A2">
        <w:rPr>
          <w:rFonts w:ascii="GHEA Grapalat" w:hAnsi="GHEA Grapalat" w:cs="GHEA Grapalat"/>
          <w:sz w:val="20"/>
          <w:lang w:val="hy-AM"/>
        </w:rPr>
        <w:t>человек</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родитель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супруг(а)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ребенок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брат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сестра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бабушка, дедушка, внук/внучка, как также муж родитель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ребенок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брат/сестра, сестра, бабушка, дедушка, внук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или что человек к основан или акционер организация этот к процедуре участвовать число представлено является Применение </w:t>
      </w:r>
      <w:r w:rsidRPr="001806A2">
        <w:rPr>
          <w:rFonts w:ascii="GHEA Grapalat" w:hAnsi="GHEA Grapalat" w:cs="Sylfaen"/>
          <w:sz w:val="20"/>
          <w:lang w:val="ru-RU"/>
        </w:rPr>
        <w:t xml:space="preserve">: </w:t>
      </w:r>
      <w:r w:rsidRPr="001806A2">
        <w:rPr>
          <w:rFonts w:ascii="GHEA Grapalat" w:hAnsi="GHEA Grapalat" w:cs="Sylfaen"/>
          <w:sz w:val="20"/>
          <w:lang w:val="hy-AM"/>
        </w:rPr>
        <w:t>Если доступный является этот с точкой намеревался</w:t>
      </w:r>
      <w:r w:rsidRPr="001806A2">
        <w:rPr>
          <w:rFonts w:ascii="GHEA Grapalat" w:hAnsi="GHEA Grapalat" w:cs="Sylfaen"/>
          <w:sz w:val="20"/>
          <w:lang w:val="ru-RU"/>
        </w:rPr>
        <w:t xml:space="preserve"> тогда </w:t>
      </w:r>
      <w:r w:rsidRPr="001806A2">
        <w:rPr>
          <w:rFonts w:ascii="GHEA Grapalat" w:hAnsi="GHEA Grapalat" w:cs="Sylfaen"/>
          <w:sz w:val="20"/>
          <w:lang w:val="hy-AM"/>
        </w:rPr>
        <w:t>условие</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данной</w:t>
      </w:r>
      <w:r w:rsidRPr="001806A2">
        <w:rPr>
          <w:rFonts w:ascii="GHEA Grapalat" w:hAnsi="GHEA Grapalat" w:cs="Sylfaen"/>
          <w:sz w:val="20"/>
          <w:lang w:val="hy-AM"/>
        </w:rPr>
        <w:t xml:space="preserve"> </w:t>
      </w:r>
      <w:r w:rsidRPr="001806A2">
        <w:rPr>
          <w:rFonts w:ascii="GHEA Grapalat" w:hAnsi="GHEA Grapalat" w:cs="GHEA Grapalat"/>
          <w:sz w:val="20"/>
          <w:lang w:val="hy-AM"/>
        </w:rPr>
        <w:t>процедуры</w:t>
      </w:r>
      <w:r w:rsidRPr="001806A2">
        <w:rPr>
          <w:rFonts w:ascii="GHEA Grapalat" w:hAnsi="GHEA Grapalat" w:cs="Sylfaen"/>
          <w:sz w:val="20"/>
          <w:lang w:val="hy-AM"/>
        </w:rPr>
        <w:t xml:space="preserve"> </w:t>
      </w:r>
      <w:r w:rsidRPr="001806A2">
        <w:rPr>
          <w:rFonts w:ascii="GHEA Grapalat" w:hAnsi="GHEA Grapalat" w:cs="GHEA Grapalat"/>
          <w:sz w:val="20"/>
          <w:lang w:val="hy-AM"/>
        </w:rPr>
        <w:t>в</w:t>
      </w:r>
      <w:r w:rsidRPr="001806A2">
        <w:rPr>
          <w:rFonts w:ascii="GHEA Grapalat" w:hAnsi="GHEA Grapalat" w:cs="Sylfaen"/>
          <w:sz w:val="20"/>
          <w:lang w:val="hy-AM"/>
        </w:rPr>
        <w:t xml:space="preserve"> </w:t>
      </w:r>
      <w:r w:rsidRPr="001806A2">
        <w:rPr>
          <w:rFonts w:ascii="GHEA Grapalat" w:hAnsi="GHEA Grapalat" w:cs="GHEA Grapalat"/>
          <w:sz w:val="20"/>
          <w:lang w:val="hy-AM"/>
        </w:rPr>
        <w:t>отношении</w:t>
      </w:r>
      <w:r w:rsidRPr="001806A2">
        <w:rPr>
          <w:rFonts w:ascii="GHEA Grapalat" w:hAnsi="GHEA Grapalat" w:cs="Sylfaen"/>
          <w:sz w:val="20"/>
          <w:lang w:val="hy-AM"/>
        </w:rPr>
        <w:t xml:space="preserve"> </w:t>
      </w:r>
      <w:r w:rsidRPr="001806A2">
        <w:rPr>
          <w:rFonts w:ascii="GHEA Grapalat" w:hAnsi="GHEA Grapalat" w:cs="GHEA Grapalat"/>
          <w:sz w:val="20"/>
          <w:lang w:val="hy-AM"/>
        </w:rPr>
        <w:t>интересы</w:t>
      </w:r>
      <w:r w:rsidRPr="001806A2">
        <w:rPr>
          <w:rFonts w:ascii="GHEA Grapalat" w:hAnsi="GHEA Grapalat" w:cs="Sylfaen"/>
          <w:sz w:val="20"/>
          <w:lang w:val="hy-AM"/>
        </w:rPr>
        <w:t xml:space="preserve"> </w:t>
      </w:r>
      <w:r w:rsidRPr="001806A2">
        <w:rPr>
          <w:rFonts w:ascii="GHEA Grapalat" w:hAnsi="GHEA Grapalat" w:cs="GHEA Grapalat"/>
          <w:sz w:val="20"/>
          <w:lang w:val="hy-AM"/>
        </w:rPr>
        <w:lastRenderedPageBreak/>
        <w:t>столкновение</w:t>
      </w:r>
      <w:r w:rsidRPr="001806A2">
        <w:rPr>
          <w:rFonts w:ascii="GHEA Grapalat" w:hAnsi="GHEA Grapalat" w:cs="Sylfaen"/>
          <w:sz w:val="20"/>
          <w:lang w:val="hy-AM"/>
        </w:rPr>
        <w:t xml:space="preserve"> </w:t>
      </w:r>
      <w:r w:rsidRPr="001806A2">
        <w:rPr>
          <w:rFonts w:ascii="GHEA Grapalat" w:hAnsi="GHEA Grapalat" w:cs="GHEA Grapalat"/>
          <w:sz w:val="20"/>
          <w:lang w:val="hy-AM"/>
        </w:rPr>
        <w:t>имея</w:t>
      </w:r>
      <w:r w:rsidRPr="001806A2">
        <w:rPr>
          <w:rFonts w:ascii="GHEA Grapalat" w:hAnsi="GHEA Grapalat" w:cs="Sylfaen"/>
          <w:sz w:val="20"/>
          <w:lang w:val="hy-AM"/>
        </w:rPr>
        <w:t xml:space="preserve"> </w:t>
      </w:r>
      <w:r w:rsidRPr="001806A2">
        <w:rPr>
          <w:rFonts w:ascii="GHEA Grapalat" w:hAnsi="GHEA Grapalat" w:cs="GHEA Grapalat"/>
          <w:sz w:val="20"/>
          <w:lang w:val="hy-AM"/>
        </w:rPr>
        <w:t>комиссия</w:t>
      </w:r>
      <w:r w:rsidRPr="001806A2">
        <w:rPr>
          <w:rFonts w:ascii="GHEA Grapalat" w:hAnsi="GHEA Grapalat" w:cs="Sylfaen"/>
          <w:sz w:val="20"/>
          <w:lang w:val="hy-AM"/>
        </w:rPr>
        <w:t xml:space="preserve"> </w:t>
      </w:r>
      <w:r w:rsidRPr="001806A2">
        <w:rPr>
          <w:rFonts w:ascii="GHEA Grapalat" w:hAnsi="GHEA Grapalat" w:cs="GHEA Grapalat"/>
          <w:sz w:val="20"/>
          <w:lang w:val="hy-AM"/>
        </w:rPr>
        <w:t>член</w:t>
      </w:r>
      <w:r w:rsidRPr="001806A2">
        <w:rPr>
          <w:rFonts w:ascii="GHEA Grapalat" w:hAnsi="GHEA Grapalat" w:cs="Sylfaen"/>
          <w:sz w:val="20"/>
          <w:lang w:val="hy-AM"/>
        </w:rPr>
        <w:t xml:space="preserve"> </w:t>
      </w:r>
      <w:r w:rsidRPr="001806A2">
        <w:rPr>
          <w:rFonts w:ascii="GHEA Grapalat" w:hAnsi="GHEA Grapalat" w:cs="GHEA Grapalat"/>
          <w:sz w:val="20"/>
          <w:lang w:val="hy-AM"/>
        </w:rPr>
        <w:t>или</w:t>
      </w:r>
      <w:r w:rsidRPr="001806A2">
        <w:rPr>
          <w:rFonts w:ascii="GHEA Grapalat" w:hAnsi="GHEA Grapalat" w:cs="Sylfaen"/>
          <w:sz w:val="20"/>
          <w:lang w:val="hy-AM"/>
        </w:rPr>
        <w:t xml:space="preserve"> </w:t>
      </w:r>
      <w:r w:rsidRPr="001806A2">
        <w:rPr>
          <w:rFonts w:ascii="GHEA Grapalat" w:hAnsi="GHEA Grapalat" w:cs="GHEA Grapalat"/>
          <w:sz w:val="20"/>
          <w:lang w:val="hy-AM"/>
        </w:rPr>
        <w:t>секретарь</w:t>
      </w:r>
      <w:r w:rsidRPr="001806A2">
        <w:rPr>
          <w:rFonts w:ascii="GHEA Grapalat" w:hAnsi="GHEA Grapalat" w:cs="Sylfaen"/>
          <w:sz w:val="20"/>
          <w:lang w:val="hy-AM"/>
        </w:rPr>
        <w:t xml:space="preserve"> </w:t>
      </w:r>
      <w:r w:rsidRPr="001806A2">
        <w:rPr>
          <w:rFonts w:ascii="GHEA Grapalat" w:hAnsi="GHEA Grapalat" w:cs="GHEA Grapalat"/>
          <w:sz w:val="20"/>
          <w:lang w:val="hy-AM"/>
        </w:rPr>
        <w:t>немедленно</w:t>
      </w:r>
      <w:r w:rsidRPr="001806A2">
        <w:rPr>
          <w:rFonts w:ascii="GHEA Grapalat" w:hAnsi="GHEA Grapalat" w:cs="Sylfaen"/>
          <w:sz w:val="20"/>
          <w:lang w:val="hy-AM"/>
        </w:rPr>
        <w:t xml:space="preserve"> </w:t>
      </w:r>
      <w:r w:rsidRPr="001806A2">
        <w:rPr>
          <w:rFonts w:ascii="GHEA Grapalat" w:hAnsi="GHEA Grapalat" w:cs="GHEA Grapalat"/>
          <w:sz w:val="20"/>
          <w:lang w:val="hy-AM"/>
        </w:rPr>
        <w:t>самоисключение</w:t>
      </w:r>
      <w:r w:rsidRPr="001806A2">
        <w:rPr>
          <w:rFonts w:ascii="GHEA Grapalat" w:hAnsi="GHEA Grapalat" w:cs="Sylfaen"/>
          <w:sz w:val="20"/>
          <w:lang w:val="hy-AM"/>
        </w:rPr>
        <w:t xml:space="preserve"> </w:t>
      </w:r>
      <w:r w:rsidRPr="001806A2">
        <w:rPr>
          <w:rFonts w:ascii="GHEA Grapalat" w:hAnsi="GHEA Grapalat" w:cs="GHEA Grapalat"/>
          <w:sz w:val="20"/>
          <w:lang w:val="hy-AM"/>
        </w:rPr>
        <w:t>является</w:t>
      </w:r>
      <w:r w:rsidRPr="001806A2">
        <w:rPr>
          <w:rFonts w:ascii="GHEA Grapalat" w:hAnsi="GHEA Grapalat" w:cs="Sylfaen"/>
          <w:sz w:val="20"/>
          <w:lang w:val="hy-AM"/>
        </w:rPr>
        <w:t xml:space="preserve"> </w:t>
      </w:r>
      <w:r w:rsidRPr="001806A2">
        <w:rPr>
          <w:rFonts w:ascii="GHEA Grapalat" w:hAnsi="GHEA Grapalat" w:cs="GHEA Grapalat"/>
          <w:sz w:val="20"/>
          <w:lang w:val="hy-AM"/>
        </w:rPr>
        <w:t>отчеты</w:t>
      </w:r>
      <w:r w:rsidRPr="001806A2">
        <w:rPr>
          <w:rFonts w:ascii="GHEA Grapalat" w:hAnsi="GHEA Grapalat" w:cs="Sylfaen"/>
          <w:sz w:val="20"/>
          <w:lang w:val="hy-AM"/>
        </w:rPr>
        <w:t xml:space="preserve"> </w:t>
      </w:r>
      <w:r w:rsidRPr="001806A2">
        <w:rPr>
          <w:rFonts w:ascii="GHEA Grapalat" w:hAnsi="GHEA Grapalat" w:cs="GHEA Grapalat"/>
          <w:sz w:val="20"/>
          <w:lang w:val="hy-AM"/>
        </w:rPr>
        <w:t>из</w:t>
      </w:r>
      <w:r w:rsidRPr="001806A2">
        <w:rPr>
          <w:rFonts w:ascii="GHEA Grapalat" w:hAnsi="GHEA Grapalat" w:cs="Sylfaen"/>
          <w:sz w:val="20"/>
          <w:lang w:val="hy-AM"/>
        </w:rPr>
        <w:t xml:space="preserve"> </w:t>
      </w:r>
      <w:r w:rsidRPr="001806A2">
        <w:rPr>
          <w:rFonts w:ascii="GHEA Grapalat" w:hAnsi="GHEA Grapalat" w:cs="GHEA Grapalat"/>
          <w:sz w:val="20"/>
          <w:lang w:val="hy-AM"/>
        </w:rPr>
        <w:t>этой</w:t>
      </w:r>
      <w:r w:rsidRPr="001806A2">
        <w:rPr>
          <w:rFonts w:ascii="GHEA Grapalat" w:hAnsi="GHEA Grapalat" w:cs="Sylfaen"/>
          <w:sz w:val="20"/>
          <w:lang w:val="hy-AM"/>
        </w:rPr>
        <w:t xml:space="preserve"> </w:t>
      </w:r>
      <w:r w:rsidRPr="001806A2">
        <w:rPr>
          <w:rFonts w:ascii="GHEA Grapalat" w:hAnsi="GHEA Grapalat" w:cs="GHEA Grapalat"/>
          <w:sz w:val="20"/>
          <w:lang w:val="hy-AM"/>
        </w:rPr>
        <w:t>процедуры</w:t>
      </w:r>
      <w:r w:rsidRPr="001806A2">
        <w:rPr>
          <w:rFonts w:ascii="GHEA Grapalat" w:hAnsi="GHEA Grapalat" w:cs="Sylfaen"/>
          <w:sz w:val="20"/>
          <w:lang w:val="hy-AM"/>
        </w:rPr>
        <w:t xml:space="preserve"> </w:t>
      </w:r>
      <w:r w:rsidRPr="001806A2">
        <w:rPr>
          <w:rFonts w:ascii="GHEA Grapalat" w:hAnsi="GHEA Grapalat" w:cs="Sylfaen"/>
          <w:sz w:val="20"/>
          <w:lang w:val="ru-RU"/>
        </w:rPr>
        <w:t>.</w:t>
      </w:r>
    </w:p>
    <w:p w14:paraId="0164F798"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8.11 </w:t>
      </w:r>
      <w:proofErr w:type="spellStart"/>
      <w:r w:rsidRPr="001806A2">
        <w:rPr>
          <w:rFonts w:ascii="GHEA Grapalat" w:hAnsi="GHEA Grapalat" w:cs="Sylfaen"/>
          <w:sz w:val="20"/>
          <w:lang w:val="es-ES"/>
        </w:rPr>
        <w:t>Приложения</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от</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того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что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был</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открыт</w:t>
      </w:r>
      <w:proofErr w:type="spellEnd"/>
      <w:r w:rsidRPr="001806A2">
        <w:rPr>
          <w:rFonts w:ascii="GHEA Grapalat" w:hAnsi="GHEA Grapalat" w:cs="Sylfaen"/>
          <w:sz w:val="20"/>
          <w:lang w:val="es-ES"/>
        </w:rPr>
        <w:t xml:space="preserve"> и </w:t>
      </w:r>
      <w:proofErr w:type="spellStart"/>
      <w:r w:rsidRPr="001806A2">
        <w:rPr>
          <w:rFonts w:ascii="GHEA Grapalat" w:hAnsi="GHEA Grapalat" w:cs="Sylfaen"/>
          <w:sz w:val="20"/>
          <w:lang w:val="es-ES"/>
        </w:rPr>
        <w:t>оценен</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после</w:t>
      </w:r>
      <w:proofErr w:type="spellEnd"/>
      <w:r w:rsidRPr="001806A2">
        <w:rPr>
          <w:rFonts w:ascii="GHEA Grapalat" w:hAnsi="GHEA Grapalat" w:cs="Sylfaen"/>
          <w:sz w:val="20"/>
          <w:lang w:val="es-ES"/>
        </w:rPr>
        <w:t xml:space="preserve"> Протокол </w:t>
      </w:r>
      <w:proofErr w:type="spellStart"/>
      <w:r w:rsidRPr="001806A2">
        <w:rPr>
          <w:rFonts w:ascii="GHEA Grapalat" w:hAnsi="GHEA Grapalat" w:cs="Sylfaen"/>
          <w:sz w:val="20"/>
          <w:lang w:val="es-ES"/>
        </w:rPr>
        <w:t>составляется</w:t>
      </w:r>
      <w:proofErr w:type="spellEnd"/>
      <w:r w:rsidRPr="001806A2">
        <w:rPr>
          <w:rFonts w:ascii="GHEA Grapalat" w:hAnsi="GHEA Grapalat" w:cs="Sylfaen"/>
          <w:sz w:val="20"/>
          <w:lang w:val="es-ES"/>
        </w:rPr>
        <w:t xml:space="preserve"> </w:t>
      </w:r>
      <w:r w:rsidRPr="001806A2">
        <w:rPr>
          <w:rFonts w:ascii="GHEA Grapalat" w:hAnsi="GHEA Grapalat" w:cs="Sylfaen"/>
          <w:sz w:val="20"/>
          <w:szCs w:val="20"/>
          <w:lang w:val="ru-RU"/>
        </w:rPr>
        <w:t xml:space="preserve">в соответствии с процедурой, установленной законодательством Республики Армения о государственных закупках </w:t>
      </w:r>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Кроме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того</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t xml:space="preserve">, </w:t>
      </w:r>
      <w:r w:rsidRPr="001806A2">
        <w:rPr>
          <w:rFonts w:ascii="GHEA Grapalat"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Pr="001806A2">
        <w:rPr>
          <w:rFonts w:ascii="GHEA Grapalat" w:hAnsi="GHEA Grapalat" w:cs="Sylfaen"/>
          <w:sz w:val="20"/>
          <w:lang w:val="es-ES"/>
        </w:rPr>
        <w:t>Протокол</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t>подписание являются комиссия на встрече подарок члены.</w:t>
      </w:r>
    </w:p>
    <w:p w14:paraId="197B328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8.12 Секретарь Комиссии </w:t>
      </w:r>
      <w:r w:rsidRPr="001806A2">
        <w:rPr>
          <w:rFonts w:ascii="GHEA Grapalat" w:hAnsi="GHEA Grapalat" w:cs="Sylfaen"/>
          <w:sz w:val="20"/>
          <w:lang w:val="ru-RU"/>
        </w:rPr>
        <w:t xml:space="preserve">обязан не позднее окончания сессии вскрытия </w:t>
      </w:r>
      <w:r w:rsidRPr="001806A2">
        <w:rPr>
          <w:rFonts w:ascii="GHEA Grapalat" w:hAnsi="GHEA Grapalat" w:cs="Sylfaen"/>
          <w:sz w:val="20"/>
          <w:lang w:val="hy-AM"/>
        </w:rPr>
        <w:t xml:space="preserve">и оценки </w:t>
      </w:r>
      <w:r w:rsidRPr="001806A2">
        <w:rPr>
          <w:rFonts w:ascii="GHEA Grapalat" w:hAnsi="GHEA Grapalat" w:cs="Sylfaen"/>
          <w:sz w:val="20"/>
          <w:lang w:val="ru-RU"/>
        </w:rPr>
        <w:t>заявок ,</w:t>
      </w:r>
      <w:r w:rsidRPr="001806A2">
        <w:rPr>
          <w:rFonts w:ascii="GHEA Grapalat" w:hAnsi="GHEA Grapalat" w:cs="Arial"/>
          <w:spacing w:val="-8"/>
          <w:lang w:val="ru-RU"/>
        </w:rPr>
        <w:t xml:space="preserve"> </w:t>
      </w:r>
      <w:r w:rsidRPr="001806A2">
        <w:rPr>
          <w:rFonts w:ascii="GHEA Grapalat" w:hAnsi="GHEA Grapalat" w:cs="Sylfaen"/>
          <w:sz w:val="20"/>
          <w:lang w:val="ru-RU"/>
        </w:rPr>
        <w:t>на следующий рабочий день:</w:t>
      </w:r>
    </w:p>
    <w:p w14:paraId="264F04C5" w14:textId="77777777" w:rsidR="001806A2" w:rsidRPr="001806A2" w:rsidRDefault="001806A2" w:rsidP="001806A2">
      <w:pPr>
        <w:ind w:firstLine="567"/>
        <w:jc w:val="both"/>
        <w:rPr>
          <w:rFonts w:ascii="GHEA Grapalat" w:hAnsi="GHEA Grapalat" w:cs="Sylfaen"/>
          <w:sz w:val="20"/>
          <w:szCs w:val="20"/>
          <w:lang w:val="hy-AM"/>
        </w:rPr>
      </w:pPr>
      <w:r w:rsidRPr="001806A2">
        <w:rPr>
          <w:rFonts w:ascii="GHEA Grapalat" w:hAnsi="GHEA Grapalat" w:cs="Sylfaen"/>
          <w:sz w:val="20"/>
          <w:szCs w:val="20"/>
          <w:lang w:val="ru-RU"/>
        </w:rPr>
        <w:t xml:space="preserve">1) Печатная (сканированная) версия оригинального протокола заседания по вскрытию и оценке </w:t>
      </w:r>
      <w:r w:rsidRPr="001806A2">
        <w:rPr>
          <w:rFonts w:ascii="GHEA Grapalat" w:hAnsi="GHEA Grapalat" w:cs="Sylfaen"/>
          <w:sz w:val="20"/>
          <w:szCs w:val="20"/>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076CBBA"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1806A2">
        <w:rPr>
          <w:rFonts w:ascii="GHEA Grapalat" w:hAnsi="GHEA Grapalat" w:cs="Sylfaen"/>
          <w:sz w:val="20"/>
          <w:lang w:val="hy-AM"/>
        </w:rPr>
        <w:t xml:space="preserve">и оценке </w:t>
      </w:r>
      <w:r w:rsidRPr="001806A2">
        <w:rPr>
          <w:rFonts w:ascii="GHEA Grapalat" w:hAnsi="GHEA Grapalat" w:cs="Sylfaen"/>
          <w:sz w:val="20"/>
          <w:lang w:val="ru-RU"/>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8726BB6" w14:textId="77777777" w:rsidR="001806A2" w:rsidRPr="001806A2" w:rsidRDefault="001806A2" w:rsidP="001806A2">
      <w:pPr>
        <w:ind w:firstLine="375"/>
        <w:jc w:val="both"/>
        <w:rPr>
          <w:rFonts w:ascii="GHEA Grapalat" w:hAnsi="GHEA Grapalat" w:cs="Sylfaen"/>
          <w:sz w:val="20"/>
          <w:lang w:val="hy-AM"/>
        </w:rPr>
      </w:pPr>
      <w:r w:rsidRPr="001806A2">
        <w:rPr>
          <w:rFonts w:ascii="GHEA Grapalat" w:hAnsi="GHEA Grapalat"/>
          <w:lang w:val="af-ZA"/>
        </w:rPr>
        <w:tab/>
      </w:r>
      <w:r w:rsidRPr="001806A2">
        <w:rPr>
          <w:rFonts w:ascii="GHEA Grapalat" w:hAnsi="GHEA Grapalat" w:cs="Sylfaen"/>
          <w:sz w:val="20"/>
          <w:lang w:val="af-ZA"/>
        </w:rPr>
        <w:t xml:space="preserve">8.13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6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6 </w:t>
      </w:r>
      <w:r w:rsidRPr="001806A2">
        <w:rPr>
          <w:rFonts w:ascii="GHEA Grapalat" w:hAnsi="GHEA Grapalat" w:cs="Sylfaen"/>
          <w:sz w:val="20"/>
          <w:lang w:val="ru-RU"/>
        </w:rPr>
        <w:t>с точкой</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основы</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придёт</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лидер</w:t>
      </w:r>
      <w:r w:rsidRPr="001806A2">
        <w:rPr>
          <w:rFonts w:ascii="GHEA Grapalat" w:hAnsi="GHEA Grapalat" w:cs="Sylfaen"/>
          <w:sz w:val="20"/>
          <w:lang w:val="af-ZA"/>
        </w:rPr>
        <w:t xml:space="preserve"> </w:t>
      </w:r>
      <w:r w:rsidRPr="001806A2">
        <w:rPr>
          <w:rFonts w:ascii="GHEA Grapalat" w:hAnsi="GHEA Grapalat" w:cs="Sylfaen"/>
          <w:sz w:val="20"/>
          <w:lang w:val="ru-RU"/>
        </w:rPr>
        <w:t>обоснованный</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включение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покупки</w:t>
      </w:r>
      <w:r w:rsidRPr="001806A2">
        <w:rPr>
          <w:rFonts w:ascii="GHEA Grapalat" w:hAnsi="GHEA Grapalat" w:cs="Sylfaen"/>
          <w:sz w:val="20"/>
          <w:lang w:val="af-ZA"/>
        </w:rPr>
        <w:t xml:space="preserve"> </w:t>
      </w:r>
      <w:r w:rsidRPr="001806A2">
        <w:rPr>
          <w:rFonts w:ascii="GHEA Grapalat" w:hAnsi="GHEA Grapalat" w:cs="Sylfaen"/>
          <w:sz w:val="20"/>
          <w:lang w:val="ru-RU"/>
        </w:rPr>
        <w:t>к процессу</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верно</w:t>
      </w:r>
      <w:r w:rsidRPr="001806A2">
        <w:rPr>
          <w:rFonts w:ascii="GHEA Grapalat" w:hAnsi="GHEA Grapalat" w:cs="Sylfae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в списке.</w:t>
      </w:r>
      <w:r w:rsidRPr="001806A2">
        <w:rPr>
          <w:rFonts w:ascii="GHEA Grapalat" w:hAnsi="GHEA Grapalat" w:cs="Sylfaen"/>
          <w:sz w:val="20"/>
          <w:lang w:val="af-ZA"/>
        </w:rPr>
        <w:t xml:space="preserve"> </w:t>
      </w:r>
      <w:r w:rsidRPr="001806A2">
        <w:rPr>
          <w:rFonts w:ascii="GHEA Grapalat" w:hAnsi="GHEA Grapalat" w:cs="Sylfaen"/>
          <w:sz w:val="20"/>
          <w:lang w:val="ru-RU"/>
        </w:rPr>
        <w:t>Общий</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Calibri" w:hAnsi="Calibri" w:cs="Calibri"/>
          <w:sz w:val="20"/>
          <w:lang w:val="af-ZA"/>
        </w:rPr>
        <w:t>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в точке</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лидер</w:t>
      </w:r>
      <w:r w:rsidRPr="001806A2">
        <w:rPr>
          <w:rFonts w:ascii="GHEA Grapalat" w:hAnsi="GHEA Grapalat" w:cs="Sylfaen"/>
          <w:sz w:val="20"/>
          <w:lang w:val="af-ZA"/>
        </w:rPr>
        <w:t xml:space="preserve"> </w:t>
      </w:r>
      <w:r w:rsidRPr="001806A2">
        <w:rPr>
          <w:rFonts w:ascii="GHEA Grapalat" w:hAnsi="GHEA Grapalat" w:cs="Sylfaen"/>
          <w:sz w:val="20"/>
          <w:lang w:val="ru-RU"/>
        </w:rPr>
        <w:t>изготовление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af-ZA"/>
        </w:rPr>
        <w:t xml:space="preserve"> </w:t>
      </w:r>
      <w:r w:rsidRPr="001806A2">
        <w:rPr>
          <w:rFonts w:ascii="GHEA Grapalat" w:hAnsi="GHEA Grapalat" w:cs="Sylfaen"/>
          <w:sz w:val="20"/>
          <w:lang w:val="ru-RU"/>
        </w:rPr>
        <w:t>опубликовать</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односторонний</w:t>
      </w:r>
      <w:r w:rsidRPr="001806A2">
        <w:rPr>
          <w:rFonts w:ascii="GHEA Grapalat" w:hAnsi="GHEA Grapalat" w:cs="Sylfaen"/>
          <w:sz w:val="20"/>
          <w:lang w:val="af-ZA"/>
        </w:rPr>
        <w:t xml:space="preserve"> </w:t>
      </w:r>
      <w:r w:rsidRPr="001806A2">
        <w:rPr>
          <w:rFonts w:ascii="GHEA Grapalat" w:hAnsi="GHEA Grapalat" w:cs="Sylfaen"/>
          <w:sz w:val="20"/>
          <w:lang w:val="ru-RU"/>
        </w:rPr>
        <w:t>решить</w:t>
      </w:r>
      <w:r w:rsidRPr="001806A2">
        <w:rPr>
          <w:rFonts w:ascii="GHEA Grapalat" w:hAnsi="GHEA Grapalat" w:cs="Sylfaen"/>
          <w:sz w:val="20"/>
          <w:lang w:val="af-ZA"/>
        </w:rPr>
        <w:t xml:space="preserve"> </w:t>
      </w:r>
      <w:r w:rsidRPr="001806A2">
        <w:rPr>
          <w:rFonts w:ascii="GHEA Grapalat" w:hAnsi="GHEA Grapalat" w:cs="Sylfaen"/>
          <w:sz w:val="20"/>
          <w:lang w:val="ru-RU"/>
        </w:rPr>
        <w:t>о</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опубликовать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уведомление </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Десятый </w:t>
      </w:r>
      <w:r w:rsidRPr="001806A2">
        <w:rPr>
          <w:rFonts w:ascii="GHEA Grapalat" w:hAnsi="GHEA Grapalat" w:cs="Sylfaen"/>
          <w:sz w:val="20"/>
          <w:lang w:val="hy-AM"/>
        </w:rPr>
        <w:t xml:space="preserve">день </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состоится</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оно предоставляется </w:t>
      </w:r>
      <w:r w:rsidRPr="001806A2">
        <w:rPr>
          <w:rFonts w:ascii="GHEA Grapalat" w:hAnsi="GHEA Grapalat" w:cs="Sylfaen"/>
          <w:sz w:val="20"/>
          <w:lang w:val="af-ZA"/>
        </w:rPr>
        <w:t xml:space="preserve">в письменном виде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к телу</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 </w:t>
      </w:r>
      <w:r w:rsidRPr="001806A2">
        <w:rPr>
          <w:rFonts w:ascii="GHEA Grapalat" w:hAnsi="GHEA Grapalat" w:cs="Sylfaen"/>
          <w:sz w:val="20"/>
          <w:lang w:val="af-ZA"/>
        </w:rPr>
        <w:t xml:space="preserve">: </w:t>
      </w:r>
      <w:r w:rsidRPr="001806A2">
        <w:rPr>
          <w:rFonts w:ascii="GHEA Grapalat" w:hAnsi="GHEA Grapalat" w:cs="Sylfaen"/>
          <w:sz w:val="20"/>
          <w:lang w:val="ru-RU"/>
        </w:rPr>
        <w:t>Уполномоченный</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включение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покупки</w:t>
      </w:r>
      <w:r w:rsidRPr="001806A2">
        <w:rPr>
          <w:rFonts w:ascii="GHEA Grapalat" w:hAnsi="GHEA Grapalat" w:cs="Sylfaen"/>
          <w:sz w:val="20"/>
          <w:lang w:val="af-ZA"/>
        </w:rPr>
        <w:t xml:space="preserve"> </w:t>
      </w:r>
      <w:r w:rsidRPr="001806A2">
        <w:rPr>
          <w:rFonts w:ascii="GHEA Grapalat" w:hAnsi="GHEA Grapalat" w:cs="Sylfaen"/>
          <w:sz w:val="20"/>
          <w:lang w:val="ru-RU"/>
        </w:rPr>
        <w:t>к процессу</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верно</w:t>
      </w:r>
      <w:r w:rsidRPr="001806A2">
        <w:rPr>
          <w:rFonts w:ascii="GHEA Grapalat" w:hAnsi="GHEA Grapalat" w:cs="Sylfae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в списке</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сороковой</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пятый</w:t>
      </w:r>
      <w:r w:rsidRPr="001806A2">
        <w:rPr>
          <w:rFonts w:ascii="GHEA Grapalat" w:hAnsi="GHEA Grapalat" w:cs="Sylfaen"/>
          <w:sz w:val="20"/>
          <w:lang w:val="af-ZA"/>
        </w:rPr>
        <w:t xml:space="preserve"> </w:t>
      </w:r>
      <w:r w:rsidRPr="001806A2">
        <w:rPr>
          <w:rFonts w:ascii="GHEA Grapalat" w:hAnsi="GHEA Grapalat" w:cs="Sylfaen"/>
          <w:sz w:val="20"/>
          <w:lang w:val="ru-RU"/>
        </w:rPr>
        <w:t>день и</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сороковой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по состоянию на</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обращаться</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инициированный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незавершенный</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случай</w:t>
      </w:r>
      <w:r w:rsidRPr="001806A2">
        <w:rPr>
          <w:rFonts w:ascii="GHEA Grapalat" w:hAnsi="GHEA Grapalat" w:cs="Sylfaen"/>
          <w:sz w:val="20"/>
          <w:lang w:val="af-ZA"/>
        </w:rPr>
        <w:t xml:space="preserve"> </w:t>
      </w:r>
      <w:r w:rsidRPr="001806A2">
        <w:rPr>
          <w:rFonts w:ascii="GHEA Grapalat" w:hAnsi="GHEA Grapalat" w:cs="Sylfaen"/>
          <w:sz w:val="20"/>
          <w:lang w:val="ru-RU"/>
        </w:rPr>
        <w:t>доступность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этом случае </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на работе</w:t>
      </w:r>
      <w:r w:rsidRPr="001806A2">
        <w:rPr>
          <w:rFonts w:ascii="GHEA Grapalat" w:hAnsi="GHEA Grapalat" w:cs="Sylfaen"/>
          <w:sz w:val="20"/>
          <w:lang w:val="af-ZA"/>
        </w:rPr>
        <w:t xml:space="preserve"> </w:t>
      </w:r>
      <w:r w:rsidRPr="001806A2">
        <w:rPr>
          <w:rFonts w:ascii="GHEA Grapalat" w:hAnsi="GHEA Grapalat" w:cs="Sylfaen"/>
          <w:sz w:val="20"/>
          <w:lang w:val="ru-RU"/>
        </w:rPr>
        <w:t>финал</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действовать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сила</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войти</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пятый</w:t>
      </w:r>
      <w:r w:rsidRPr="001806A2">
        <w:rPr>
          <w:rFonts w:ascii="GHEA Grapalat" w:hAnsi="GHEA Grapalat" w:cs="Sylfaen"/>
          <w:sz w:val="20"/>
          <w:lang w:val="af-ZA"/>
        </w:rPr>
        <w:t xml:space="preserve"> </w:t>
      </w:r>
      <w:r w:rsidRPr="001806A2">
        <w:rPr>
          <w:rFonts w:ascii="GHEA Grapalat" w:hAnsi="GHEA Grapalat" w:cs="Sylfaen"/>
          <w:sz w:val="20"/>
          <w:lang w:val="ru-RU"/>
        </w:rPr>
        <w:t>день если</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обследование</w:t>
      </w:r>
      <w:r w:rsidRPr="001806A2">
        <w:rPr>
          <w:rFonts w:ascii="GHEA Grapalat" w:hAnsi="GHEA Grapalat" w:cs="Sylfaen"/>
          <w:sz w:val="20"/>
          <w:lang w:val="af-ZA"/>
        </w:rPr>
        <w:t xml:space="preserve"> </w:t>
      </w:r>
      <w:r w:rsidRPr="001806A2">
        <w:rPr>
          <w:rFonts w:ascii="GHEA Grapalat" w:hAnsi="GHEA Grapalat" w:cs="Sylfaen"/>
          <w:sz w:val="20"/>
          <w:lang w:val="ru-RU"/>
        </w:rPr>
        <w:t>с результатом</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исполнение</w:t>
      </w:r>
      <w:r w:rsidRPr="001806A2">
        <w:rPr>
          <w:rFonts w:ascii="GHEA Grapalat" w:hAnsi="GHEA Grapalat" w:cs="Sylfaen"/>
          <w:sz w:val="20"/>
          <w:lang w:val="af-ZA"/>
        </w:rPr>
        <w:t xml:space="preserve"> </w:t>
      </w:r>
      <w:r w:rsidRPr="001806A2">
        <w:rPr>
          <w:rFonts w:ascii="GHEA Grapalat" w:hAnsi="GHEA Grapalat" w:cs="Sylfaen"/>
          <w:sz w:val="20"/>
          <w:lang w:val="ru-RU"/>
        </w:rPr>
        <w:t>возможность</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исчезнувший </w:t>
      </w:r>
      <w:r w:rsidRPr="001806A2">
        <w:rPr>
          <w:rFonts w:ascii="GHEA Grapalat" w:hAnsi="GHEA Grapalat" w:cs="Sylfaen"/>
          <w:sz w:val="20"/>
          <w:lang w:val="hy-AM"/>
        </w:rPr>
        <w:t>.</w:t>
      </w:r>
    </w:p>
    <w:p w14:paraId="489AEBB3"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hy-AM"/>
        </w:rPr>
        <w:t xml:space="preserve">Это </w:t>
      </w:r>
      <w:r w:rsidRPr="001806A2">
        <w:rPr>
          <w:rFonts w:ascii="GHEA Grapalat" w:hAnsi="GHEA Grapalat" w:cs="Sylfaen"/>
          <w:sz w:val="20"/>
          <w:lang w:val="af-ZA"/>
        </w:rPr>
        <w:t>правда?</w:t>
      </w:r>
    </w:p>
    <w:p w14:paraId="7A510FE9" w14:textId="77777777" w:rsidR="001806A2" w:rsidRPr="001806A2" w:rsidRDefault="001806A2" w:rsidP="001806A2">
      <w:pPr>
        <w:numPr>
          <w:ilvl w:val="0"/>
          <w:numId w:val="33"/>
        </w:numPr>
        <w:shd w:val="clear" w:color="auto" w:fill="FFFFFF"/>
        <w:ind w:left="0" w:firstLine="426"/>
        <w:jc w:val="both"/>
        <w:rPr>
          <w:rFonts w:ascii="GHEA Grapalat" w:hAnsi="GHEA Grapalat" w:cs="Sylfaen"/>
          <w:sz w:val="20"/>
          <w:lang w:val="af-ZA" w:eastAsia="ru-RU"/>
        </w:rPr>
      </w:pPr>
      <w:r w:rsidRPr="001806A2">
        <w:rPr>
          <w:rFonts w:ascii="GHEA Grapalat" w:hAnsi="GHEA Grapalat" w:cs="Sylfaen"/>
          <w:sz w:val="20"/>
          <w:lang w:val="ru-RU" w:eastAsia="ru-RU"/>
        </w:rPr>
        <w:t xml:space="preserve">разрешено </w:t>
      </w:r>
      <w:r w:rsidRPr="001806A2">
        <w:rPr>
          <w:rFonts w:ascii="GHEA Grapalat" w:hAnsi="GHEA Grapalat" w:cs="Sylfaen"/>
          <w:sz w:val="20"/>
          <w:lang w:val="af-ZA" w:eastAsia="ru-RU"/>
        </w:rPr>
        <w:t xml:space="preserve">настоящим пунктом </w:t>
      </w:r>
      <w:r w:rsidRPr="001806A2">
        <w:rPr>
          <w:rFonts w:ascii="GHEA Grapalat" w:hAnsi="GHEA Grapalat" w:cs="Sylfaen"/>
          <w:sz w:val="20"/>
          <w:lang w:val="ru-RU" w:eastAsia="ru-RU"/>
        </w:rPr>
        <w:t xml:space="preserve">Если к установленному сроку подачи решения в орган участник или лицо, заключившее договор, оплатило </w:t>
      </w:r>
      <w:r w:rsidRPr="001806A2">
        <w:rPr>
          <w:rFonts w:ascii="GHEA Grapalat" w:hAnsi="GHEA Grapalat" w:cs="Sylfaen"/>
          <w:sz w:val="20"/>
          <w:lang w:val="af-ZA" w:eastAsia="ru-RU"/>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12DC4E57" w14:textId="77777777" w:rsidR="001806A2" w:rsidRPr="001806A2" w:rsidRDefault="001806A2" w:rsidP="001806A2">
      <w:pPr>
        <w:numPr>
          <w:ilvl w:val="0"/>
          <w:numId w:val="33"/>
        </w:numPr>
        <w:shd w:val="clear" w:color="auto" w:fill="FFFFFF"/>
        <w:ind w:left="0" w:firstLine="375"/>
        <w:jc w:val="both"/>
        <w:rPr>
          <w:rFonts w:ascii="GHEA Grapalat" w:hAnsi="GHEA Grapalat" w:cs="Sylfaen"/>
          <w:sz w:val="20"/>
          <w:lang w:val="af-ZA" w:eastAsia="ru-RU"/>
        </w:rPr>
      </w:pPr>
      <w:r w:rsidRPr="001806A2">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1806A2">
        <w:rPr>
          <w:rFonts w:ascii="GHEA Grapalat" w:hAnsi="GHEA Grapalat" w:cs="Sylfaen"/>
          <w:sz w:val="20"/>
          <w:lang w:val="ru-RU" w:eastAsia="ru-RU"/>
        </w:rPr>
        <w:t>через уполномоченный платежный механизм.</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Срок подачи решения в орган истек.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позже </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позже</w:t>
      </w:r>
      <w:r w:rsidRPr="001806A2">
        <w:rPr>
          <w:rFonts w:ascii="Cambria Math" w:hAnsi="Cambria Math" w:cs="Cambria Math"/>
          <w:sz w:val="20"/>
          <w:lang w:val="af-ZA" w:eastAsia="ru-RU"/>
        </w:rPr>
        <w:t>​</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участник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или</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договор</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запечатанный</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человеку</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 списке</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 том числе</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крайний срок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истекает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в тот день </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затем</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клиент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его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написанный</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информирует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является</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авторизовано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тело, </w:t>
      </w:r>
      <w:r w:rsidRPr="001806A2">
        <w:rPr>
          <w:rFonts w:ascii="GHEA Grapalat" w:hAnsi="GHEA Grapalat" w:cs="Sylfaen"/>
          <w:sz w:val="20"/>
          <w:lang w:val="af-ZA" w:eastAsia="ru-RU"/>
        </w:rPr>
        <w:t xml:space="preserve">чье </w:t>
      </w:r>
      <w:r w:rsidRPr="001806A2">
        <w:rPr>
          <w:rFonts w:ascii="GHEA Grapalat" w:hAnsi="GHEA Grapalat" w:cs="Sylfaen"/>
          <w:sz w:val="20"/>
          <w:lang w:val="ru-RU" w:eastAsia="ru-RU"/>
        </w:rPr>
        <w:t>основа</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на</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участник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включено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в списке </w:t>
      </w:r>
      <w:r w:rsidRPr="001806A2">
        <w:rPr>
          <w:rFonts w:ascii="GHEA Grapalat" w:hAnsi="GHEA Grapalat" w:cs="Sylfaen"/>
          <w:sz w:val="20"/>
          <w:lang w:val="af-ZA" w:eastAsia="ru-RU"/>
        </w:rPr>
        <w:t>.</w:t>
      </w:r>
    </w:p>
    <w:p w14:paraId="28B61A47"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hy-AM"/>
        </w:rPr>
        <w:t>Более того, если</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покупки</w:t>
      </w:r>
      <w:r w:rsidRPr="001806A2">
        <w:rPr>
          <w:rFonts w:ascii="GHEA Grapalat" w:hAnsi="GHEA Grapalat" w:cs="Sylfaen"/>
          <w:sz w:val="20"/>
          <w:lang w:val="af-ZA"/>
        </w:rPr>
        <w:t xml:space="preserve"> </w:t>
      </w:r>
      <w:r w:rsidRPr="001806A2">
        <w:rPr>
          <w:rFonts w:ascii="GHEA Grapalat" w:hAnsi="GHEA Grapalat" w:cs="Sylfaen"/>
          <w:sz w:val="20"/>
          <w:lang w:val="hy-AM"/>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hy-AM"/>
        </w:rPr>
        <w:t>верно</w:t>
      </w:r>
      <w:r w:rsidRPr="001806A2">
        <w:rPr>
          <w:rFonts w:ascii="GHEA Grapalat" w:hAnsi="GHEA Grapalat" w:cs="Sylfaen"/>
          <w:sz w:val="20"/>
          <w:lang w:val="af-ZA"/>
        </w:rPr>
        <w:t xml:space="preserve"> </w:t>
      </w:r>
      <w:r w:rsidRPr="001806A2">
        <w:rPr>
          <w:rFonts w:ascii="GHEA Grapalat" w:hAnsi="GHEA Grapalat" w:cs="Sylfaen"/>
          <w:sz w:val="20"/>
          <w:lang w:val="hy-AM"/>
        </w:rPr>
        <w:t>Заявление о наличии уточнено.</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как</w:t>
      </w:r>
      <w:r w:rsidRPr="001806A2">
        <w:rPr>
          <w:rFonts w:ascii="GHEA Grapalat" w:hAnsi="GHEA Grapalat" w:cs="Sylfaen"/>
          <w:sz w:val="20"/>
          <w:lang w:val="af-ZA"/>
        </w:rPr>
        <w:t xml:space="preserve"> </w:t>
      </w:r>
      <w:r w:rsidRPr="001806A2">
        <w:rPr>
          <w:rFonts w:ascii="GHEA Grapalat" w:hAnsi="GHEA Grapalat" w:cs="Sylfaen"/>
          <w:sz w:val="20"/>
          <w:lang w:val="hy-AM"/>
        </w:rPr>
        <w:t>к реальности</w:t>
      </w:r>
      <w:r w:rsidRPr="001806A2">
        <w:rPr>
          <w:rFonts w:ascii="GHEA Grapalat" w:hAnsi="GHEA Grapalat" w:cs="Sylfaen"/>
          <w:sz w:val="20"/>
          <w:lang w:val="af-ZA"/>
        </w:rPr>
        <w:t xml:space="preserve"> </w:t>
      </w:r>
      <w:r w:rsidRPr="001806A2">
        <w:rPr>
          <w:rFonts w:ascii="GHEA Grapalat" w:hAnsi="GHEA Grapalat" w:cs="Sylfaen"/>
          <w:sz w:val="20"/>
          <w:lang w:val="hy-AM"/>
        </w:rPr>
        <w:t>непоследовательный</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участник по </w:t>
      </w:r>
      <w:r w:rsidRPr="001806A2">
        <w:rPr>
          <w:rFonts w:ascii="GHEA Grapalat" w:hAnsi="GHEA Grapalat" w:cs="Sylfaen"/>
          <w:sz w:val="20"/>
          <w:lang w:val="af-ZA"/>
        </w:rPr>
        <w:t xml:space="preserve">данному </w:t>
      </w:r>
      <w:r w:rsidRPr="001806A2">
        <w:rPr>
          <w:rFonts w:ascii="GHEA Grapalat" w:hAnsi="GHEA Grapalat" w:cs="Sylfaen"/>
          <w:sz w:val="20"/>
          <w:lang w:val="hy-AM"/>
        </w:rPr>
        <w:t>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чтобы</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в установленные сроки</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документы </w:t>
      </w:r>
      <w:r w:rsidRPr="001806A2">
        <w:rPr>
          <w:rFonts w:ascii="GHEA Grapalat" w:hAnsi="GHEA Grapalat" w:cs="Sylfaen"/>
          <w:sz w:val="20"/>
          <w:lang w:val="af-ZA"/>
        </w:rPr>
        <w:t xml:space="preserve">(включая те, которые подлежат исправлению)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или </w:t>
      </w:r>
      <w:r w:rsidRPr="001806A2">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1806A2">
        <w:rPr>
          <w:rFonts w:ascii="GHEA Grapalat" w:hAnsi="GHEA Grapalat" w:cs="Sylfaen"/>
          <w:sz w:val="20"/>
          <w:lang w:val="hy-AM"/>
        </w:rPr>
        <w:t xml:space="preserve">в </w:t>
      </w:r>
      <w:r w:rsidRPr="001806A2">
        <w:rPr>
          <w:rFonts w:ascii="GHEA Grapalat" w:hAnsi="GHEA Grapalat" w:cs="Sylfaen"/>
          <w:sz w:val="20"/>
          <w:lang w:val="ru-RU"/>
        </w:rPr>
        <w:t>результате этого</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с этой целью</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человек</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в установленный срок</w:t>
      </w:r>
      <w:r w:rsidRPr="001806A2">
        <w:rPr>
          <w:rFonts w:ascii="GHEA Grapalat" w:hAnsi="GHEA Grapalat" w:cs="Sylfaen"/>
          <w:sz w:val="20"/>
          <w:lang w:val="af-ZA"/>
        </w:rPr>
        <w:t xml:space="preserve"> </w:t>
      </w:r>
      <w:r w:rsidRPr="001806A2">
        <w:rPr>
          <w:rFonts w:ascii="GHEA Grapalat" w:hAnsi="GHEA Grapalat" w:cs="Sylfaen"/>
          <w:sz w:val="20"/>
          <w:lang w:val="ru-RU"/>
        </w:rPr>
        <w:t>односторонний</w:t>
      </w:r>
      <w:r w:rsidRPr="001806A2">
        <w:rPr>
          <w:rFonts w:ascii="GHEA Grapalat" w:hAnsi="GHEA Grapalat" w:cs="Sylfaen"/>
          <w:sz w:val="20"/>
          <w:lang w:val="af-ZA"/>
        </w:rPr>
        <w:t xml:space="preserve"> </w:t>
      </w:r>
      <w:r w:rsidRPr="001806A2">
        <w:rPr>
          <w:rFonts w:ascii="GHEA Grapalat" w:hAnsi="GHEA Grapalat" w:cs="Sylfaen"/>
          <w:sz w:val="20"/>
          <w:lang w:val="ru-RU"/>
        </w:rPr>
        <w:t>одобренный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заявление </w:t>
      </w:r>
      <w:r w:rsidRPr="001806A2">
        <w:rPr>
          <w:rFonts w:ascii="GHEA Grapalat" w:hAnsi="GHEA Grapalat" w:cs="Sylfaen"/>
          <w:sz w:val="20"/>
          <w:lang w:val="af-ZA"/>
        </w:rPr>
        <w:t xml:space="preserve">о </w:t>
      </w:r>
      <w:r w:rsidRPr="001806A2">
        <w:rPr>
          <w:rFonts w:ascii="GHEA Grapalat" w:hAnsi="GHEA Grapalat" w:cs="Sylfaen"/>
          <w:sz w:val="20"/>
          <w:lang w:val="ru-RU"/>
        </w:rPr>
        <w:t xml:space="preserve">намерениях </w:t>
      </w:r>
      <w:r w:rsidRPr="001806A2">
        <w:rPr>
          <w:rFonts w:ascii="GHEA Grapalat" w:hAnsi="GHEA Grapalat" w:cs="Sylfaen"/>
          <w:sz w:val="20"/>
          <w:lang w:val="af-ZA"/>
        </w:rPr>
        <w:t xml:space="preserve">( </w:t>
      </w:r>
      <w:r w:rsidRPr="001806A2">
        <w:rPr>
          <w:rFonts w:ascii="GHEA Grapalat" w:hAnsi="GHEA Grapalat" w:cs="Sylfaen"/>
          <w:sz w:val="20"/>
          <w:lang w:val="ru-RU"/>
        </w:rPr>
        <w:t>далее)</w:t>
      </w:r>
      <w:r w:rsidRPr="001806A2">
        <w:rPr>
          <w:rFonts w:ascii="GHEA Grapalat" w:hAnsi="GHEA Grapalat" w:cs="Sylfaen"/>
          <w:sz w:val="20"/>
          <w:lang w:val="af-ZA"/>
        </w:rPr>
        <w:t xml:space="preserve">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 в форме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 </w:t>
      </w:r>
      <w:r w:rsidRPr="001806A2">
        <w:rPr>
          <w:rFonts w:ascii="GHEA Grapalat" w:hAnsi="GHEA Grapalat" w:cs="Sylfaen"/>
          <w:sz w:val="20"/>
          <w:lang w:val="ru-RU"/>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замена</w:t>
      </w:r>
      <w:r w:rsidRPr="001806A2">
        <w:rPr>
          <w:rFonts w:ascii="GHEA Grapalat" w:hAnsi="GHEA Grapalat" w:cs="Sylfaen"/>
          <w:sz w:val="20"/>
          <w:lang w:val="af-ZA"/>
        </w:rPr>
        <w:t xml:space="preserve"> </w:t>
      </w:r>
      <w:r w:rsidRPr="001806A2">
        <w:rPr>
          <w:rFonts w:ascii="GHEA Grapalat" w:hAnsi="GHEA Grapalat" w:cs="Sylfaen"/>
          <w:sz w:val="20"/>
          <w:lang w:val="ru-RU"/>
        </w:rPr>
        <w:t>банковское дело</w:t>
      </w:r>
      <w:r w:rsidRPr="001806A2">
        <w:rPr>
          <w:rFonts w:ascii="GHEA Grapalat" w:hAnsi="GHEA Grapalat" w:cs="Sylfaen"/>
          <w:sz w:val="20"/>
          <w:lang w:val="af-ZA"/>
        </w:rPr>
        <w:t xml:space="preserve"> </w:t>
      </w:r>
      <w:r w:rsidRPr="001806A2">
        <w:rPr>
          <w:rFonts w:ascii="GHEA Grapalat" w:hAnsi="GHEA Grapalat" w:cs="Sylfaen"/>
          <w:sz w:val="20"/>
          <w:lang w:val="ru-RU"/>
        </w:rPr>
        <w:t>гарантия</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наличные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 деньгами </w:t>
      </w:r>
      <w:r w:rsidRPr="001806A2">
        <w:rPr>
          <w:rFonts w:ascii="GHEA Grapalat" w:hAnsi="GHEA Grapalat" w:cs="Sylfaen"/>
          <w:sz w:val="20"/>
          <w:lang w:val="af-ZA"/>
        </w:rPr>
        <w:t xml:space="preserve">, </w:t>
      </w:r>
      <w:r w:rsidRPr="001806A2">
        <w:rPr>
          <w:rFonts w:ascii="GHEA Grapalat" w:hAnsi="GHEA Grapalat" w:cs="Sylfaen"/>
          <w:sz w:val="20"/>
          <w:lang w:val="ru-RU"/>
        </w:rPr>
        <w:t>тогда</w:t>
      </w:r>
      <w:r w:rsidRPr="001806A2">
        <w:rPr>
          <w:rFonts w:ascii="GHEA Grapalat" w:hAnsi="GHEA Grapalat" w:cs="Sylfaen"/>
          <w:sz w:val="20"/>
          <w:lang w:val="af-ZA"/>
        </w:rPr>
        <w:t xml:space="preserve"> </w:t>
      </w:r>
      <w:r w:rsidRPr="001806A2">
        <w:rPr>
          <w:rFonts w:ascii="GHEA Grapalat" w:hAnsi="GHEA Grapalat" w:cs="Sylfaen"/>
          <w:sz w:val="20"/>
          <w:lang w:val="ru-RU"/>
        </w:rPr>
        <w:t>что</w:t>
      </w:r>
      <w:r w:rsidRPr="001806A2">
        <w:rPr>
          <w:rFonts w:ascii="GHEA Grapalat" w:hAnsi="GHEA Grapalat" w:cs="Sylfaen"/>
          <w:sz w:val="20"/>
          <w:lang w:val="af-ZA"/>
        </w:rPr>
        <w:t xml:space="preserve"> </w:t>
      </w:r>
      <w:r w:rsidRPr="001806A2">
        <w:rPr>
          <w:rFonts w:ascii="GHEA Grapalat" w:hAnsi="GHEA Grapalat" w:cs="Sylfaen"/>
          <w:sz w:val="20"/>
          <w:lang w:val="ru-RU"/>
        </w:rPr>
        <w:t>обстоятельство</w:t>
      </w:r>
      <w:r w:rsidRPr="001806A2">
        <w:rPr>
          <w:rFonts w:ascii="GHEA Grapalat" w:hAnsi="GHEA Grapalat" w:cs="Sylfaen"/>
          <w:sz w:val="20"/>
          <w:lang w:val="af-ZA"/>
        </w:rPr>
        <w:t xml:space="preserve"> </w:t>
      </w:r>
      <w:r w:rsidRPr="001806A2">
        <w:rPr>
          <w:rFonts w:ascii="GHEA Grapalat" w:hAnsi="GHEA Grapalat" w:cs="Sylfaen"/>
          <w:sz w:val="20"/>
          <w:lang w:val="ru-RU"/>
        </w:rPr>
        <w:t>обдуманный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как</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процесс</w:t>
      </w:r>
      <w:r w:rsidRPr="001806A2">
        <w:rPr>
          <w:rFonts w:ascii="GHEA Grapalat" w:hAnsi="GHEA Grapalat" w:cs="Sylfaen"/>
          <w:sz w:val="20"/>
          <w:lang w:val="af-ZA"/>
        </w:rPr>
        <w:t xml:space="preserve"> </w:t>
      </w:r>
      <w:r w:rsidRPr="001806A2">
        <w:rPr>
          <w:rFonts w:ascii="GHEA Grapalat" w:hAnsi="GHEA Grapalat" w:cs="Sylfaen"/>
          <w:sz w:val="20"/>
          <w:lang w:val="ru-RU"/>
        </w:rPr>
        <w:t>в рамке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предпринято</w:t>
      </w:r>
      <w:r w:rsidRPr="001806A2">
        <w:rPr>
          <w:rFonts w:ascii="GHEA Grapalat" w:hAnsi="GHEA Grapalat" w:cs="Sylfaen"/>
          <w:sz w:val="20"/>
          <w:lang w:val="af-ZA"/>
        </w:rPr>
        <w:t xml:space="preserve"> </w:t>
      </w:r>
      <w:r w:rsidRPr="001806A2">
        <w:rPr>
          <w:rFonts w:ascii="GHEA Grapalat" w:hAnsi="GHEA Grapalat" w:cs="Sylfaen"/>
          <w:sz w:val="20"/>
          <w:lang w:val="ru-RU"/>
        </w:rPr>
        <w:t>обязательство</w:t>
      </w:r>
      <w:r w:rsidRPr="001806A2">
        <w:rPr>
          <w:rFonts w:ascii="GHEA Grapalat" w:hAnsi="GHEA Grapalat" w:cs="Sylfaen"/>
          <w:sz w:val="20"/>
          <w:lang w:val="af-ZA"/>
        </w:rPr>
        <w:t xml:space="preserve"> </w:t>
      </w:r>
      <w:r w:rsidRPr="001806A2">
        <w:rPr>
          <w:rFonts w:ascii="GHEA Grapalat" w:hAnsi="GHEA Grapalat" w:cs="Sylfaen"/>
          <w:sz w:val="20"/>
          <w:lang w:val="ru-RU"/>
        </w:rPr>
        <w:t>нарушение</w:t>
      </w:r>
    </w:p>
    <w:p w14:paraId="6D1AD1E2" w14:textId="77777777" w:rsidR="001806A2" w:rsidRPr="001806A2" w:rsidRDefault="001806A2" w:rsidP="001806A2">
      <w:pPr>
        <w:ind w:firstLine="375"/>
        <w:jc w:val="both"/>
        <w:rPr>
          <w:rFonts w:ascii="GHEA Grapalat" w:hAnsi="GHEA Grapalat"/>
          <w:sz w:val="20"/>
          <w:szCs w:val="20"/>
          <w:lang w:val="af-ZA"/>
        </w:rPr>
      </w:pPr>
      <w:r w:rsidRPr="001806A2">
        <w:rPr>
          <w:rFonts w:ascii="GHEA Grapalat" w:hAnsi="GHEA Grapalat"/>
          <w:color w:val="000000"/>
          <w:sz w:val="20"/>
          <w:szCs w:val="20"/>
          <w:lang w:val="af-ZA"/>
        </w:rPr>
        <w:t xml:space="preserve">8.14 </w:t>
      </w:r>
      <w:r w:rsidRPr="001806A2">
        <w:rPr>
          <w:rFonts w:ascii="GHEA Grapalat" w:hAnsi="GHEA Grapalat"/>
          <w:color w:val="000000"/>
          <w:sz w:val="20"/>
          <w:szCs w:val="20"/>
          <w:lang w:val="ru-RU"/>
        </w:rPr>
        <w:t xml:space="preserve">Является ли </w:t>
      </w:r>
      <w:r w:rsidRPr="001806A2">
        <w:rPr>
          <w:rFonts w:ascii="GHEA Grapalat" w:hAnsi="GHEA Grapalat"/>
          <w:color w:val="000000"/>
          <w:sz w:val="20"/>
          <w:szCs w:val="20"/>
          <w:lang w:val="hy-AM"/>
        </w:rPr>
        <w:t xml:space="preserve">участник Если заявитель включен в списки, предусмотренные </w:t>
      </w:r>
      <w:r w:rsidRPr="001806A2">
        <w:rPr>
          <w:rFonts w:ascii="GHEA Grapalat" w:hAnsi="GHEA Grapalat"/>
          <w:color w:val="000000"/>
          <w:sz w:val="20"/>
          <w:szCs w:val="20"/>
          <w:lang w:val="ru-RU"/>
        </w:rPr>
        <w:t xml:space="preserve">статьей </w:t>
      </w:r>
      <w:r w:rsidRPr="001806A2">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1806A2">
        <w:rPr>
          <w:rFonts w:ascii="GHEA Grapalat" w:hAnsi="GHEA Grapalat" w:cs="Sylfaen"/>
          <w:sz w:val="20"/>
          <w:szCs w:val="20"/>
          <w:lang w:val="af-ZA"/>
        </w:rPr>
        <w:t>.</w:t>
      </w:r>
    </w:p>
    <w:p w14:paraId="38F2BEDE" w14:textId="77777777" w:rsidR="001806A2" w:rsidRPr="001806A2" w:rsidRDefault="001806A2" w:rsidP="001806A2">
      <w:pPr>
        <w:ind w:firstLine="706"/>
        <w:jc w:val="both"/>
        <w:rPr>
          <w:rFonts w:ascii="GHEA Grapalat" w:hAnsi="GHEA Grapalat" w:cs="Sylfaen"/>
          <w:sz w:val="20"/>
          <w:lang w:val="af-ZA"/>
        </w:rPr>
      </w:pPr>
      <w:r w:rsidRPr="001806A2">
        <w:rPr>
          <w:rFonts w:ascii="GHEA Grapalat" w:hAnsi="GHEA Grapalat" w:cs="Sylfaen"/>
          <w:sz w:val="20"/>
          <w:lang w:val="af-ZA"/>
        </w:rPr>
        <w:t xml:space="preserve">8.15 </w:t>
      </w:r>
      <w:r w:rsidRPr="001806A2">
        <w:rPr>
          <w:rFonts w:ascii="GHEA Grapalat" w:hAnsi="GHEA Grapalat" w:cs="Sylfaen"/>
          <w:sz w:val="20"/>
          <w:lang w:val="ru-RU"/>
        </w:rPr>
        <w:t>Это</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пункте </w:t>
      </w:r>
      <w:r w:rsidRPr="001806A2">
        <w:rPr>
          <w:rFonts w:ascii="GHEA Grapalat" w:hAnsi="GHEA Grapalat" w:cs="Sylfaen"/>
          <w:sz w:val="20"/>
          <w:lang w:val="af-ZA"/>
        </w:rPr>
        <w:t xml:space="preserve">8.8 </w:t>
      </w:r>
      <w:r w:rsidRPr="001806A2">
        <w:rPr>
          <w:rFonts w:ascii="GHEA Grapalat" w:hAnsi="GHEA Grapalat" w:cs="Sylfaen"/>
          <w:sz w:val="20"/>
          <w:lang w:val="ru-RU"/>
        </w:rPr>
        <w:t>части</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документы, указанные </w:t>
      </w:r>
      <w:r w:rsidRPr="001806A2">
        <w:rPr>
          <w:rFonts w:ascii="GHEA Grapalat" w:hAnsi="GHEA Grapalat" w:cs="Sylfaen"/>
          <w:sz w:val="20"/>
          <w:lang w:val="af-ZA"/>
        </w:rPr>
        <w:t xml:space="preserve">участником </w:t>
      </w:r>
      <w:r w:rsidRPr="001806A2">
        <w:rPr>
          <w:rFonts w:ascii="GHEA Grapalat" w:hAnsi="GHEA Grapalat" w:cs="Sylfaen"/>
          <w:sz w:val="20"/>
          <w:lang w:val="ru-RU"/>
        </w:rPr>
        <w:t>в установленный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передать слово участникам </w:t>
      </w:r>
      <w:r w:rsidRPr="001806A2">
        <w:rPr>
          <w:rFonts w:ascii="GHEA Grapalat" w:hAnsi="GHEA Grapalat" w:cs="Sylfaen"/>
          <w:sz w:val="20"/>
          <w:lang w:val="af-ZA"/>
        </w:rPr>
        <w:softHyphen/>
      </w:r>
      <w:r w:rsidRPr="001806A2">
        <w:rPr>
          <w:rFonts w:ascii="GHEA Grapalat" w:hAnsi="GHEA Grapalat" w:cs="Sylfaen"/>
          <w:sz w:val="20"/>
          <w:lang w:val="ru-RU"/>
        </w:rPr>
        <w:t>совещания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секретарю</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представить для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это </w:t>
      </w:r>
      <w:r w:rsidRPr="001806A2">
        <w:rPr>
          <w:rFonts w:ascii="GHEA Grapalat" w:hAnsi="GHEA Grapalat" w:cs="Sylfaen"/>
          <w:sz w:val="20"/>
          <w:lang w:val="af-ZA"/>
        </w:rPr>
        <w:t xml:space="preserve">второй вариант, </w:t>
      </w:r>
      <w:r w:rsidRPr="001806A2">
        <w:rPr>
          <w:rFonts w:ascii="GHEA Grapalat" w:hAnsi="GHEA Grapalat" w:cs="Sylfaen"/>
          <w:sz w:val="20"/>
          <w:lang w:val="ru-RU"/>
        </w:rPr>
        <w:t>вот этот.</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Секретаря</w:t>
      </w:r>
      <w:r w:rsidRPr="001806A2">
        <w:rPr>
          <w:rFonts w:ascii="GHEA Grapalat" w:hAnsi="GHEA Grapalat" w:cs="Sylfaen"/>
          <w:sz w:val="20"/>
          <w:lang w:val="af-ZA"/>
        </w:rPr>
        <w:t xml:space="preserve"> </w:t>
      </w:r>
      <w:r w:rsidRPr="001806A2">
        <w:rPr>
          <w:rFonts w:ascii="GHEA Grapalat" w:hAnsi="GHEA Grapalat" w:cs="Sylfaen"/>
          <w:sz w:val="20"/>
          <w:lang w:val="ru-RU"/>
        </w:rPr>
        <w:t>обязан</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lastRenderedPageBreak/>
        <w:t>документы</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подтверждать</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Обстоятельства:</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hy-AM"/>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hy-AM"/>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из почты</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cs="Sylfaen"/>
          <w:sz w:val="20"/>
          <w:lang w:val="ru-RU"/>
        </w:rPr>
        <w:t>подтверждение</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w:t>
      </w:r>
    </w:p>
    <w:p w14:paraId="5391168D"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8.16 участников и их представители может являются присутствовать на заседании комитета на занятиях. Участники или их представители может являются требовать комиссия сессии протоколы копии, которые предоставил являются один календарь день в течение.</w:t>
      </w:r>
    </w:p>
    <w:p w14:paraId="001AF924"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8.17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 </w:t>
      </w:r>
      <w:r w:rsidRPr="001806A2">
        <w:rPr>
          <w:rFonts w:ascii="GHEA Grapalat" w:hAnsi="GHEA Grapalat" w:cs="Sylfaen"/>
          <w:sz w:val="20"/>
          <w:lang w:val="ru-RU"/>
        </w:rPr>
        <w:t>клиент</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уведомления</w:t>
      </w:r>
      <w:r w:rsidRPr="001806A2">
        <w:rPr>
          <w:rFonts w:ascii="GHEA Grapalat" w:hAnsi="GHEA Grapalat" w:cs="Sylfaen"/>
          <w:sz w:val="20"/>
          <w:lang w:val="af-ZA"/>
        </w:rPr>
        <w:t xml:space="preserve"> </w:t>
      </w:r>
      <w:r w:rsidRPr="001806A2">
        <w:rPr>
          <w:rFonts w:ascii="GHEA Grapalat" w:hAnsi="GHEA Grapalat" w:cs="Sylfaen"/>
          <w:sz w:val="20"/>
          <w:lang w:val="ru-RU"/>
        </w:rPr>
        <w:t>отправляется</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отправив его на адрес электронной почты, указанный в заявке </w:t>
      </w:r>
      <w:r w:rsidRPr="001806A2">
        <w:rPr>
          <w:rFonts w:ascii="GHEA Grapalat" w:hAnsi="GHEA Grapalat" w:cs="Sylfaen"/>
          <w:sz w:val="20"/>
          <w:lang w:val="ru-RU"/>
        </w:rPr>
        <w:t>участника , и</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рядом с ним </w:t>
      </w:r>
      <w:r w:rsidRPr="001806A2">
        <w:rPr>
          <w:rFonts w:ascii="GHEA Grapalat" w:hAnsi="GHEA Grapalat" w:cs="Sylfaen"/>
          <w:sz w:val="20"/>
          <w:lang w:val="af-ZA"/>
        </w:rPr>
        <w:t xml:space="preserve">/ </w:t>
      </w:r>
      <w:r w:rsidRPr="001806A2">
        <w:rPr>
          <w:rFonts w:ascii="GHEA Grapalat" w:hAnsi="GHEA Grapalat" w:cs="Sylfaen"/>
          <w:sz w:val="20"/>
          <w:lang w:val="ru-RU"/>
        </w:rPr>
        <w:t>ней</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из почты</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упомянуто </w:t>
      </w:r>
      <w:r w:rsidRPr="001806A2">
        <w:rPr>
          <w:rFonts w:ascii="GHEA Grapalat" w:hAnsi="GHEA Grapalat" w:cs="Sylfaen"/>
          <w:sz w:val="20"/>
          <w:lang w:val="af-ZA"/>
        </w:rPr>
        <w:t>комиссией</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sz w:val="20"/>
          <w:szCs w:val="20"/>
          <w:lang w:val="af-ZA" w:eastAsia="x-none"/>
        </w:rPr>
        <w:t>по отправлению.</w:t>
      </w:r>
    </w:p>
    <w:p w14:paraId="25D48C5B" w14:textId="77777777" w:rsidR="001806A2" w:rsidRPr="001806A2" w:rsidRDefault="001806A2" w:rsidP="001806A2">
      <w:pPr>
        <w:ind w:firstLine="567"/>
        <w:jc w:val="both"/>
        <w:rPr>
          <w:rFonts w:ascii="GHEA Grapalat" w:hAnsi="GHEA Grapalat"/>
          <w:sz w:val="20"/>
          <w:szCs w:val="20"/>
          <w:lang w:val="af-ZA" w:eastAsia="x-none"/>
        </w:rPr>
      </w:pPr>
      <w:r w:rsidRPr="001806A2">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6195454"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sz w:val="20"/>
          <w:szCs w:val="20"/>
          <w:lang w:val="ru-RU"/>
        </w:rPr>
        <w:t xml:space="preserve">8. 18 </w:t>
      </w:r>
      <w:r w:rsidRPr="001806A2">
        <w:rPr>
          <w:rFonts w:ascii="GHEA Grapalat" w:hAnsi="GHEA Grapalat"/>
          <w:sz w:val="20"/>
          <w:szCs w:val="20"/>
          <w:lang w:val="hy-AM"/>
        </w:rPr>
        <w:t>Приложений</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оценка</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решение выбранного участника</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реализовано</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является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в соответствии с</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отдельно</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части </w:t>
      </w:r>
      <w:r w:rsidRPr="001806A2">
        <w:rPr>
          <w:rFonts w:ascii="GHEA Grapalat" w:hAnsi="GHEA Grapalat" w:cs="Sylfaen"/>
          <w:sz w:val="20"/>
          <w:szCs w:val="20"/>
          <w:lang w:val="hy-AM"/>
        </w:rPr>
        <w:t>.</w:t>
      </w:r>
    </w:p>
    <w:p w14:paraId="74C4F780" w14:textId="77777777" w:rsidR="001806A2" w:rsidRPr="001806A2" w:rsidRDefault="001806A2" w:rsidP="001806A2">
      <w:pPr>
        <w:ind w:firstLine="567"/>
        <w:jc w:val="both"/>
        <w:rPr>
          <w:rFonts w:ascii="GHEA Grapalat" w:hAnsi="GHEA Grapalat"/>
          <w:sz w:val="20"/>
          <w:szCs w:val="20"/>
          <w:lang w:val="af-ZA" w:eastAsia="x-none"/>
        </w:rPr>
      </w:pPr>
      <w:r w:rsidRPr="001806A2">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Pr="001806A2">
        <w:rPr>
          <w:rFonts w:ascii="GHEA Grapalat" w:hAnsi="GHEA Grapalat"/>
          <w:sz w:val="20"/>
          <w:szCs w:val="20"/>
          <w:lang w:val="hy-AM" w:eastAsia="x-none"/>
        </w:rPr>
        <w:t xml:space="preserve">порядке, изложенном в пунктах 8.12–8.18 части 1 настоящего приглашения </w:t>
      </w:r>
      <w:r w:rsidRPr="001806A2">
        <w:rPr>
          <w:rFonts w:ascii="GHEA Grapalat" w:hAnsi="GHEA Grapalat"/>
          <w:sz w:val="20"/>
          <w:szCs w:val="20"/>
          <w:lang w:val="af-ZA" w:eastAsia="x-none"/>
        </w:rPr>
        <w:t>.</w:t>
      </w:r>
    </w:p>
    <w:p w14:paraId="4357D34D"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8. 20 </w:t>
      </w:r>
      <w:r w:rsidRPr="001806A2">
        <w:rPr>
          <w:rFonts w:ascii="GHEA Grapalat" w:hAnsi="GHEA Grapalat" w:cs="Sylfaen"/>
          <w:sz w:val="20"/>
          <w:lang w:val="hy-AM"/>
        </w:rPr>
        <w:t xml:space="preserve">участников </w:t>
      </w:r>
      <w:r w:rsidRPr="001806A2">
        <w:rPr>
          <w:rFonts w:ascii="GHEA Grapalat" w:hAnsi="GHEA Grapalat" w:cs="Sylfaen"/>
          <w:sz w:val="20"/>
          <w:lang w:val="ru-RU"/>
        </w:rPr>
        <w:t>сам представлено требования согласие обоснование с этой целью может является к настоящему дополнительный другой документы , информация и материалы.</w:t>
      </w:r>
    </w:p>
    <w:p w14:paraId="1B51F6BC"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Комитет</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может</w:t>
      </w:r>
      <w:r w:rsidRPr="001806A2">
        <w:rPr>
          <w:rFonts w:ascii="GHEA Grapalat" w:hAnsi="GHEA Grapalat" w:cs="Sylfaen"/>
          <w:sz w:val="20"/>
          <w:lang w:val="ru-RU"/>
        </w:rPr>
        <w:t xml:space="preserve"> </w:t>
      </w:r>
      <w:r w:rsidRPr="001806A2">
        <w:rPr>
          <w:rFonts w:ascii="GHEA Grapalat" w:hAnsi="GHEA Grapalat" w:cs="GHEA Grapalat"/>
          <w:sz w:val="20"/>
          <w:lang w:val="ru-RU"/>
        </w:rPr>
        <w:t>является</w:t>
      </w:r>
      <w:r w:rsidRPr="001806A2">
        <w:rPr>
          <w:rFonts w:ascii="GHEA Grapalat" w:hAnsi="GHEA Grapalat" w:cs="Sylfaen"/>
          <w:sz w:val="20"/>
          <w:lang w:val="ru-RU"/>
        </w:rPr>
        <w:t xml:space="preserve"> </w:t>
      </w:r>
      <w:r w:rsidRPr="001806A2">
        <w:rPr>
          <w:rFonts w:ascii="GHEA Grapalat" w:hAnsi="GHEA Grapalat" w:cs="GHEA Grapalat"/>
          <w:sz w:val="20"/>
          <w:lang w:val="ru-RU"/>
        </w:rPr>
        <w:t>проверить</w:t>
      </w:r>
      <w:r w:rsidRPr="001806A2">
        <w:rPr>
          <w:rFonts w:ascii="GHEA Grapalat" w:hAnsi="GHEA Grapalat" w:cs="Sylfaen"/>
          <w:sz w:val="20"/>
          <w:lang w:val="ru-RU"/>
        </w:rPr>
        <w:t xml:space="preserve"> м Ассанж представлено данные подлинность с помощью официальный из источников полученный данные или его о получение компетентный тела написанный Вывод : Аналогично опрос отправить в случае соответствующий состояние и местный самоуправление тела запрос получить в тот день последующий два работающий день в течение обеспечение являются написанный Вывод : Если м Ассанж представлено данные подлинность осмотр как результат данные квалифицированный являются к реальности Если ответ не </w:t>
      </w:r>
      <w:r w:rsidRPr="001806A2">
        <w:rPr>
          <w:rFonts w:ascii="GHEA Grapalat" w:hAnsi="GHEA Grapalat" w:cs="Sylfaen"/>
          <w:sz w:val="20"/>
          <w:lang w:val="ru-RU"/>
        </w:rPr>
        <w:softHyphen/>
        <w:t>соответствует требованиям , заявка соответствующего участника будет отклонена.</w:t>
      </w:r>
    </w:p>
    <w:p w14:paraId="327341E5"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8. 21 </w:t>
      </w:r>
      <w:r w:rsidRPr="001806A2">
        <w:rPr>
          <w:rFonts w:ascii="GHEA Grapalat" w:hAnsi="GHEA Grapalat" w:cs="Sylfaen"/>
          <w:sz w:val="20"/>
          <w:lang w:val="hy-AM"/>
        </w:rPr>
        <w:t xml:space="preserve">Это </w:t>
      </w:r>
      <w:r w:rsidRPr="001806A2">
        <w:rPr>
          <w:rFonts w:ascii="GHEA Grapalat" w:hAnsi="GHEA Grapalat" w:cs="Sylfaen"/>
          <w:sz w:val="20"/>
          <w:lang w:val="ru-RU"/>
        </w:rPr>
        <w:t xml:space="preserve">1-го </w:t>
      </w:r>
      <w:r w:rsidRPr="001806A2">
        <w:rPr>
          <w:rFonts w:ascii="GHEA Grapalat" w:hAnsi="GHEA Grapalat" w:cs="Sylfaen"/>
          <w:sz w:val="20"/>
          <w:lang w:val="hy-AM"/>
        </w:rPr>
        <w:t xml:space="preserve">числа приглашения Часть </w:t>
      </w:r>
      <w:r w:rsidRPr="001806A2">
        <w:rPr>
          <w:rFonts w:ascii="GHEA Grapalat" w:hAnsi="GHEA Grapalat" w:cs="Sylfaen"/>
          <w:sz w:val="20"/>
          <w:lang w:val="ru-RU"/>
        </w:rPr>
        <w:t xml:space="preserve">8.20, </w:t>
      </w:r>
      <w:r w:rsidRPr="001806A2">
        <w:rPr>
          <w:rFonts w:ascii="GHEA Grapalat" w:hAnsi="GHEA Grapalat" w:cs="Sylfaen"/>
          <w:sz w:val="20"/>
          <w:lang w:val="hy-AM"/>
        </w:rPr>
        <w:t xml:space="preserve">пункт приложение Для этой цели </w:t>
      </w:r>
      <w:r w:rsidRPr="001806A2">
        <w:rPr>
          <w:rFonts w:ascii="GHEA Grapalat" w:hAnsi="GHEA Grapalat" w:cs="Sylfaen"/>
          <w:sz w:val="20"/>
          <w:lang w:val="ru-RU"/>
        </w:rPr>
        <w:t xml:space="preserve">может быть </w:t>
      </w:r>
      <w:r w:rsidRPr="001806A2">
        <w:rPr>
          <w:rFonts w:ascii="GHEA Grapalat" w:hAnsi="GHEA Grapalat" w:cs="Sylfaen"/>
          <w:sz w:val="20"/>
          <w:lang w:val="hy-AM"/>
        </w:rPr>
        <w:t>созван комитет. необыкновенный сессия.</w:t>
      </w:r>
    </w:p>
    <w:p w14:paraId="0AB3BF7E" w14:textId="77777777" w:rsidR="001806A2" w:rsidRPr="001806A2" w:rsidRDefault="001806A2" w:rsidP="001806A2">
      <w:pPr>
        <w:ind w:firstLine="567"/>
        <w:jc w:val="both"/>
        <w:rPr>
          <w:rFonts w:ascii="GHEA Grapalat" w:hAnsi="GHEA Grapalat" w:cs="Tahoma"/>
          <w:sz w:val="20"/>
          <w:szCs w:val="20"/>
          <w:lang w:val="hy-AM" w:eastAsia="ru-RU"/>
        </w:rPr>
      </w:pPr>
      <w:r w:rsidRPr="001806A2">
        <w:rPr>
          <w:rFonts w:ascii="GHEA Grapalat" w:hAnsi="GHEA Grapalat"/>
          <w:spacing w:val="-6"/>
          <w:sz w:val="20"/>
          <w:szCs w:val="20"/>
          <w:lang w:val="hy-AM" w:eastAsia="ru-RU"/>
        </w:rPr>
        <w:t xml:space="preserve">8. </w:t>
      </w:r>
      <w:r w:rsidRPr="001806A2">
        <w:rPr>
          <w:rFonts w:ascii="GHEA Grapalat" w:hAnsi="GHEA Grapalat"/>
          <w:spacing w:val="-6"/>
          <w:sz w:val="20"/>
          <w:szCs w:val="20"/>
          <w:lang w:val="af-ZA" w:eastAsia="ru-RU"/>
        </w:rPr>
        <w:t xml:space="preserve">22. </w:t>
      </w:r>
      <w:r w:rsidRPr="001806A2">
        <w:rPr>
          <w:rFonts w:ascii="GHEA Grapalat" w:hAnsi="GHEA Grapalat" w:cs="Tahoma"/>
          <w:sz w:val="20"/>
          <w:szCs w:val="20"/>
          <w:lang w:val="hy-AM" w:eastAsia="ru-RU"/>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1806A2">
        <w:rPr>
          <w:rFonts w:ascii="GHEA Grapalat" w:hAnsi="GHEA Grapalat" w:cs="Sylfaen"/>
          <w:sz w:val="22"/>
          <w:szCs w:val="20"/>
          <w:lang w:val="hy-AM" w:eastAsia="ru-RU"/>
        </w:rPr>
        <w:t xml:space="preserve"> </w:t>
      </w:r>
      <w:r w:rsidRPr="001806A2">
        <w:rPr>
          <w:rFonts w:ascii="GHEA Grapalat" w:hAnsi="GHEA Grapalat" w:cs="Tahoma"/>
          <w:sz w:val="20"/>
          <w:szCs w:val="20"/>
          <w:lang w:val="hy-AM" w:eastAsia="ru-RU"/>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CC5FB53" w14:textId="77777777" w:rsidR="001806A2" w:rsidRPr="001806A2" w:rsidRDefault="001806A2" w:rsidP="001806A2">
      <w:pPr>
        <w:ind w:firstLine="567"/>
        <w:jc w:val="both"/>
        <w:rPr>
          <w:rFonts w:ascii="GHEA Grapalat" w:hAnsi="GHEA Grapalat" w:cs="Sylfaen"/>
          <w:sz w:val="20"/>
          <w:szCs w:val="20"/>
          <w:lang w:val="hy-AM"/>
        </w:rPr>
      </w:pPr>
      <w:r w:rsidRPr="001806A2">
        <w:rPr>
          <w:rFonts w:ascii="GHEA Grapalat" w:hAnsi="GHEA Grapalat" w:cs="Sylfaen"/>
          <w:sz w:val="20"/>
          <w:lang w:val="hy-AM"/>
        </w:rPr>
        <w:t xml:space="preserve">8.23 Бездействие крайний срок договор запечатать о решение объявление публикация в тот день последующий день и </w:t>
      </w:r>
      <w:r w:rsidRPr="001806A2">
        <w:rPr>
          <w:rFonts w:ascii="GHEA Grapalat" w:hAnsi="GHEA Grapalat" w:cs="Sylfaen"/>
          <w:sz w:val="20"/>
          <w:lang w:val="ru-RU"/>
        </w:rPr>
        <w:t>клиент</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к</w:t>
      </w:r>
      <w:r w:rsidRPr="001806A2">
        <w:rPr>
          <w:rFonts w:ascii="GHEA Grapalat" w:hAnsi="GHEA Grapalat" w:cs="Sylfaen"/>
          <w:sz w:val="20"/>
          <w:lang w:val="hy-AM"/>
        </w:rPr>
        <w:t xml:space="preserve"> </w:t>
      </w:r>
      <w:r w:rsidRPr="001806A2">
        <w:rPr>
          <w:rFonts w:ascii="GHEA Grapalat" w:hAnsi="GHEA Grapalat" w:cs="GHEA Grapalat"/>
          <w:sz w:val="20"/>
          <w:lang w:val="hy-AM"/>
        </w:rPr>
        <w:t>контракт</w:t>
      </w:r>
      <w:r w:rsidRPr="001806A2">
        <w:rPr>
          <w:rFonts w:ascii="GHEA Grapalat" w:hAnsi="GHEA Grapalat" w:cs="Sylfaen"/>
          <w:sz w:val="20"/>
          <w:lang w:val="hy-AM"/>
        </w:rPr>
        <w:t xml:space="preserve"> </w:t>
      </w:r>
      <w:r w:rsidRPr="001806A2">
        <w:rPr>
          <w:rFonts w:ascii="GHEA Grapalat" w:hAnsi="GHEA Grapalat" w:cs="GHEA Grapalat"/>
          <w:sz w:val="20"/>
          <w:lang w:val="hy-AM"/>
        </w:rPr>
        <w:t>запечатать</w:t>
      </w:r>
      <w:r w:rsidRPr="001806A2">
        <w:rPr>
          <w:rFonts w:ascii="GHEA Grapalat" w:hAnsi="GHEA Grapalat" w:cs="Sylfaen"/>
          <w:sz w:val="20"/>
          <w:lang w:val="hy-AM"/>
        </w:rPr>
        <w:t xml:space="preserve"> </w:t>
      </w:r>
      <w:r w:rsidRPr="001806A2">
        <w:rPr>
          <w:rFonts w:ascii="GHEA Grapalat" w:hAnsi="GHEA Grapalat" w:cs="GHEA Grapalat"/>
          <w:sz w:val="20"/>
          <w:lang w:val="hy-AM"/>
        </w:rPr>
        <w:t>юрисдикция</w:t>
      </w:r>
      <w:r w:rsidRPr="001806A2">
        <w:rPr>
          <w:rFonts w:ascii="GHEA Grapalat" w:hAnsi="GHEA Grapalat" w:cs="Sylfaen"/>
          <w:sz w:val="20"/>
          <w:lang w:val="hy-AM"/>
        </w:rPr>
        <w:t xml:space="preserve"> </w:t>
      </w:r>
      <w:r w:rsidRPr="001806A2">
        <w:rPr>
          <w:rFonts w:ascii="GHEA Grapalat" w:hAnsi="GHEA Grapalat" w:cs="GHEA Grapalat"/>
          <w:sz w:val="20"/>
          <w:lang w:val="hy-AM"/>
        </w:rPr>
        <w:t>появление</w:t>
      </w:r>
      <w:r w:rsidRPr="001806A2">
        <w:rPr>
          <w:rFonts w:ascii="GHEA Grapalat" w:hAnsi="GHEA Grapalat" w:cs="Sylfaen"/>
          <w:sz w:val="20"/>
          <w:lang w:val="hy-AM"/>
        </w:rPr>
        <w:t xml:space="preserve"> </w:t>
      </w:r>
      <w:r w:rsidRPr="001806A2">
        <w:rPr>
          <w:rFonts w:ascii="GHEA Grapalat" w:hAnsi="GHEA Grapalat" w:cs="GHEA Grapalat"/>
          <w:sz w:val="20"/>
          <w:lang w:val="hy-AM"/>
        </w:rPr>
        <w:t>день</w:t>
      </w:r>
      <w:r w:rsidRPr="001806A2">
        <w:rPr>
          <w:rFonts w:ascii="GHEA Grapalat" w:hAnsi="GHEA Grapalat" w:cs="Sylfaen"/>
          <w:sz w:val="20"/>
          <w:lang w:val="hy-AM"/>
        </w:rPr>
        <w:t xml:space="preserve"> </w:t>
      </w:r>
      <w:r w:rsidRPr="001806A2">
        <w:rPr>
          <w:rFonts w:ascii="GHEA Grapalat" w:hAnsi="GHEA Grapalat" w:cs="GHEA Grapalat"/>
          <w:sz w:val="20"/>
          <w:lang w:val="hy-AM"/>
        </w:rPr>
        <w:t>между</w:t>
      </w:r>
      <w:r w:rsidRPr="001806A2">
        <w:rPr>
          <w:rFonts w:ascii="GHEA Grapalat" w:hAnsi="GHEA Grapalat" w:cs="Sylfaen"/>
          <w:sz w:val="20"/>
          <w:lang w:val="hy-AM"/>
        </w:rPr>
        <w:t xml:space="preserve"> </w:t>
      </w:r>
      <w:r w:rsidRPr="001806A2">
        <w:rPr>
          <w:rFonts w:ascii="GHEA Grapalat" w:hAnsi="GHEA Grapalat" w:cs="GHEA Grapalat"/>
          <w:sz w:val="20"/>
          <w:lang w:val="hy-AM"/>
        </w:rPr>
        <w:t>павший</w:t>
      </w:r>
      <w:r w:rsidRPr="001806A2">
        <w:rPr>
          <w:rFonts w:ascii="GHEA Grapalat" w:hAnsi="GHEA Grapalat" w:cs="Sylfaen"/>
          <w:sz w:val="20"/>
          <w:lang w:val="hy-AM"/>
        </w:rPr>
        <w:t xml:space="preserve"> </w:t>
      </w:r>
      <w:r w:rsidRPr="001806A2">
        <w:rPr>
          <w:rFonts w:ascii="GHEA Grapalat" w:hAnsi="GHEA Grapalat" w:cs="GHEA Grapalat"/>
          <w:sz w:val="20"/>
          <w:lang w:val="hy-AM"/>
        </w:rPr>
        <w:t>период</w:t>
      </w:r>
      <w:r w:rsidRPr="001806A2">
        <w:rPr>
          <w:rFonts w:ascii="GHEA Grapalat" w:hAnsi="GHEA Grapalat" w:cs="Sylfaen"/>
          <w:sz w:val="20"/>
          <w:lang w:val="hy-AM"/>
        </w:rPr>
        <w:t xml:space="preserve"> </w:t>
      </w:r>
      <w:r w:rsidRPr="001806A2">
        <w:rPr>
          <w:rFonts w:ascii="GHEA Grapalat" w:hAnsi="GHEA Grapalat" w:cs="GHEA Grapalat"/>
          <w:sz w:val="20"/>
          <w:lang w:val="hy-AM"/>
        </w:rPr>
        <w:t>является</w:t>
      </w:r>
      <w:r w:rsidRPr="001806A2">
        <w:rPr>
          <w:rFonts w:ascii="GHEA Grapalat" w:hAnsi="GHEA Grapalat" w:cs="Sylfaen"/>
          <w:sz w:val="20"/>
          <w:lang w:val="hy-AM"/>
        </w:rPr>
        <w:t>.</w:t>
      </w:r>
      <w:r w:rsidRPr="001806A2">
        <w:rPr>
          <w:rFonts w:ascii="GHEA Grapalat" w:hAnsi="GHEA Grapalat" w:cs="Sylfaen"/>
          <w:sz w:val="20"/>
          <w:szCs w:val="20"/>
          <w:lang w:val="es-ES"/>
        </w:rPr>
        <w:t xml:space="preserve"> </w:t>
      </w:r>
    </w:p>
    <w:p w14:paraId="42475B9F" w14:textId="77777777" w:rsidR="001806A2" w:rsidRPr="001806A2" w:rsidRDefault="001806A2" w:rsidP="001806A2">
      <w:pPr>
        <w:ind w:firstLine="567"/>
        <w:jc w:val="both"/>
        <w:rPr>
          <w:rFonts w:ascii="GHEA Grapalat" w:hAnsi="GHEA Grapalat" w:cs="Sylfaen"/>
          <w:sz w:val="20"/>
          <w:szCs w:val="20"/>
          <w:lang w:val="hy-AM"/>
        </w:rPr>
      </w:pP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этот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процедура</w:t>
      </w:r>
      <w:proofErr w:type="spellEnd"/>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 xml:space="preserve">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календаря</w:t>
      </w:r>
      <w:proofErr w:type="spellEnd"/>
      <w:r w:rsidRPr="001806A2">
        <w:rPr>
          <w:rFonts w:ascii="GHEA Grapalat" w:hAnsi="GHEA Grapalat" w:cs="Sylfaen"/>
          <w:sz w:val="20"/>
          <w:szCs w:val="20"/>
          <w:lang w:val="es-ES"/>
        </w:rPr>
        <w:t xml:space="preserve"> " </w:t>
      </w:r>
      <w:r w:rsidRPr="001806A2">
        <w:rPr>
          <w:rFonts w:ascii="GHEA Grapalat" w:hAnsi="GHEA Grapalat" w:cs="Sylfaen"/>
          <w:sz w:val="20"/>
          <w:szCs w:val="20"/>
          <w:lang w:val="hy-AM"/>
        </w:rPr>
        <w:t xml:space="preserve">10 </w:t>
      </w:r>
      <w:r w:rsidRPr="001806A2">
        <w:rPr>
          <w:rFonts w:ascii="GHEA Grapalat" w:hAnsi="GHEA Grapalat" w:cs="Sylfaen"/>
          <w:sz w:val="20"/>
          <w:szCs w:val="20"/>
          <w:lang w:val="es-ES"/>
        </w:rPr>
        <w:t>"</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день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Tahoma"/>
          <w:sz w:val="20"/>
          <w:szCs w:val="20"/>
          <w:lang w:val="es-ES"/>
        </w:rPr>
        <w:t>.</w:t>
      </w:r>
      <w:r w:rsidRPr="001806A2">
        <w:rPr>
          <w:rFonts w:ascii="GHEA Grapalat" w:hAnsi="GHEA Grapalat"/>
          <w:sz w:val="20"/>
          <w:szCs w:val="20"/>
          <w:lang w:val="es-ES"/>
        </w:rPr>
        <w:t xml:space="preserve"> </w:t>
      </w: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применимый</w:t>
      </w:r>
      <w:proofErr w:type="spellEnd"/>
      <w:r w:rsidRPr="001806A2">
        <w:rPr>
          <w:rFonts w:ascii="GHEA Grapalat" w:hAnsi="GHEA Grapalat" w:cs="Sylfaen"/>
          <w:sz w:val="20"/>
          <w:szCs w:val="20"/>
          <w:lang w:val="es-ES"/>
        </w:rPr>
        <w:t xml:space="preserve"> </w:t>
      </w:r>
      <w:r w:rsidRPr="001806A2">
        <w:rPr>
          <w:rFonts w:ascii="GHEA Grapalat" w:hAnsi="GHEA Grapalat" w:cs="Sylfaen"/>
          <w:sz w:val="20"/>
          <w:szCs w:val="20"/>
          <w:lang w:val="hy-AM"/>
        </w:rPr>
        <w:t>.</w:t>
      </w:r>
    </w:p>
    <w:p w14:paraId="4692ACA4" w14:textId="77777777" w:rsidR="001806A2" w:rsidRPr="001806A2" w:rsidRDefault="001806A2" w:rsidP="001806A2">
      <w:pPr>
        <w:ind w:firstLine="567"/>
        <w:jc w:val="both"/>
        <w:rPr>
          <w:rFonts w:ascii="GHEA Grapalat" w:hAnsi="GHEA Grapalat" w:cs="Arial"/>
          <w:sz w:val="20"/>
          <w:szCs w:val="20"/>
          <w:lang w:val="hy-AM"/>
        </w:rPr>
      </w:pPr>
      <w:r w:rsidRPr="001806A2">
        <w:rPr>
          <w:rFonts w:ascii="GHEA Grapalat" w:hAnsi="GHEA Grapalat" w:cs="Sylfaen"/>
          <w:sz w:val="20"/>
          <w:szCs w:val="20"/>
          <w:lang w:val="hy-AM"/>
        </w:rPr>
        <w:t>-</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не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Arial"/>
          <w:sz w:val="20"/>
          <w:szCs w:val="20"/>
          <w:lang w:val="es-ES"/>
        </w:rPr>
        <w:t>если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только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один</w:t>
      </w:r>
      <w:proofErr w:type="spellEnd"/>
      <w:r w:rsidRPr="001806A2">
        <w:rPr>
          <w:rFonts w:ascii="GHEA Grapalat" w:hAnsi="GHEA Grapalat" w:cs="Arial"/>
          <w:sz w:val="20"/>
          <w:szCs w:val="20"/>
          <w:lang w:val="es-ES"/>
        </w:rPr>
        <w:t xml:space="preserve"> М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родственником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заявителя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w:t>
      </w:r>
      <w:r w:rsidRPr="001806A2">
        <w:rPr>
          <w:rFonts w:ascii="GHEA Grapalat" w:hAnsi="GHEA Grapalat"/>
          <w:i/>
          <w:sz w:val="20"/>
          <w:szCs w:val="20"/>
          <w:lang w:val="es-ES"/>
        </w:rPr>
        <w:t>,</w:t>
      </w:r>
      <w:r w:rsidRPr="001806A2">
        <w:rPr>
          <w:rFonts w:ascii="GHEA Grapalat" w:hAnsi="GHEA Grapalat"/>
          <w:sz w:val="20"/>
          <w:szCs w:val="20"/>
          <w:lang w:val="es-ES"/>
        </w:rPr>
        <w:t xml:space="preserve"> </w:t>
      </w:r>
      <w:proofErr w:type="spellStart"/>
      <w:r w:rsidRPr="001806A2">
        <w:rPr>
          <w:rFonts w:ascii="GHEA Grapalat" w:hAnsi="GHEA Grapalat" w:cs="Sylfaen"/>
          <w:sz w:val="20"/>
          <w:szCs w:val="20"/>
          <w:lang w:val="es-ES"/>
        </w:rPr>
        <w:t>чей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назад</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запечатанный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договор</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hy-AM"/>
        </w:rPr>
        <w:t>,</w:t>
      </w:r>
    </w:p>
    <w:p w14:paraId="03F5ED2B" w14:textId="77777777" w:rsidR="001806A2" w:rsidRPr="001806A2" w:rsidRDefault="001806A2" w:rsidP="001806A2">
      <w:pPr>
        <w:ind w:firstLine="567"/>
        <w:jc w:val="both"/>
        <w:rPr>
          <w:rFonts w:ascii="GHEA Grapalat" w:hAnsi="GHEA Grapalat" w:cs="Sylfaen"/>
          <w:sz w:val="20"/>
          <w:szCs w:val="20"/>
          <w:lang w:val="es-ES"/>
        </w:rPr>
      </w:pP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также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когда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только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один</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участником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приложения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 и </w:t>
      </w:r>
      <w:proofErr w:type="spellStart"/>
      <w:r w:rsidRPr="001806A2">
        <w:rPr>
          <w:rFonts w:ascii="GHEA Grapalat" w:hAnsi="GHEA Grapalat" w:cs="Sylfaen"/>
          <w:sz w:val="20"/>
          <w:szCs w:val="20"/>
          <w:lang w:val="es-ES"/>
        </w:rPr>
        <w:t>оно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отклонено</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точка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приложение</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запланирована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покупка</w:t>
      </w:r>
      <w:proofErr w:type="spellEnd"/>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процедура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неуспешный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объявить</w:t>
      </w:r>
      <w:proofErr w:type="spellEnd"/>
      <w:r w:rsidRPr="001806A2">
        <w:rPr>
          <w:rFonts w:ascii="GHEA Grapalat" w:hAnsi="GHEA Grapalat" w:cs="Sylfaen"/>
          <w:sz w:val="20"/>
          <w:szCs w:val="20"/>
          <w:lang w:val="es-ES"/>
        </w:rPr>
        <w:t xml:space="preserve"> </w:t>
      </w:r>
      <w:r w:rsidRPr="001806A2">
        <w:rPr>
          <w:rFonts w:ascii="GHEA Grapalat" w:hAnsi="GHEA Grapalat" w:cs="GHEA Grapalat"/>
          <w:sz w:val="20"/>
          <w:szCs w:val="20"/>
          <w:lang w:val="es-ES"/>
        </w:rPr>
        <w:t>о</w:t>
      </w:r>
      <w:r w:rsidRPr="001806A2">
        <w:rPr>
          <w:rFonts w:ascii="GHEA Grapalat" w:hAnsi="GHEA Grapalat" w:cs="Sylfaen"/>
          <w:sz w:val="20"/>
          <w:szCs w:val="20"/>
          <w:lang w:val="es-ES"/>
        </w:rPr>
        <w:t xml:space="preserve"> </w:t>
      </w:r>
      <w:r w:rsidRPr="001806A2">
        <w:rPr>
          <w:rFonts w:ascii="GHEA Grapalat" w:hAnsi="GHEA Grapalat" w:cs="GHEA Grapalat"/>
          <w:sz w:val="20"/>
          <w:szCs w:val="20"/>
          <w:lang w:val="es-ES"/>
        </w:rPr>
        <w:t>с</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заявлением</w:t>
      </w:r>
      <w:proofErr w:type="spellEnd"/>
      <w:r w:rsidRPr="001806A2">
        <w:rPr>
          <w:rFonts w:ascii="GHEA Grapalat" w:hAnsi="GHEA Grapalat" w:cs="Sylfaen"/>
          <w:sz w:val="20"/>
          <w:szCs w:val="20"/>
          <w:lang w:val="es-ES"/>
        </w:rPr>
        <w:t xml:space="preserve"> .</w:t>
      </w:r>
    </w:p>
    <w:p w14:paraId="0C983915"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hy-AM"/>
        </w:rPr>
        <w:t>Клиент</w:t>
      </w:r>
      <w:r w:rsidRPr="001806A2">
        <w:rPr>
          <w:rFonts w:ascii="GHEA Grapalat" w:hAnsi="GHEA Grapalat" w:cs="Sylfaen"/>
          <w:sz w:val="20"/>
          <w:lang w:val="es-ES"/>
        </w:rPr>
        <w:t xml:space="preserve"> </w:t>
      </w:r>
      <w:r w:rsidRPr="001806A2">
        <w:rPr>
          <w:rFonts w:ascii="GHEA Grapalat" w:hAnsi="GHEA Grapalat" w:cs="Sylfaen"/>
          <w:sz w:val="20"/>
          <w:lang w:val="hy-AM"/>
        </w:rPr>
        <w:t>контракт</w:t>
      </w:r>
      <w:r w:rsidRPr="001806A2">
        <w:rPr>
          <w:rFonts w:ascii="GHEA Grapalat" w:hAnsi="GHEA Grapalat" w:cs="Sylfaen"/>
          <w:sz w:val="20"/>
          <w:lang w:val="es-ES"/>
        </w:rPr>
        <w:t xml:space="preserve"> </w:t>
      </w:r>
      <w:r w:rsidRPr="001806A2">
        <w:rPr>
          <w:rFonts w:ascii="GHEA Grapalat" w:hAnsi="GHEA Grapalat" w:cs="Sylfaen"/>
          <w:sz w:val="20"/>
          <w:lang w:val="hy-AM"/>
        </w:rPr>
        <w:t>герметизация</w:t>
      </w:r>
      <w:r w:rsidRPr="001806A2">
        <w:rPr>
          <w:rFonts w:ascii="GHEA Grapalat" w:hAnsi="GHEA Grapalat" w:cs="Sylfaen"/>
          <w:sz w:val="20"/>
          <w:lang w:val="es-ES"/>
        </w:rPr>
        <w:t xml:space="preserve"> </w:t>
      </w:r>
      <w:r w:rsidRPr="001806A2">
        <w:rPr>
          <w:rFonts w:ascii="GHEA Grapalat" w:hAnsi="GHEA Grapalat" w:cs="Sylfaen"/>
          <w:sz w:val="20"/>
          <w:lang w:val="hy-AM"/>
        </w:rPr>
        <w:t>если</w:t>
      </w:r>
      <w:r w:rsidRPr="001806A2">
        <w:rPr>
          <w:rFonts w:ascii="Cambria Math" w:hAnsi="Cambria Math" w:cs="Cambria Math"/>
          <w:sz w:val="20"/>
          <w:lang w:val="es-ES"/>
        </w:rPr>
        <w:t>​</w:t>
      </w:r>
      <w:r w:rsidRPr="001806A2">
        <w:rPr>
          <w:rFonts w:ascii="Cambria Math" w:hAnsi="Cambria Math" w:cs="Cambria Math"/>
          <w:sz w:val="20"/>
          <w:lang w:val="hy-AM"/>
        </w:rPr>
        <w:t>​</w:t>
      </w:r>
      <w:r w:rsidRPr="001806A2">
        <w:rPr>
          <w:rFonts w:ascii="GHEA Grapalat" w:hAnsi="GHEA Grapalat" w:cs="Sylfaen"/>
          <w:sz w:val="20"/>
          <w:lang w:val="es-ES"/>
        </w:rPr>
        <w:t xml:space="preserve"> </w:t>
      </w:r>
      <w:r w:rsidRPr="001806A2">
        <w:rPr>
          <w:rFonts w:ascii="GHEA Grapalat" w:hAnsi="GHEA Grapalat" w:cs="Sylfaen"/>
          <w:sz w:val="20"/>
          <w:lang w:val="hy-AM"/>
        </w:rPr>
        <w:t>этот</w:t>
      </w:r>
      <w:r w:rsidRPr="001806A2">
        <w:rPr>
          <w:rFonts w:ascii="GHEA Grapalat" w:hAnsi="GHEA Grapalat" w:cs="Sylfaen"/>
          <w:sz w:val="20"/>
          <w:lang w:val="es-ES"/>
        </w:rPr>
        <w:t xml:space="preserve"> </w:t>
      </w:r>
      <w:r w:rsidRPr="001806A2">
        <w:rPr>
          <w:rFonts w:ascii="GHEA Grapalat" w:hAnsi="GHEA Grapalat" w:cs="Sylfaen"/>
          <w:sz w:val="20"/>
          <w:lang w:val="hy-AM"/>
        </w:rPr>
        <w:t>с точкой</w:t>
      </w:r>
      <w:r w:rsidRPr="001806A2">
        <w:rPr>
          <w:rFonts w:ascii="GHEA Grapalat" w:hAnsi="GHEA Grapalat" w:cs="Sylfaen"/>
          <w:sz w:val="20"/>
          <w:lang w:val="es-ES"/>
        </w:rPr>
        <w:t xml:space="preserve"> </w:t>
      </w:r>
      <w:r w:rsidRPr="001806A2">
        <w:rPr>
          <w:rFonts w:ascii="GHEA Grapalat" w:hAnsi="GHEA Grapalat" w:cs="Sylfaen"/>
          <w:sz w:val="20"/>
          <w:lang w:val="hy-AM"/>
        </w:rPr>
        <w:t>намеревался</w:t>
      </w:r>
      <w:r w:rsidRPr="001806A2">
        <w:rPr>
          <w:rFonts w:ascii="GHEA Grapalat" w:hAnsi="GHEA Grapalat" w:cs="Sylfaen"/>
          <w:sz w:val="20"/>
          <w:lang w:val="es-ES"/>
        </w:rPr>
        <w:t xml:space="preserve"> </w:t>
      </w:r>
      <w:r w:rsidRPr="001806A2">
        <w:rPr>
          <w:rFonts w:ascii="GHEA Grapalat" w:hAnsi="GHEA Grapalat" w:cs="Sylfaen"/>
          <w:sz w:val="20"/>
          <w:lang w:val="hy-AM"/>
        </w:rPr>
        <w:t>бездействие</w:t>
      </w:r>
      <w:r w:rsidRPr="001806A2">
        <w:rPr>
          <w:rFonts w:ascii="GHEA Grapalat" w:hAnsi="GHEA Grapalat" w:cs="Sylfaen"/>
          <w:sz w:val="20"/>
          <w:lang w:val="es-ES"/>
        </w:rPr>
        <w:t xml:space="preserve"> </w:t>
      </w:r>
      <w:r w:rsidRPr="001806A2">
        <w:rPr>
          <w:rFonts w:ascii="GHEA Grapalat" w:hAnsi="GHEA Grapalat" w:cs="Sylfaen"/>
          <w:sz w:val="20"/>
          <w:lang w:val="hy-AM"/>
        </w:rPr>
        <w:t>в установленный срок</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любой </w:t>
      </w:r>
      <w:proofErr w:type="spellStart"/>
      <w:r w:rsidRPr="001806A2">
        <w:rPr>
          <w:rFonts w:ascii="GHEA Grapalat" w:hAnsi="GHEA Grapalat" w:cs="Sylfaen"/>
          <w:sz w:val="20"/>
          <w:lang w:val="es-ES"/>
        </w:rPr>
        <w:t>родственник</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t>нет</w:t>
      </w:r>
      <w:r w:rsidRPr="001806A2">
        <w:rPr>
          <w:rFonts w:ascii="GHEA Grapalat" w:hAnsi="GHEA Grapalat" w:cs="Sylfaen"/>
          <w:sz w:val="20"/>
          <w:lang w:val="es-ES"/>
        </w:rPr>
        <w:t xml:space="preserve"> </w:t>
      </w:r>
      <w:r w:rsidRPr="001806A2">
        <w:rPr>
          <w:rFonts w:ascii="GHEA Grapalat" w:hAnsi="GHEA Grapalat" w:cs="Sylfaen"/>
          <w:sz w:val="20"/>
          <w:lang w:val="hy-AM"/>
        </w:rPr>
        <w:t>обращаться</w:t>
      </w:r>
      <w:r w:rsidRPr="001806A2">
        <w:rPr>
          <w:rFonts w:ascii="GHEA Grapalat" w:hAnsi="GHEA Grapalat" w:cs="Sylfaen"/>
          <w:sz w:val="20"/>
          <w:lang w:val="es-ES"/>
        </w:rPr>
        <w:t xml:space="preserve"> </w:t>
      </w:r>
      <w:r w:rsidRPr="001806A2">
        <w:rPr>
          <w:rFonts w:ascii="GHEA Grapalat" w:hAnsi="GHEA Grapalat" w:cs="Sylfaen"/>
          <w:sz w:val="20"/>
          <w:lang w:val="hy-AM"/>
        </w:rPr>
        <w:t>договор</w:t>
      </w:r>
      <w:r w:rsidRPr="001806A2">
        <w:rPr>
          <w:rFonts w:ascii="GHEA Grapalat" w:hAnsi="GHEA Grapalat" w:cs="Sylfaen"/>
          <w:sz w:val="20"/>
          <w:lang w:val="es-ES"/>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es-ES"/>
        </w:rPr>
        <w:t xml:space="preserve"> </w:t>
      </w:r>
      <w:r w:rsidRPr="001806A2">
        <w:rPr>
          <w:rFonts w:ascii="GHEA Grapalat" w:hAnsi="GHEA Grapalat" w:cs="Sylfaen"/>
          <w:sz w:val="20"/>
          <w:lang w:val="hy-AM"/>
        </w:rPr>
        <w:t>о</w:t>
      </w:r>
      <w:r w:rsidRPr="001806A2">
        <w:rPr>
          <w:rFonts w:ascii="GHEA Grapalat" w:hAnsi="GHEA Grapalat" w:cs="Sylfaen"/>
          <w:sz w:val="20"/>
          <w:lang w:val="es-ES"/>
        </w:rPr>
        <w:t xml:space="preserve"> </w:t>
      </w:r>
      <w:r w:rsidRPr="001806A2">
        <w:rPr>
          <w:rFonts w:ascii="GHEA Grapalat" w:hAnsi="GHEA Grapalat" w:cs="Sylfaen"/>
          <w:sz w:val="20"/>
          <w:lang w:val="hy-AM"/>
        </w:rPr>
        <w:t>решение.</w:t>
      </w:r>
      <w:r w:rsidRPr="001806A2">
        <w:rPr>
          <w:rFonts w:ascii="GHEA Grapalat" w:hAnsi="GHEA Grapalat" w:cs="Sylfaen"/>
          <w:sz w:val="20"/>
          <w:lang w:val="es-ES"/>
        </w:rPr>
        <w:t xml:space="preserve"> </w:t>
      </w:r>
      <w:r w:rsidRPr="001806A2">
        <w:rPr>
          <w:rFonts w:ascii="GHEA Grapalat" w:hAnsi="GHEA Grapalat" w:cs="Sylfaen"/>
          <w:sz w:val="20"/>
          <w:lang w:val="ru-RU"/>
        </w:rPr>
        <w:t>До</w:t>
      </w:r>
      <w:r w:rsidRPr="001806A2">
        <w:rPr>
          <w:rFonts w:ascii="GHEA Grapalat" w:hAnsi="GHEA Grapalat" w:cs="Sylfaen"/>
          <w:sz w:val="20"/>
          <w:lang w:val="es-ES"/>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es-ES"/>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es-ES"/>
        </w:rPr>
        <w:t xml:space="preserve"> </w:t>
      </w:r>
      <w:r w:rsidRPr="001806A2">
        <w:rPr>
          <w:rFonts w:ascii="GHEA Grapalat" w:hAnsi="GHEA Grapalat" w:cs="Sylfaen"/>
          <w:sz w:val="20"/>
          <w:lang w:val="ru-RU"/>
        </w:rPr>
        <w:t>срок действия</w:t>
      </w:r>
      <w:r w:rsidRPr="001806A2">
        <w:rPr>
          <w:rFonts w:ascii="GHEA Grapalat" w:hAnsi="GHEA Grapalat" w:cs="Sylfaen"/>
          <w:sz w:val="20"/>
          <w:lang w:val="es-ES"/>
        </w:rPr>
        <w:t xml:space="preserve"> </w:t>
      </w:r>
      <w:r w:rsidRPr="001806A2">
        <w:rPr>
          <w:rFonts w:ascii="GHEA Grapalat" w:hAnsi="GHEA Grapalat" w:cs="Sylfaen"/>
          <w:sz w:val="20"/>
          <w:lang w:val="ru-RU"/>
        </w:rPr>
        <w:t>или</w:t>
      </w:r>
      <w:r w:rsidRPr="001806A2">
        <w:rPr>
          <w:rFonts w:ascii="GHEA Grapalat" w:hAnsi="GHEA Grapalat" w:cs="Sylfaen"/>
          <w:sz w:val="20"/>
          <w:lang w:val="es-ES"/>
        </w:rPr>
        <w:t xml:space="preserve"> </w:t>
      </w:r>
      <w:r w:rsidRPr="001806A2">
        <w:rPr>
          <w:rFonts w:ascii="GHEA Grapalat" w:hAnsi="GHEA Grapalat" w:cs="Sylfaen"/>
          <w:sz w:val="20"/>
          <w:lang w:val="ru-RU"/>
        </w:rPr>
        <w:t>без</w:t>
      </w:r>
      <w:r w:rsidRPr="001806A2">
        <w:rPr>
          <w:rFonts w:ascii="GHEA Grapalat" w:hAnsi="GHEA Grapalat" w:cs="Sylfaen"/>
          <w:sz w:val="20"/>
          <w:lang w:val="es-ES"/>
        </w:rPr>
        <w:t xml:space="preserve"> </w:t>
      </w:r>
      <w:r w:rsidRPr="001806A2">
        <w:rPr>
          <w:rFonts w:ascii="GHEA Grapalat" w:hAnsi="GHEA Grapalat" w:cs="Sylfaen"/>
          <w:sz w:val="20"/>
          <w:lang w:val="ru-RU"/>
        </w:rPr>
        <w:t>договор</w:t>
      </w:r>
      <w:r w:rsidRPr="001806A2">
        <w:rPr>
          <w:rFonts w:ascii="GHEA Grapalat" w:hAnsi="GHEA Grapalat" w:cs="Sylfaen"/>
          <w:sz w:val="20"/>
          <w:lang w:val="es-ES"/>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или объявление процедуры закупок </w:t>
      </w:r>
      <w:r w:rsidRPr="001806A2">
        <w:rPr>
          <w:rFonts w:ascii="GHEA Grapalat" w:hAnsi="GHEA Grapalat" w:cs="Sylfaen"/>
          <w:sz w:val="20"/>
          <w:lang w:val="ru-RU"/>
        </w:rPr>
        <w:t>неуспешной</w:t>
      </w:r>
      <w:r w:rsidRPr="001806A2">
        <w:rPr>
          <w:rFonts w:ascii="GHEA Grapalat" w:hAnsi="GHEA Grapalat" w:cs="Sylfaen"/>
          <w:sz w:val="20"/>
          <w:lang w:val="es-ES"/>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es-ES"/>
        </w:rPr>
        <w:t xml:space="preserve"> </w:t>
      </w:r>
      <w:r w:rsidRPr="001806A2">
        <w:rPr>
          <w:rFonts w:ascii="GHEA Grapalat" w:hAnsi="GHEA Grapalat" w:cs="Sylfaen"/>
          <w:sz w:val="20"/>
          <w:lang w:val="ru-RU"/>
        </w:rPr>
        <w:t>публикация</w:t>
      </w:r>
      <w:r w:rsidRPr="001806A2">
        <w:rPr>
          <w:rFonts w:ascii="GHEA Grapalat" w:hAnsi="GHEA Grapalat" w:cs="Sylfaen"/>
          <w:sz w:val="20"/>
          <w:lang w:val="es-ES"/>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es-ES"/>
        </w:rPr>
        <w:t xml:space="preserve"> </w:t>
      </w:r>
      <w:r w:rsidRPr="001806A2">
        <w:rPr>
          <w:rFonts w:ascii="GHEA Grapalat" w:hAnsi="GHEA Grapalat" w:cs="Sylfaen"/>
          <w:sz w:val="20"/>
          <w:lang w:val="ru-RU"/>
        </w:rPr>
        <w:t>контракт</w:t>
      </w:r>
      <w:r w:rsidRPr="001806A2">
        <w:rPr>
          <w:rFonts w:ascii="GHEA Grapalat" w:hAnsi="GHEA Grapalat" w:cs="Sylfaen"/>
          <w:sz w:val="20"/>
          <w:lang w:val="es-ES"/>
        </w:rPr>
        <w:t xml:space="preserve"> </w:t>
      </w:r>
      <w:r w:rsidRPr="001806A2">
        <w:rPr>
          <w:rFonts w:ascii="GHEA Grapalat" w:hAnsi="GHEA Grapalat" w:cs="Sylfaen"/>
          <w:sz w:val="20"/>
          <w:lang w:val="ru-RU"/>
        </w:rPr>
        <w:t>к</w:t>
      </w:r>
      <w:r w:rsidRPr="001806A2">
        <w:rPr>
          <w:rFonts w:ascii="GHEA Grapalat" w:hAnsi="GHEA Grapalat" w:cs="Sylfaen"/>
          <w:sz w:val="20"/>
          <w:lang w:val="es-ES"/>
        </w:rPr>
        <w:t xml:space="preserve"> </w:t>
      </w:r>
      <w:r w:rsidRPr="001806A2">
        <w:rPr>
          <w:rFonts w:ascii="GHEA Grapalat" w:hAnsi="GHEA Grapalat" w:cs="Sylfaen"/>
          <w:sz w:val="20"/>
          <w:lang w:val="ru-RU"/>
        </w:rPr>
        <w:t>ничего</w:t>
      </w:r>
      <w:r w:rsidRPr="001806A2">
        <w:rPr>
          <w:rFonts w:ascii="GHEA Grapalat" w:hAnsi="GHEA Grapalat" w:cs="Sylfaen"/>
          <w:sz w:val="20"/>
          <w:lang w:val="es-ES"/>
        </w:rPr>
        <w:t xml:space="preserve"> </w:t>
      </w:r>
      <w:r w:rsidRPr="001806A2">
        <w:rPr>
          <w:rFonts w:ascii="GHEA Grapalat" w:hAnsi="GHEA Grapalat" w:cs="Sylfaen"/>
          <w:sz w:val="20"/>
          <w:lang w:val="ru-RU"/>
        </w:rPr>
        <w:t>является.</w:t>
      </w:r>
    </w:p>
    <w:p w14:paraId="46D27F6B" w14:textId="77777777" w:rsidR="001806A2" w:rsidRPr="001806A2" w:rsidRDefault="001806A2" w:rsidP="001806A2">
      <w:pPr>
        <w:ind w:firstLine="567"/>
        <w:jc w:val="center"/>
        <w:rPr>
          <w:rFonts w:ascii="GHEA Grapalat" w:hAnsi="GHEA Grapalat"/>
          <w:b/>
          <w:sz w:val="20"/>
          <w:lang w:val="es-ES"/>
        </w:rPr>
      </w:pPr>
    </w:p>
    <w:p w14:paraId="146F0CD5" w14:textId="77777777" w:rsidR="001806A2" w:rsidRPr="001806A2" w:rsidRDefault="001806A2" w:rsidP="001806A2">
      <w:pPr>
        <w:jc w:val="center"/>
        <w:rPr>
          <w:rFonts w:ascii="GHEA Grapalat" w:hAnsi="GHEA Grapalat" w:cs="Arial"/>
          <w:b/>
          <w:iCs/>
          <w:sz w:val="20"/>
          <w:lang w:val="af-ZA"/>
        </w:rPr>
      </w:pPr>
      <w:r w:rsidRPr="001806A2">
        <w:rPr>
          <w:rFonts w:ascii="GHEA Grapalat" w:hAnsi="GHEA Grapalat"/>
          <w:b/>
          <w:iCs/>
          <w:sz w:val="20"/>
          <w:lang w:val="es-ES"/>
        </w:rPr>
        <w:t xml:space="preserve">9. </w:t>
      </w:r>
      <w:r w:rsidRPr="001806A2">
        <w:rPr>
          <w:rFonts w:ascii="GHEA Grapalat" w:hAnsi="GHEA Grapalat"/>
          <w:b/>
          <w:iCs/>
          <w:sz w:val="20"/>
          <w:lang w:val="af-ZA"/>
        </w:rPr>
        <w:t>КОНТРАКТ</w:t>
      </w:r>
      <w:r w:rsidRPr="001806A2">
        <w:rPr>
          <w:rFonts w:ascii="GHEA Grapalat" w:hAnsi="GHEA Grapalat" w:cs="Arial"/>
          <w:b/>
          <w:iCs/>
          <w:sz w:val="20"/>
          <w:lang w:val="af-ZA"/>
        </w:rPr>
        <w:t xml:space="preserve"> </w:t>
      </w:r>
      <w:r w:rsidRPr="001806A2">
        <w:rPr>
          <w:rFonts w:ascii="GHEA Grapalat" w:hAnsi="GHEA Grapalat" w:cs="Sylfaen"/>
          <w:b/>
          <w:iCs/>
          <w:sz w:val="20"/>
          <w:lang w:val="af-ZA"/>
        </w:rPr>
        <w:t>ГЕРМЕТИЗАЦИЯ</w:t>
      </w:r>
      <w:r w:rsidRPr="001806A2">
        <w:rPr>
          <w:rFonts w:ascii="GHEA Grapalat" w:hAnsi="GHEA Grapalat" w:cs="Arial"/>
          <w:b/>
          <w:iCs/>
          <w:sz w:val="20"/>
          <w:lang w:val="af-ZA"/>
        </w:rPr>
        <w:t xml:space="preserve"> </w:t>
      </w:r>
    </w:p>
    <w:p w14:paraId="034BFC82" w14:textId="77777777" w:rsidR="001806A2" w:rsidRPr="001806A2" w:rsidRDefault="001806A2" w:rsidP="001806A2">
      <w:pPr>
        <w:jc w:val="center"/>
        <w:rPr>
          <w:rFonts w:ascii="GHEA Grapalat" w:hAnsi="GHEA Grapalat"/>
          <w:b/>
          <w:iCs/>
          <w:sz w:val="20"/>
          <w:lang w:val="af-ZA"/>
        </w:rPr>
      </w:pPr>
    </w:p>
    <w:p w14:paraId="1522B26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iCs/>
          <w:sz w:val="20"/>
          <w:lang w:val="es-ES"/>
        </w:rPr>
        <w:t xml:space="preserve">9.1 </w:t>
      </w:r>
      <w:r w:rsidRPr="001806A2">
        <w:rPr>
          <w:rFonts w:ascii="GHEA Grapalat" w:hAnsi="GHEA Grapalat"/>
          <w:iCs/>
          <w:sz w:val="20"/>
          <w:lang w:val="af-ZA"/>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стороне </w:t>
      </w:r>
      <w:r w:rsidRPr="001806A2">
        <w:rPr>
          <w:rFonts w:ascii="GHEA Grapalat" w:hAnsi="GHEA Grapalat" w:cs="Sylfaen"/>
          <w:sz w:val="20"/>
          <w:lang w:val="af-ZA"/>
        </w:rPr>
        <w:t xml:space="preserve">клиента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написанный </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документ</w:t>
      </w:r>
      <w:r w:rsidRPr="001806A2">
        <w:rPr>
          <w:rFonts w:ascii="GHEA Grapalat" w:hAnsi="GHEA Grapalat" w:cs="Sylfaen"/>
          <w:sz w:val="20"/>
          <w:lang w:val="af-ZA"/>
        </w:rPr>
        <w:t xml:space="preserve"> </w:t>
      </w:r>
      <w:r w:rsidRPr="001806A2">
        <w:rPr>
          <w:rFonts w:ascii="GHEA Grapalat" w:hAnsi="GHEA Grapalat" w:cs="Sylfaen"/>
          <w:sz w:val="20"/>
          <w:lang w:val="ru-RU"/>
        </w:rPr>
        <w:t>сделать</w:t>
      </w:r>
      <w:r w:rsidRPr="001806A2">
        <w:rPr>
          <w:rFonts w:ascii="GHEA Grapalat" w:hAnsi="GHEA Grapalat" w:cs="Sylfaen"/>
          <w:sz w:val="20"/>
          <w:lang w:val="af-ZA"/>
        </w:rPr>
        <w:t xml:space="preserve"> </w:t>
      </w:r>
      <w:r w:rsidRPr="001806A2">
        <w:rPr>
          <w:rFonts w:ascii="GHEA Grapalat" w:hAnsi="GHEA Grapalat" w:cs="Sylfaen"/>
          <w:sz w:val="20"/>
          <w:lang w:val="ru-RU"/>
        </w:rPr>
        <w:t>через.</w:t>
      </w:r>
    </w:p>
    <w:p w14:paraId="6F224B6B"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9.2 </w:t>
      </w:r>
      <w:r w:rsidRPr="001806A2">
        <w:rPr>
          <w:rFonts w:ascii="GHEA Grapalat" w:hAnsi="GHEA Grapalat" w:cs="Sylfaen"/>
          <w:sz w:val="20"/>
          <w:lang w:val="ru-RU"/>
        </w:rPr>
        <w:t>Это</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8. 23 </w:t>
      </w:r>
      <w:r w:rsidRPr="001806A2">
        <w:rPr>
          <w:rFonts w:ascii="GHEA Grapalat" w:hAnsi="GHEA Grapalat" w:cs="Sylfaen"/>
          <w:sz w:val="20"/>
          <w:lang w:val="hy-AM"/>
        </w:rPr>
        <w:t>пункта</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по завершении</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Среда</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арендодатель</w:t>
      </w:r>
      <w:r w:rsidRPr="001806A2">
        <w:rPr>
          <w:rFonts w:ascii="GHEA Grapalat" w:hAnsi="GHEA Grapalat" w:cs="Sylfaen"/>
          <w:sz w:val="20"/>
          <w:lang w:val="af-ZA"/>
        </w:rPr>
        <w:t xml:space="preserve">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м ассоциатору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представляющему</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Проект </w:t>
      </w:r>
      <w:r w:rsidRPr="001806A2">
        <w:rPr>
          <w:rFonts w:ascii="GHEA Grapalat" w:hAnsi="GHEA Grapalat" w:cs="Sylfaen"/>
          <w:sz w:val="20"/>
          <w:lang w:val="af-ZA"/>
        </w:rPr>
        <w:t xml:space="preserve">: </w:t>
      </w:r>
      <w:r w:rsidRPr="001806A2">
        <w:rPr>
          <w:rFonts w:ascii="GHEA Grapalat" w:hAnsi="GHEA Grapalat" w:cs="Sylfaen"/>
          <w:sz w:val="20"/>
          <w:lang w:val="ru-RU"/>
        </w:rPr>
        <w:t>Total</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котором заключен </w:t>
      </w:r>
      <w:r w:rsidRPr="001806A2">
        <w:rPr>
          <w:rFonts w:ascii="GHEA Grapalat" w:hAnsi="GHEA Grapalat" w:cs="Sylfaen"/>
          <w:sz w:val="20"/>
          <w:lang w:val="af-ZA"/>
        </w:rPr>
        <w:t xml:space="preserve">договор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быть запечатано</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раньше, </w:t>
      </w:r>
      <w:r w:rsidRPr="001806A2">
        <w:rPr>
          <w:rFonts w:ascii="GHEA Grapalat" w:hAnsi="GHEA Grapalat" w:cs="Sylfaen"/>
          <w:sz w:val="20"/>
          <w:lang w:val="af-ZA"/>
        </w:rPr>
        <w:t xml:space="preserve">чем </w:t>
      </w:r>
      <w:r w:rsidRPr="001806A2">
        <w:rPr>
          <w:rFonts w:ascii="GHEA Grapalat" w:hAnsi="GHEA Grapalat" w:cs="Sylfaen"/>
          <w:sz w:val="20"/>
          <w:lang w:val="ru-RU"/>
        </w:rPr>
        <w:t>этот</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8. 23 </w:t>
      </w:r>
      <w:r w:rsidRPr="001806A2">
        <w:rPr>
          <w:rFonts w:ascii="GHEA Grapalat" w:hAnsi="GHEA Grapalat" w:cs="Sylfaen"/>
          <w:sz w:val="20"/>
          <w:lang w:val="hy-AM"/>
        </w:rPr>
        <w:t>пункта</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четвертый</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день </w:t>
      </w:r>
      <w:r w:rsidRPr="001806A2">
        <w:rPr>
          <w:rFonts w:ascii="GHEA Grapalat" w:hAnsi="GHEA Grapalat" w:cs="Sylfaen"/>
          <w:sz w:val="20"/>
          <w:lang w:val="af-ZA"/>
        </w:rPr>
        <w:t>.</w:t>
      </w:r>
    </w:p>
    <w:p w14:paraId="11B43558"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9.3</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Избранные</w:t>
      </w:r>
      <w:r w:rsidRPr="001806A2">
        <w:rPr>
          <w:rFonts w:ascii="GHEA Grapalat" w:hAnsi="GHEA Grapalat" w:cs="Sylfaen"/>
          <w:sz w:val="20"/>
          <w:lang w:val="af-ZA"/>
        </w:rPr>
        <w:t xml:space="preserve"> </w:t>
      </w:r>
      <w:r w:rsidRPr="001806A2">
        <w:rPr>
          <w:rFonts w:ascii="GHEA Grapalat" w:hAnsi="GHEA Grapalat" w:cs="Sylfaen"/>
          <w:sz w:val="20"/>
          <w:lang w:val="ru-RU"/>
        </w:rPr>
        <w:t>м ассани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быть запечатано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проект</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Автор </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включено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по запросу</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продукт</w:t>
      </w:r>
      <w:r w:rsidRPr="001806A2">
        <w:rPr>
          <w:rFonts w:ascii="GHEA Grapalat" w:hAnsi="GHEA Grapalat" w:cs="Sylfaen"/>
          <w:sz w:val="20"/>
          <w:lang w:val="af-ZA"/>
        </w:rPr>
        <w:t xml:space="preserve"> </w:t>
      </w:r>
      <w:r w:rsidRPr="001806A2">
        <w:rPr>
          <w:rFonts w:ascii="GHEA Grapalat" w:hAnsi="GHEA Grapalat"/>
          <w:sz w:val="20"/>
          <w:szCs w:val="20"/>
          <w:lang w:val="hy-AM" w:eastAsia="x-none"/>
        </w:rPr>
        <w:t xml:space="preserve">полное описание </w:t>
      </w:r>
      <w:r w:rsidRPr="001806A2">
        <w:rPr>
          <w:rFonts w:ascii="GHEA Grapalat" w:hAnsi="GHEA Grapalat" w:cs="Sylfaen"/>
          <w:sz w:val="20"/>
          <w:lang w:val="af-ZA"/>
        </w:rPr>
        <w:t>:</w:t>
      </w:r>
    </w:p>
    <w:p w14:paraId="496F32FB"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af-ZA"/>
        </w:rPr>
        <w:lastRenderedPageBreak/>
        <w:t xml:space="preserve">9. 4 </w:t>
      </w:r>
      <w:r w:rsidRPr="001806A2">
        <w:rPr>
          <w:rFonts w:ascii="GHEA Grapalat" w:hAnsi="GHEA Grapalat" w:cs="Sylfaen"/>
          <w:sz w:val="20"/>
          <w:lang w:val="hy-AM"/>
        </w:rPr>
        <w:t>Если</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hy-AM"/>
        </w:rPr>
        <w:t>о</w:t>
      </w:r>
      <w:r w:rsidRPr="001806A2">
        <w:rPr>
          <w:rFonts w:ascii="GHEA Grapalat" w:hAnsi="GHEA Grapalat" w:cs="Sylfaen"/>
          <w:sz w:val="20"/>
          <w:lang w:val="af-ZA"/>
        </w:rPr>
        <w:t xml:space="preserve"> </w:t>
      </w:r>
      <w:r w:rsidRPr="001806A2">
        <w:rPr>
          <w:rFonts w:ascii="GHEA Grapalat" w:hAnsi="GHEA Grapalat" w:cs="Sylfaen"/>
          <w:sz w:val="20"/>
          <w:lang w:val="hy-AM"/>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проект</w:t>
      </w:r>
      <w:r w:rsidRPr="001806A2">
        <w:rPr>
          <w:rFonts w:ascii="GHEA Grapalat" w:hAnsi="GHEA Grapalat" w:cs="Sylfaen"/>
          <w:sz w:val="20"/>
          <w:lang w:val="af-ZA"/>
        </w:rPr>
        <w:t xml:space="preserve"> </w:t>
      </w:r>
      <w:r w:rsidRPr="001806A2">
        <w:rPr>
          <w:rFonts w:ascii="GHEA Grapalat" w:hAnsi="GHEA Grapalat" w:cs="Sylfaen"/>
          <w:sz w:val="20"/>
          <w:lang w:val="hy-AM"/>
        </w:rPr>
        <w:t>от получения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затем </w:t>
      </w:r>
      <w:r w:rsidRPr="001806A2">
        <w:rPr>
          <w:rFonts w:ascii="GHEA Grapalat" w:hAnsi="GHEA Grapalat" w:cs="Sylfaen"/>
          <w:sz w:val="20"/>
          <w:lang w:val="af-ZA"/>
        </w:rPr>
        <w:t xml:space="preserve">в течение срока, указанного </w:t>
      </w:r>
      <w:r w:rsidRPr="001806A2">
        <w:rPr>
          <w:rFonts w:ascii="GHEA Grapalat" w:hAnsi="GHEA Grapalat" w:cs="Sylfaen"/>
          <w:sz w:val="20"/>
          <w:lang w:val="hy-AM"/>
        </w:rPr>
        <w:t xml:space="preserve">в </w:t>
      </w:r>
      <w:r w:rsidRPr="001806A2">
        <w:rPr>
          <w:rFonts w:ascii="GHEA Grapalat" w:hAnsi="GHEA Grapalat" w:cs="GHEA Grapalat"/>
          <w:sz w:val="20"/>
          <w:lang w:val="hy-AM"/>
        </w:rPr>
        <w:t xml:space="preserve">пункте </w:t>
      </w:r>
      <w:r w:rsidRPr="001806A2">
        <w:rPr>
          <w:rFonts w:ascii="Cambria Math" w:hAnsi="Cambria Math" w:cs="Cambria Math"/>
          <w:sz w:val="20"/>
          <w:lang w:val="hy-AM"/>
        </w:rPr>
        <w:t xml:space="preserve">10.1 </w:t>
      </w:r>
      <w:r w:rsidRPr="001806A2">
        <w:rPr>
          <w:rFonts w:ascii="GHEA Grapalat" w:hAnsi="GHEA Grapalat" w:cs="Sylfaen"/>
          <w:sz w:val="20"/>
          <w:lang w:val="hy-AM"/>
        </w:rPr>
        <w:t>настоящего приглашения , и в соответствии с проектом договора, подлежащего подписанию.</w:t>
      </w:r>
      <w:r w:rsidRPr="001806A2">
        <w:rPr>
          <w:rFonts w:ascii="Calibri" w:hAnsi="Calibri" w:cs="Calibri"/>
          <w:sz w:val="20"/>
          <w:lang w:val="hy-AM"/>
        </w:rPr>
        <w:t> </w:t>
      </w:r>
      <w:r w:rsidRPr="001806A2">
        <w:rPr>
          <w:rFonts w:ascii="GHEA Grapalat" w:hAnsi="GHEA Grapalat" w:cs="Sylfaen"/>
          <w:sz w:val="20"/>
          <w:lang w:val="hy-AM"/>
        </w:rPr>
        <w:t>Если требуется предоплата, она не будет произведена в течение 10 рабочих дней.</w:t>
      </w:r>
      <w:r w:rsidRPr="001806A2">
        <w:rPr>
          <w:rFonts w:ascii="GHEA Grapalat" w:hAnsi="GHEA Grapalat" w:cs="Sylfaen"/>
          <w:sz w:val="20"/>
          <w:lang w:val="af-ZA"/>
        </w:rPr>
        <w:t xml:space="preserve"> </w:t>
      </w:r>
      <w:r w:rsidRPr="001806A2">
        <w:rPr>
          <w:rFonts w:ascii="GHEA Grapalat" w:hAnsi="GHEA Grapalat" w:cs="Sylfaen"/>
          <w:sz w:val="20"/>
          <w:lang w:val="hy-AM"/>
        </w:rPr>
        <w:t>подписание</w:t>
      </w:r>
      <w:r w:rsidRPr="001806A2">
        <w:rPr>
          <w:rFonts w:ascii="GHEA Grapalat" w:hAnsi="GHEA Grapalat" w:cs="Sylfaen"/>
          <w:sz w:val="20"/>
          <w:lang w:val="af-ZA"/>
        </w:rPr>
        <w:t xml:space="preserve"> </w:t>
      </w:r>
      <w:r w:rsidRPr="001806A2">
        <w:rPr>
          <w:rFonts w:ascii="GHEA Grapalat" w:hAnsi="GHEA Grapalat" w:cs="Sylfaen"/>
          <w:sz w:val="20"/>
          <w:lang w:val="hy-AM"/>
        </w:rPr>
        <w:t>контракт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 </w:t>
      </w:r>
      <w:r w:rsidRPr="001806A2">
        <w:rPr>
          <w:rFonts w:ascii="GHEA Grapalat" w:hAnsi="GHEA Grapalat" w:cs="Sylfaen"/>
          <w:sz w:val="20"/>
          <w:lang w:val="af-ZA"/>
        </w:rPr>
        <w:t>клиент</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представляет </w:t>
      </w:r>
      <w:r w:rsidRPr="001806A2">
        <w:rPr>
          <w:rFonts w:ascii="GHEA Grapalat" w:hAnsi="GHEA Grapalat" w:cs="Sylfaen"/>
          <w:sz w:val="20"/>
          <w:lang w:val="af-ZA"/>
        </w:rPr>
        <w:t xml:space="preserve">квалификацию и </w:t>
      </w:r>
      <w:r w:rsidRPr="001806A2">
        <w:rPr>
          <w:rFonts w:ascii="GHEA Grapalat" w:hAnsi="GHEA Grapalat" w:cs="Sylfaen"/>
          <w:sz w:val="20"/>
          <w:lang w:val="hy-AM"/>
        </w:rPr>
        <w:t>контракт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гарантии </w:t>
      </w:r>
      <w:r w:rsidRPr="001806A2">
        <w:rPr>
          <w:rFonts w:ascii="GHEA Grapalat" w:hAnsi="GHEA Grapalat" w:cs="Sylfaen"/>
          <w:sz w:val="20"/>
          <w:lang w:val="af-ZA"/>
        </w:rPr>
        <w:t xml:space="preserve">, </w:t>
      </w:r>
      <w:r w:rsidRPr="001806A2">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1806A2">
        <w:rPr>
          <w:rFonts w:ascii="GHEA Grapalat" w:hAnsi="GHEA Grapalat" w:cs="Sylfaen"/>
          <w:i/>
          <w:sz w:val="20"/>
          <w:lang w:val="af-ZA"/>
        </w:rPr>
        <w:t xml:space="preserve"> </w:t>
      </w:r>
      <w:r w:rsidRPr="001806A2">
        <w:rPr>
          <w:rFonts w:ascii="GHEA Grapalat" w:hAnsi="GHEA Grapalat" w:cs="Sylfaen"/>
          <w:sz w:val="20"/>
          <w:lang w:val="hy-AM"/>
        </w:rPr>
        <w:t>тогда он лишается права подписать договор.</w:t>
      </w:r>
      <w:r w:rsidRPr="001806A2">
        <w:rPr>
          <w:rFonts w:ascii="GHEA Grapalat" w:hAnsi="GHEA Grapalat" w:cs="Sylfaen"/>
          <w:sz w:val="20"/>
          <w:lang w:val="af-ZA"/>
        </w:rPr>
        <w:t xml:space="preserve"> </w:t>
      </w:r>
    </w:p>
    <w:p w14:paraId="4A03A1F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hy-AM"/>
        </w:rPr>
        <w:t>Общий</w:t>
      </w:r>
      <w:r w:rsidRPr="001806A2">
        <w:rPr>
          <w:rFonts w:ascii="GHEA Grapalat" w:hAnsi="GHEA Grapalat" w:cs="Sylfaen"/>
          <w:sz w:val="20"/>
          <w:lang w:val="af-ZA"/>
        </w:rPr>
        <w:t xml:space="preserve"> </w:t>
      </w:r>
      <w:r w:rsidRPr="001806A2">
        <w:rPr>
          <w:rFonts w:ascii="GHEA Grapalat" w:hAnsi="GHEA Grapalat" w:cs="Sylfaen"/>
          <w:sz w:val="20"/>
          <w:lang w:val="hy-AM"/>
        </w:rPr>
        <w:t>в котором</w:t>
      </w:r>
      <w:r w:rsidRPr="001806A2">
        <w:rPr>
          <w:rFonts w:ascii="GHEA Grapalat" w:hAnsi="GHEA Grapalat" w:cs="Sylfaen"/>
          <w:sz w:val="20"/>
          <w:lang w:val="af-ZA"/>
        </w:rPr>
        <w:t xml:space="preserve"> </w:t>
      </w:r>
      <w:r w:rsidRPr="001806A2">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одобрение</w:t>
      </w:r>
      <w:r w:rsidRPr="001806A2">
        <w:rPr>
          <w:rFonts w:ascii="GHEA Grapalat" w:hAnsi="GHEA Grapalat" w:cs="Sylfaen"/>
          <w:sz w:val="20"/>
          <w:lang w:val="af-ZA"/>
        </w:rPr>
        <w:t xml:space="preserve"> </w:t>
      </w:r>
      <w:r w:rsidRPr="001806A2">
        <w:rPr>
          <w:rFonts w:ascii="GHEA Grapalat" w:hAnsi="GHEA Grapalat" w:cs="Sylfaen"/>
          <w:sz w:val="20"/>
          <w:lang w:val="hy-AM"/>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Sylfaen"/>
          <w:sz w:val="20"/>
          <w:lang w:val="hy-AM"/>
        </w:rPr>
        <w:t>сопровождающий</w:t>
      </w:r>
      <w:r w:rsidRPr="001806A2">
        <w:rPr>
          <w:rFonts w:ascii="GHEA Grapalat" w:hAnsi="GHEA Grapalat" w:cs="Sylfaen"/>
          <w:sz w:val="20"/>
          <w:lang w:val="af-ZA"/>
        </w:rPr>
        <w:t xml:space="preserve"> </w:t>
      </w:r>
      <w:r w:rsidRPr="001806A2">
        <w:rPr>
          <w:rFonts w:ascii="GHEA Grapalat" w:hAnsi="GHEA Grapalat" w:cs="Sylfaen"/>
          <w:sz w:val="20"/>
          <w:lang w:val="hy-AM"/>
        </w:rPr>
        <w:t>в письменной форме</w:t>
      </w:r>
      <w:r w:rsidRPr="001806A2">
        <w:rPr>
          <w:rFonts w:ascii="GHEA Grapalat" w:hAnsi="GHEA Grapalat" w:cs="Sylfaen"/>
          <w:sz w:val="20"/>
          <w:lang w:val="af-ZA"/>
        </w:rPr>
        <w:t xml:space="preserve"> </w:t>
      </w:r>
      <w:r w:rsidRPr="001806A2">
        <w:rPr>
          <w:rFonts w:ascii="GHEA Grapalat" w:hAnsi="GHEA Grapalat" w:cs="Sylfaen"/>
          <w:sz w:val="20"/>
          <w:lang w:val="hy-AM"/>
        </w:rPr>
        <w:t>предоставил</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участнику.</w:t>
      </w:r>
    </w:p>
    <w:p w14:paraId="086A932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9.5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9.4 </w:t>
      </w:r>
      <w:r w:rsidRPr="001806A2">
        <w:rPr>
          <w:rFonts w:ascii="GHEA Grapalat" w:hAnsi="GHEA Grapalat" w:cs="Sylfaen"/>
          <w:sz w:val="20"/>
          <w:lang w:val="af-ZA"/>
        </w:rPr>
        <w:t xml:space="preserve">пункт части </w:t>
      </w:r>
      <w:r w:rsidRPr="001806A2">
        <w:rPr>
          <w:rFonts w:ascii="GHEA Grapalat" w:hAnsi="GHEA Grapalat" w:cs="Sylfaen"/>
          <w:sz w:val="20"/>
          <w:lang w:val="ru-RU"/>
        </w:rPr>
        <w:t>1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конец </w:t>
      </w:r>
      <w:r w:rsidRPr="001806A2">
        <w:rPr>
          <w:rFonts w:ascii="GHEA Grapalat" w:hAnsi="GHEA Grapalat" w:cs="Sylfaen"/>
          <w:sz w:val="20"/>
          <w:lang w:val="af-ZA"/>
        </w:rPr>
        <w:t xml:space="preserve">, </w:t>
      </w:r>
      <w:r w:rsidRPr="001806A2">
        <w:rPr>
          <w:rFonts w:ascii="GHEA Grapalat" w:hAnsi="GHEA Grapalat" w:cs="Sylfaen"/>
          <w:sz w:val="20"/>
          <w:lang w:val="ru-RU"/>
        </w:rPr>
        <w:t>стороны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 согласия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дизайн</w:t>
      </w:r>
      <w:r w:rsidRPr="001806A2">
        <w:rPr>
          <w:rFonts w:ascii="GHEA Grapalat" w:hAnsi="GHEA Grapalat" w:cs="Sylfaen"/>
          <w:sz w:val="20"/>
          <w:lang w:val="af-ZA"/>
        </w:rPr>
        <w:t xml:space="preserve"> </w:t>
      </w:r>
      <w:r w:rsidRPr="001806A2">
        <w:rPr>
          <w:rFonts w:ascii="GHEA Grapalat" w:hAnsi="GHEA Grapalat" w:cs="Sylfaen"/>
          <w:sz w:val="20"/>
          <w:lang w:val="ru-RU"/>
        </w:rPr>
        <w:t>сделанный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изменения </w:t>
      </w:r>
      <w:r w:rsidRPr="001806A2">
        <w:rPr>
          <w:rFonts w:ascii="GHEA Grapalat" w:hAnsi="GHEA Grapalat" w:cs="Sylfaen"/>
          <w:sz w:val="20"/>
          <w:lang w:val="af-ZA"/>
        </w:rPr>
        <w:t xml:space="preserve">, </w:t>
      </w:r>
      <w:r w:rsidRPr="001806A2">
        <w:rPr>
          <w:rFonts w:ascii="GHEA Grapalat" w:hAnsi="GHEA Grapalat" w:cs="Sylfaen"/>
          <w:sz w:val="20"/>
          <w:lang w:val="ru-RU"/>
        </w:rPr>
        <w:t>но</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вести</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предмет</w:t>
      </w:r>
      <w:r w:rsidRPr="001806A2">
        <w:rPr>
          <w:rFonts w:ascii="GHEA Grapalat" w:hAnsi="GHEA Grapalat" w:cs="Sylfaen"/>
          <w:sz w:val="20"/>
          <w:lang w:val="af-ZA"/>
        </w:rPr>
        <w:t xml:space="preserve"> </w:t>
      </w:r>
      <w:r w:rsidRPr="001806A2">
        <w:rPr>
          <w:rFonts w:ascii="GHEA Grapalat" w:hAnsi="GHEA Grapalat" w:cs="Sylfaen"/>
          <w:sz w:val="20"/>
          <w:lang w:val="ru-RU"/>
        </w:rPr>
        <w:t>характеристики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изменение </w:t>
      </w:r>
      <w:r w:rsidRPr="001806A2">
        <w:rPr>
          <w:rFonts w:ascii="GHEA Grapalat" w:hAnsi="GHEA Grapalat" w:cs="Sylfaen"/>
          <w:sz w:val="20"/>
          <w:lang w:val="af-ZA"/>
        </w:rPr>
        <w:t xml:space="preserve">суммы </w:t>
      </w:r>
      <w:r w:rsidRPr="001806A2">
        <w:rPr>
          <w:rFonts w:ascii="GHEA Grapalat" w:hAnsi="GHEA Grapalat" w:cs="Sylfaen"/>
          <w:sz w:val="20"/>
          <w:lang w:val="hy-AM"/>
        </w:rPr>
        <w:t>авансового платежа или</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предложенный</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к увеличению.</w:t>
      </w:r>
      <w:r w:rsidRPr="001806A2">
        <w:rPr>
          <w:rFonts w:ascii="GHEA Grapalat" w:hAnsi="GHEA Grapalat"/>
          <w:i/>
          <w:spacing w:val="-8"/>
          <w:sz w:val="20"/>
          <w:szCs w:val="20"/>
          <w:lang w:val="af-ZA"/>
        </w:rPr>
        <w:t xml:space="preserve"> </w:t>
      </w:r>
    </w:p>
    <w:p w14:paraId="7B9CC929" w14:textId="77777777" w:rsidR="001806A2" w:rsidRPr="001806A2" w:rsidRDefault="001806A2" w:rsidP="001806A2">
      <w:pPr>
        <w:jc w:val="center"/>
        <w:rPr>
          <w:rFonts w:ascii="GHEA Grapalat" w:hAnsi="GHEA Grapalat"/>
          <w:b/>
          <w:iCs/>
          <w:sz w:val="20"/>
          <w:lang w:val="af-ZA"/>
        </w:rPr>
      </w:pPr>
    </w:p>
    <w:p w14:paraId="48DE235A" w14:textId="77777777" w:rsidR="001806A2" w:rsidRPr="001806A2" w:rsidRDefault="001806A2" w:rsidP="001806A2">
      <w:pPr>
        <w:jc w:val="center"/>
        <w:rPr>
          <w:rFonts w:ascii="GHEA Grapalat" w:hAnsi="GHEA Grapalat" w:cs="Arial"/>
          <w:b/>
          <w:iCs/>
          <w:sz w:val="20"/>
          <w:lang w:val="af-ZA"/>
        </w:rPr>
      </w:pPr>
      <w:r w:rsidRPr="001806A2">
        <w:rPr>
          <w:rFonts w:ascii="GHEA Grapalat" w:hAnsi="GHEA Grapalat"/>
          <w:b/>
          <w:iCs/>
          <w:sz w:val="20"/>
          <w:lang w:val="af-ZA"/>
        </w:rPr>
        <w:t xml:space="preserve">10. </w:t>
      </w:r>
      <w:r w:rsidRPr="001806A2">
        <w:rPr>
          <w:rFonts w:ascii="GHEA Grapalat" w:hAnsi="GHEA Grapalat" w:cs="Sylfaen"/>
          <w:b/>
          <w:iCs/>
          <w:sz w:val="20"/>
          <w:lang w:val="hy-AM"/>
        </w:rPr>
        <w:t>КВАЛИФИКАЦИЯ</w:t>
      </w:r>
      <w:r w:rsidRPr="001806A2">
        <w:rPr>
          <w:rFonts w:ascii="GHEA Grapalat" w:hAnsi="GHEA Grapalat" w:cs="Arial"/>
          <w:b/>
          <w:iCs/>
          <w:sz w:val="20"/>
          <w:lang w:val="af-ZA"/>
        </w:rPr>
        <w:t xml:space="preserve"> </w:t>
      </w:r>
      <w:r w:rsidRPr="001806A2">
        <w:rPr>
          <w:rFonts w:ascii="GHEA Grapalat" w:hAnsi="GHEA Grapalat" w:cs="Sylfaen"/>
          <w:b/>
          <w:iCs/>
          <w:sz w:val="20"/>
          <w:lang w:val="hy-AM"/>
        </w:rPr>
        <w:t xml:space="preserve">И </w:t>
      </w:r>
      <w:r w:rsidRPr="001806A2">
        <w:rPr>
          <w:rFonts w:ascii="GHEA Grapalat" w:hAnsi="GHEA Grapalat" w:cs="Sylfaen"/>
          <w:b/>
          <w:iCs/>
          <w:sz w:val="20"/>
          <w:lang w:val="af-ZA"/>
        </w:rPr>
        <w:t>КОНТРАКТ</w:t>
      </w:r>
      <w:r w:rsidRPr="001806A2">
        <w:rPr>
          <w:rFonts w:ascii="GHEA Grapalat" w:hAnsi="GHEA Grapalat" w:cs="Sylfaen"/>
          <w:b/>
          <w:iCs/>
          <w:sz w:val="20"/>
          <w:lang w:val="hy-AM"/>
        </w:rPr>
        <w:t xml:space="preserve"> </w:t>
      </w:r>
      <w:r w:rsidRPr="001806A2">
        <w:rPr>
          <w:rFonts w:ascii="GHEA Grapalat" w:hAnsi="GHEA Grapalat" w:cs="Sylfaen"/>
          <w:b/>
          <w:iCs/>
          <w:sz w:val="20"/>
          <w:lang w:val="af-ZA"/>
        </w:rPr>
        <w:t>СТРАХОВАНИЕ</w:t>
      </w:r>
      <w:r w:rsidRPr="001806A2">
        <w:rPr>
          <w:rFonts w:ascii="GHEA Grapalat" w:hAnsi="GHEA Grapalat" w:cs="Arial"/>
          <w:b/>
          <w:iCs/>
          <w:sz w:val="20"/>
          <w:lang w:val="af-ZA"/>
        </w:rPr>
        <w:t xml:space="preserve"> </w:t>
      </w:r>
    </w:p>
    <w:p w14:paraId="0CFF1E79" w14:textId="77777777" w:rsidR="001806A2" w:rsidRPr="001806A2" w:rsidRDefault="001806A2" w:rsidP="001806A2">
      <w:pPr>
        <w:jc w:val="center"/>
        <w:rPr>
          <w:rFonts w:ascii="GHEA Grapalat" w:hAnsi="GHEA Grapalat"/>
          <w:b/>
          <w:iCs/>
          <w:sz w:val="20"/>
          <w:lang w:val="af-ZA"/>
        </w:rPr>
      </w:pPr>
    </w:p>
    <w:p w14:paraId="3240B53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iCs/>
          <w:sz w:val="20"/>
          <w:lang w:val="af-ZA"/>
        </w:rPr>
        <w:t xml:space="preserve">10. </w:t>
      </w:r>
      <w:r w:rsidRPr="001806A2">
        <w:rPr>
          <w:rFonts w:ascii="GHEA Grapalat" w:hAnsi="GHEA Grapalat" w:cs="Sylfaen"/>
          <w:sz w:val="20"/>
          <w:lang w:val="af-ZA"/>
        </w:rPr>
        <w:t xml:space="preserve">1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контракт </w:t>
      </w:r>
      <w:r w:rsidRPr="001806A2">
        <w:rPr>
          <w:rFonts w:ascii="GHEA Grapalat" w:hAnsi="GHEA Grapalat" w:cs="Sylfaen"/>
          <w:sz w:val="20"/>
          <w:lang w:val="ru-RU"/>
        </w:rPr>
        <w:t>гарантии</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ru-RU"/>
        </w:rPr>
        <w:t>требовать</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w:t>
      </w:r>
      <w:r w:rsidRPr="001806A2">
        <w:rPr>
          <w:rFonts w:ascii="GHEA Grapalat" w:hAnsi="GHEA Grapalat" w:cs="Sylfaen"/>
          <w:sz w:val="20"/>
          <w:lang w:val="af-ZA"/>
        </w:rPr>
        <w:t xml:space="preserve">нем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через 5 </w:t>
      </w:r>
      <w:r w:rsidRPr="001806A2">
        <w:rPr>
          <w:rFonts w:ascii="GHEA Grapalat" w:hAnsi="GHEA Grapalat" w:cs="Sylfaen"/>
          <w:sz w:val="20"/>
          <w:lang w:val="af-ZA"/>
        </w:rPr>
        <w:t xml:space="preserve">рабочих </w:t>
      </w:r>
      <w:r w:rsidRPr="001806A2">
        <w:rPr>
          <w:rFonts w:ascii="GHEA Grapalat" w:hAnsi="GHEA Grapalat" w:cs="Sylfaen"/>
          <w:sz w:val="20"/>
          <w:lang w:val="ru-RU"/>
        </w:rPr>
        <w:t>дней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обязан</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предоставить </w:t>
      </w:r>
      <w:r w:rsidRPr="001806A2">
        <w:rPr>
          <w:rFonts w:ascii="GHEA Grapalat" w:hAnsi="GHEA Grapalat" w:cs="Sylfaen"/>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назад</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hy-AM"/>
        </w:rPr>
        <w:t>если</w:t>
      </w:r>
      <w:r w:rsidRPr="001806A2">
        <w:rPr>
          <w:rFonts w:ascii="Cambria Math" w:hAnsi="Cambria Math" w:cs="Cambria Math"/>
          <w:sz w:val="20"/>
          <w:lang w:val="af-ZA"/>
        </w:rPr>
        <w:t>​</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последний</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 и</w:t>
      </w:r>
      <w:r w:rsidRPr="001806A2">
        <w:rPr>
          <w:rFonts w:ascii="GHEA Grapalat" w:hAnsi="GHEA Grapalat" w:cs="Sylfaen"/>
          <w:sz w:val="20"/>
          <w:lang w:val="af-ZA"/>
        </w:rPr>
        <w:t xml:space="preserve"> </w:t>
      </w:r>
      <w:r w:rsidRPr="001806A2">
        <w:rPr>
          <w:rFonts w:ascii="GHEA Grapalat" w:hAnsi="GHEA Grapalat" w:cs="Sylfaen"/>
          <w:sz w:val="20"/>
          <w:lang w:val="hy-AM"/>
        </w:rPr>
        <w:t>положения контракта.</w:t>
      </w:r>
    </w:p>
    <w:p w14:paraId="7774CDBA"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Sylfaen"/>
          <w:sz w:val="20"/>
          <w:lang w:val="hy-AM"/>
        </w:rPr>
        <w:t>10.2</w:t>
      </w:r>
      <w:r w:rsidRPr="001806A2">
        <w:rPr>
          <w:rFonts w:ascii="GHEA Grapalat" w:hAnsi="GHEA Grapalat" w:cs="Sylfaen"/>
          <w:sz w:val="20"/>
          <w:lang w:val="af-ZA"/>
        </w:rPr>
        <w:t xml:space="preserve"> </w:t>
      </w:r>
      <w:r w:rsidRPr="001806A2">
        <w:rPr>
          <w:rFonts w:ascii="GHEA Grapalat" w:hAnsi="GHEA Grapalat" w:cs="Sylfaen"/>
          <w:sz w:val="20"/>
          <w:lang w:val="ru-RU"/>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размер</w:t>
      </w:r>
      <w:r w:rsidRPr="001806A2">
        <w:rPr>
          <w:rFonts w:ascii="GHEA Grapalat" w:hAnsi="GHEA Grapalat" w:cs="Sylfaen"/>
          <w:sz w:val="20"/>
          <w:lang w:val="af-ZA"/>
        </w:rPr>
        <w:t xml:space="preserve"> </w:t>
      </w:r>
      <w:r w:rsidRPr="001806A2">
        <w:rPr>
          <w:rFonts w:ascii="GHEA Grapalat" w:hAnsi="GHEA Grapalat" w:cs="Sylfaen"/>
          <w:sz w:val="20"/>
          <w:lang w:val="ru-RU"/>
        </w:rPr>
        <w:t>равный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15 процентов от покупной цены товаров, приобретаемых в рамках данной процедуры </w:t>
      </w:r>
      <w:r w:rsidRPr="001806A2">
        <w:rPr>
          <w:rFonts w:ascii="GHEA Grapalat" w:hAnsi="GHEA Grapalat" w:cs="Sylfaen"/>
          <w:sz w:val="20"/>
          <w:lang w:val="af-ZA"/>
        </w:rPr>
        <w:t xml:space="preserve">. </w:t>
      </w:r>
      <w:r w:rsidRPr="001806A2">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hy-AM"/>
        </w:rPr>
        <w:t>представленный</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штраф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приложение </w:t>
      </w:r>
      <w:r w:rsidRPr="001806A2">
        <w:rPr>
          <w:rFonts w:ascii="Cambria Math" w:hAnsi="Cambria Math" w:cs="Cambria Math"/>
          <w:sz w:val="20"/>
          <w:lang w:val="hy-AM"/>
        </w:rPr>
        <w:t xml:space="preserve">4.2 </w:t>
      </w:r>
      <w:r w:rsidRPr="001806A2">
        <w:rPr>
          <w:rFonts w:ascii="GHEA Grapalat" w:hAnsi="GHEA Grapalat" w:cs="Sylfaen"/>
          <w:sz w:val="20"/>
          <w:lang w:val="hy-AM"/>
        </w:rPr>
        <w:t xml:space="preserve">) </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наличные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деньги </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банки</w:t>
      </w:r>
      <w:r w:rsidRPr="001806A2">
        <w:rPr>
          <w:rFonts w:ascii="GHEA Grapalat" w:hAnsi="GHEA Grapalat" w:cs="Sylfaen"/>
          <w:sz w:val="20"/>
          <w:lang w:val="af-ZA"/>
        </w:rPr>
        <w:t xml:space="preserve">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готовый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форме гарантий. </w:t>
      </w:r>
      <w:r w:rsidRPr="001806A2">
        <w:rPr>
          <w:rFonts w:ascii="GHEA Grapalat" w:hAnsi="GHEA Grapalat" w:cs="Sylfaen"/>
          <w:sz w:val="20"/>
          <w:lang w:val="af-ZA"/>
        </w:rPr>
        <w:t>Более того, обеспечение</w:t>
      </w:r>
      <w:r w:rsidRPr="001806A2">
        <w:rPr>
          <w:rFonts w:ascii="GHEA Grapalat" w:hAnsi="GHEA Grapalat"/>
          <w:color w:val="000000"/>
          <w:shd w:val="clear" w:color="auto" w:fill="FFFFFF"/>
          <w:lang w:val="af-ZA"/>
        </w:rPr>
        <w:t xml:space="preserve"> </w:t>
      </w:r>
      <w:r w:rsidRPr="001806A2">
        <w:rPr>
          <w:rFonts w:ascii="GHEA Grapalat" w:hAnsi="GHEA Grapalat" w:cs="Sylfaen"/>
          <w:sz w:val="20"/>
          <w:lang w:val="hy-AM"/>
        </w:rPr>
        <w:t>нуждаться</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действительный</w:t>
      </w:r>
      <w:r w:rsidRPr="001806A2">
        <w:rPr>
          <w:rFonts w:ascii="GHEA Grapalat" w:hAnsi="GHEA Grapalat" w:cs="Sylfaen"/>
          <w:sz w:val="20"/>
          <w:lang w:val="af-ZA"/>
        </w:rPr>
        <w:t xml:space="preserve"> </w:t>
      </w:r>
      <w:r w:rsidRPr="001806A2">
        <w:rPr>
          <w:rFonts w:ascii="GHEA Grapalat" w:hAnsi="GHEA Grapalat" w:cs="Sylfaen"/>
          <w:sz w:val="20"/>
          <w:lang w:val="hy-AM"/>
        </w:rPr>
        <w:t>быть</w:t>
      </w:r>
      <w:r w:rsidRPr="001806A2">
        <w:rPr>
          <w:rFonts w:ascii="GHEA Grapalat" w:hAnsi="GHEA Grapalat" w:cs="Sylfaen"/>
          <w:sz w:val="20"/>
          <w:lang w:val="af-ZA"/>
        </w:rPr>
        <w:t xml:space="preserve"> </w:t>
      </w:r>
      <w:r w:rsidRPr="001806A2">
        <w:rPr>
          <w:rFonts w:ascii="GHEA Grapalat" w:hAnsi="GHEA Grapalat" w:cs="Sylfaen"/>
          <w:sz w:val="20"/>
          <w:lang w:val="hy-AM"/>
        </w:rPr>
        <w:t>по меньшей мере</w:t>
      </w:r>
      <w:r w:rsidRPr="001806A2">
        <w:rPr>
          <w:rFonts w:ascii="GHEA Grapalat" w:hAnsi="GHEA Grapalat" w:cs="Sylfaen"/>
          <w:sz w:val="20"/>
          <w:lang w:val="af-ZA"/>
        </w:rPr>
        <w:t xml:space="preserve"> </w:t>
      </w:r>
      <w:r w:rsidRPr="001806A2">
        <w:rPr>
          <w:rFonts w:ascii="GHEA Grapalat" w:hAnsi="GHEA Grapalat" w:cs="Sylfaen"/>
          <w:sz w:val="20"/>
          <w:lang w:val="hy-AM"/>
        </w:rPr>
        <w:t>до</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исполнение</w:t>
      </w:r>
      <w:r w:rsidRPr="001806A2">
        <w:rPr>
          <w:rFonts w:ascii="GHEA Grapalat" w:hAnsi="GHEA Grapalat" w:cs="Sylfaen"/>
          <w:sz w:val="20"/>
          <w:lang w:val="af-ZA"/>
        </w:rPr>
        <w:t xml:space="preserve"> </w:t>
      </w:r>
      <w:r w:rsidRPr="001806A2">
        <w:rPr>
          <w:rFonts w:ascii="GHEA Grapalat" w:hAnsi="GHEA Grapalat" w:cs="Sylfaen"/>
          <w:sz w:val="20"/>
          <w:lang w:val="hy-AM"/>
        </w:rPr>
        <w:t>результат</w:t>
      </w:r>
      <w:r w:rsidRPr="001806A2">
        <w:rPr>
          <w:rFonts w:ascii="GHEA Grapalat" w:hAnsi="GHEA Grapalat" w:cs="Sylfaen"/>
          <w:sz w:val="20"/>
          <w:lang w:val="af-ZA"/>
        </w:rPr>
        <w:t xml:space="preserve"> </w:t>
      </w:r>
      <w:r w:rsidRPr="001806A2">
        <w:rPr>
          <w:rFonts w:ascii="GHEA Grapalat" w:hAnsi="GHEA Grapalat" w:cs="Sylfaen"/>
          <w:sz w:val="20"/>
          <w:lang w:val="hy-AM"/>
        </w:rPr>
        <w:t>клиенты</w:t>
      </w:r>
      <w:r w:rsidRPr="001806A2">
        <w:rPr>
          <w:rFonts w:ascii="GHEA Grapalat" w:hAnsi="GHEA Grapalat" w:cs="Sylfaen"/>
          <w:sz w:val="20"/>
          <w:lang w:val="af-ZA"/>
        </w:rPr>
        <w:t xml:space="preserve">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полный</w:t>
      </w:r>
      <w:r w:rsidRPr="001806A2">
        <w:rPr>
          <w:rFonts w:ascii="GHEA Grapalat" w:hAnsi="GHEA Grapalat" w:cs="Sylfaen"/>
          <w:sz w:val="20"/>
          <w:lang w:val="af-ZA"/>
        </w:rPr>
        <w:t xml:space="preserve"> </w:t>
      </w:r>
      <w:r w:rsidRPr="001806A2">
        <w:rPr>
          <w:rFonts w:ascii="GHEA Grapalat" w:hAnsi="GHEA Grapalat" w:cs="Sylfaen"/>
          <w:sz w:val="20"/>
          <w:lang w:val="hy-AM"/>
        </w:rPr>
        <w:t>быть принятым</w:t>
      </w:r>
      <w:r w:rsidRPr="001806A2">
        <w:rPr>
          <w:rFonts w:ascii="GHEA Grapalat" w:hAnsi="GHEA Grapalat" w:cs="Sylfaen"/>
          <w:sz w:val="20"/>
          <w:lang w:val="af-ZA"/>
        </w:rPr>
        <w:t xml:space="preserve"> </w:t>
      </w:r>
      <w:r w:rsidRPr="001806A2">
        <w:rPr>
          <w:rFonts w:ascii="GHEA Grapalat" w:hAnsi="GHEA Grapalat" w:cs="Sylfaen"/>
          <w:sz w:val="20"/>
          <w:lang w:val="hy-AM"/>
        </w:rPr>
        <w:t>в тот день</w:t>
      </w:r>
      <w:r w:rsidRPr="001806A2">
        <w:rPr>
          <w:rFonts w:ascii="GHEA Grapalat" w:hAnsi="GHEA Grapalat" w:cs="Sylfaen"/>
          <w:sz w:val="20"/>
          <w:lang w:val="af-ZA"/>
        </w:rPr>
        <w:t xml:space="preserve"> </w:t>
      </w:r>
      <w:r w:rsidRPr="001806A2">
        <w:rPr>
          <w:rFonts w:ascii="GHEA Grapalat" w:hAnsi="GHEA Grapalat" w:cs="Sylfaen"/>
          <w:sz w:val="20"/>
          <w:lang w:val="hy-AM"/>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20 </w:t>
      </w:r>
      <w:r w:rsidRPr="001806A2">
        <w:rPr>
          <w:rFonts w:ascii="GHEA Grapalat" w:hAnsi="GHEA Grapalat" w:cs="Sylfaen"/>
          <w:sz w:val="20"/>
          <w:lang w:val="af-ZA"/>
        </w:rPr>
        <w:t xml:space="preserve">- </w:t>
      </w:r>
      <w:r w:rsidRPr="001806A2">
        <w:rPr>
          <w:rFonts w:ascii="GHEA Grapalat" w:hAnsi="GHEA Grapalat" w:cs="Sylfaen"/>
          <w:sz w:val="20"/>
          <w:lang w:val="hy-AM"/>
        </w:rPr>
        <w:t>й</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Arial"/>
          <w:sz w:val="20"/>
          <w:lang w:val="hy-AM"/>
        </w:rPr>
        <w:t>включая</w:t>
      </w:r>
    </w:p>
    <w:p w14:paraId="5705551A"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Если</w:t>
      </w:r>
      <w:r w:rsidRPr="001806A2">
        <w:rPr>
          <w:rFonts w:ascii="GHEA Grapalat" w:hAnsi="GHEA Grapalat" w:cs="Arial"/>
          <w:sz w:val="20"/>
          <w:lang w:val="af-ZA"/>
        </w:rPr>
        <w:t xml:space="preserve"> </w:t>
      </w:r>
      <w:r w:rsidRPr="001806A2">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1806A2">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Pr="001806A2">
        <w:rPr>
          <w:rFonts w:ascii="GHEA Grapalat" w:hAnsi="GHEA Grapalat" w:cs="Arial"/>
          <w:sz w:val="20"/>
          <w:lang w:val="hy-AM"/>
        </w:rPr>
        <w:t xml:space="preserve"> </w:t>
      </w:r>
      <w:r w:rsidRPr="001806A2">
        <w:rPr>
          <w:rFonts w:ascii="GHEA Grapalat" w:hAnsi="GHEA Grapalat"/>
          <w:sz w:val="20"/>
          <w:szCs w:val="20"/>
          <w:lang w:val="hy-AM"/>
        </w:rPr>
        <w:t>Наличные</w:t>
      </w:r>
      <w:r w:rsidRPr="001806A2">
        <w:rPr>
          <w:rFonts w:ascii="GHEA Grapalat" w:hAnsi="GHEA Grapalat"/>
          <w:sz w:val="20"/>
          <w:szCs w:val="20"/>
          <w:lang w:val="af-ZA"/>
        </w:rPr>
        <w:t xml:space="preserve"> </w:t>
      </w:r>
      <w:r w:rsidRPr="001806A2">
        <w:rPr>
          <w:rFonts w:ascii="GHEA Grapalat" w:hAnsi="GHEA Grapalat"/>
          <w:sz w:val="20"/>
          <w:szCs w:val="20"/>
          <w:lang w:val="hy-AM"/>
        </w:rPr>
        <w:t>деньги</w:t>
      </w:r>
      <w:r w:rsidRPr="001806A2">
        <w:rPr>
          <w:rFonts w:ascii="GHEA Grapalat" w:hAnsi="GHEA Grapalat"/>
          <w:sz w:val="20"/>
          <w:szCs w:val="20"/>
          <w:lang w:val="af-ZA"/>
        </w:rPr>
        <w:t xml:space="preserve"> </w:t>
      </w:r>
      <w:r w:rsidRPr="001806A2">
        <w:rPr>
          <w:rFonts w:ascii="GHEA Grapalat" w:hAnsi="GHEA Grapalat"/>
          <w:sz w:val="20"/>
          <w:szCs w:val="20"/>
          <w:lang w:val="hy-AM"/>
        </w:rPr>
        <w:t>в виде</w:t>
      </w:r>
      <w:r w:rsidRPr="001806A2">
        <w:rPr>
          <w:rFonts w:ascii="GHEA Grapalat" w:hAnsi="GHEA Grapalat"/>
          <w:sz w:val="20"/>
          <w:szCs w:val="20"/>
          <w:lang w:val="af-ZA"/>
        </w:rPr>
        <w:t xml:space="preserve"> </w:t>
      </w:r>
      <w:r w:rsidRPr="001806A2">
        <w:rPr>
          <w:rFonts w:ascii="GHEA Grapalat" w:hAnsi="GHEA Grapalat"/>
          <w:sz w:val="20"/>
          <w:szCs w:val="20"/>
          <w:lang w:val="hy-AM"/>
        </w:rPr>
        <w:t>представлено</w:t>
      </w:r>
      <w:r w:rsidRPr="001806A2">
        <w:rPr>
          <w:rFonts w:ascii="GHEA Grapalat" w:hAnsi="GHEA Grapalat"/>
          <w:sz w:val="20"/>
          <w:szCs w:val="20"/>
          <w:lang w:val="af-ZA"/>
        </w:rPr>
        <w:t xml:space="preserve"> </w:t>
      </w:r>
      <w:r w:rsidRPr="001806A2">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029E9C18"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9D6E970"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4C62150" w14:textId="77777777" w:rsidR="001806A2" w:rsidRPr="001806A2" w:rsidRDefault="001806A2" w:rsidP="001806A2">
      <w:pPr>
        <w:ind w:firstLine="567"/>
        <w:jc w:val="both"/>
        <w:rPr>
          <w:rFonts w:ascii="GHEA Grapalat" w:hAnsi="GHEA Grapalat" w:cs="Arial"/>
          <w:color w:val="FFFFFF"/>
          <w:sz w:val="20"/>
          <w:lang w:val="af-ZA"/>
        </w:rPr>
      </w:pPr>
      <w:r w:rsidRPr="001806A2">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FF8F0AD"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2C35E4E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A9C4E43"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497324F9"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 xml:space="preserve">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w:t>
      </w:r>
      <w:r w:rsidRPr="001806A2">
        <w:rPr>
          <w:rFonts w:ascii="GHEA Grapalat" w:hAnsi="GHEA Grapalat" w:cs="Arial"/>
          <w:sz w:val="20"/>
          <w:lang w:val="hy-AM"/>
        </w:rPr>
        <w:lastRenderedPageBreak/>
        <w:t>рассчитывается исходя из общей суммы закупочных цен представленных лотов с учетом требований подпункта 9 пункта 32 Устава.</w:t>
      </w:r>
    </w:p>
    <w:p w14:paraId="615E4CFB"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1806A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9BC21E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sz w:val="20"/>
          <w:szCs w:val="20"/>
          <w:lang w:val="hy-AM"/>
        </w:rPr>
        <w:t>Наличные</w:t>
      </w:r>
      <w:r w:rsidRPr="001806A2">
        <w:rPr>
          <w:rFonts w:ascii="GHEA Grapalat" w:hAnsi="GHEA Grapalat"/>
          <w:sz w:val="20"/>
          <w:szCs w:val="20"/>
          <w:lang w:val="af-ZA"/>
        </w:rPr>
        <w:t xml:space="preserve"> </w:t>
      </w:r>
      <w:r w:rsidRPr="001806A2">
        <w:rPr>
          <w:rFonts w:ascii="GHEA Grapalat" w:hAnsi="GHEA Grapalat"/>
          <w:sz w:val="20"/>
          <w:szCs w:val="20"/>
          <w:lang w:val="hy-AM"/>
        </w:rPr>
        <w:t>деньги</w:t>
      </w:r>
      <w:r w:rsidRPr="001806A2">
        <w:rPr>
          <w:rFonts w:ascii="GHEA Grapalat" w:hAnsi="GHEA Grapalat"/>
          <w:sz w:val="20"/>
          <w:szCs w:val="20"/>
          <w:lang w:val="af-ZA"/>
        </w:rPr>
        <w:t xml:space="preserve"> </w:t>
      </w:r>
      <w:r w:rsidRPr="001806A2">
        <w:rPr>
          <w:rFonts w:ascii="GHEA Grapalat" w:hAnsi="GHEA Grapalat"/>
          <w:sz w:val="20"/>
          <w:szCs w:val="20"/>
          <w:lang w:val="hy-AM"/>
        </w:rPr>
        <w:t>в виде</w:t>
      </w:r>
      <w:r w:rsidRPr="001806A2">
        <w:rPr>
          <w:rFonts w:ascii="GHEA Grapalat" w:hAnsi="GHEA Grapalat"/>
          <w:sz w:val="20"/>
          <w:szCs w:val="20"/>
          <w:lang w:val="af-ZA"/>
        </w:rPr>
        <w:t xml:space="preserve"> </w:t>
      </w:r>
      <w:r w:rsidRPr="001806A2">
        <w:rPr>
          <w:rFonts w:ascii="GHEA Grapalat" w:hAnsi="GHEA Grapalat"/>
          <w:sz w:val="20"/>
          <w:szCs w:val="20"/>
          <w:lang w:val="hy-AM"/>
        </w:rPr>
        <w:t>представлено</w:t>
      </w:r>
      <w:r w:rsidRPr="001806A2">
        <w:rPr>
          <w:rFonts w:ascii="GHEA Grapalat" w:hAnsi="GHEA Grapalat"/>
          <w:sz w:val="20"/>
          <w:szCs w:val="20"/>
          <w:lang w:val="af-ZA"/>
        </w:rPr>
        <w:t xml:space="preserve"> </w:t>
      </w:r>
      <w:r w:rsidRPr="001806A2">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416EA51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Sylfaen"/>
          <w:sz w:val="20"/>
          <w:lang w:val="hy-AM"/>
        </w:rPr>
        <w:t xml:space="preserve">10.4 </w:t>
      </w:r>
      <w:r w:rsidRPr="001806A2">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4CC13AE7" w14:textId="77777777" w:rsidR="001806A2" w:rsidRPr="001806A2" w:rsidRDefault="001806A2" w:rsidP="001806A2">
      <w:pPr>
        <w:ind w:firstLine="567"/>
        <w:jc w:val="both"/>
        <w:rPr>
          <w:rFonts w:ascii="GHEA Grapalat" w:hAnsi="GHEA Grapalat" w:cs="Sylfaen"/>
          <w:i/>
          <w:sz w:val="20"/>
          <w:lang w:val="af-ZA"/>
        </w:rPr>
      </w:pPr>
      <w:r w:rsidRPr="001806A2">
        <w:rPr>
          <w:rFonts w:ascii="GHEA Grapalat" w:hAnsi="GHEA Grapalat" w:cs="Sylfaen"/>
          <w:sz w:val="20"/>
          <w:lang w:val="hy-AM"/>
        </w:rPr>
        <w:t xml:space="preserve">10.5 Договорной </w:t>
      </w:r>
      <w:r w:rsidRPr="001806A2">
        <w:rPr>
          <w:rFonts w:ascii="GHEA Grapalat" w:hAnsi="GHEA Grapalat" w:cs="Sylfaen"/>
          <w:sz w:val="20"/>
          <w:lang w:val="af-ZA"/>
        </w:rPr>
        <w:t xml:space="preserve">клиент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предоплата</w:t>
      </w:r>
      <w:r w:rsidRPr="001806A2">
        <w:rPr>
          <w:rFonts w:ascii="GHEA Grapalat" w:hAnsi="GHEA Grapalat" w:cs="Sylfaen"/>
          <w:sz w:val="20"/>
          <w:lang w:val="af-ZA"/>
        </w:rPr>
        <w:t xml:space="preserve"> </w:t>
      </w:r>
      <w:r w:rsidRPr="001806A2">
        <w:rPr>
          <w:rFonts w:ascii="GHEA Grapalat" w:hAnsi="GHEA Grapalat" w:cs="Sylfaen"/>
          <w:sz w:val="20"/>
          <w:lang w:val="hy-AM"/>
        </w:rPr>
        <w:t>будет выделено</w:t>
      </w:r>
      <w:r w:rsidRPr="001806A2">
        <w:rPr>
          <w:rFonts w:ascii="GHEA Grapalat" w:hAnsi="GHEA Grapalat" w:cs="Sylfaen"/>
          <w:sz w:val="20"/>
          <w:lang w:val="af-ZA"/>
        </w:rPr>
        <w:t xml:space="preserve"> </w:t>
      </w:r>
      <w:r w:rsidRPr="001806A2">
        <w:rPr>
          <w:rFonts w:ascii="GHEA Grapalat" w:hAnsi="GHEA Grapalat" w:cs="Sylfaen"/>
          <w:sz w:val="20"/>
          <w:lang w:val="hy-AM"/>
        </w:rPr>
        <w:t>состояние</w:t>
      </w:r>
      <w:r w:rsidRPr="001806A2">
        <w:rPr>
          <w:rFonts w:ascii="GHEA Grapalat" w:hAnsi="GHEA Grapalat" w:cs="Sylfaen"/>
          <w:sz w:val="20"/>
          <w:lang w:val="af-ZA"/>
        </w:rPr>
        <w:t xml:space="preserve"> </w:t>
      </w:r>
      <w:r w:rsidRPr="001806A2">
        <w:rPr>
          <w:rFonts w:ascii="GHEA Grapalat" w:hAnsi="GHEA Grapalat" w:cs="Sylfaen"/>
          <w:sz w:val="20"/>
          <w:lang w:val="hy-AM"/>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hy-AM"/>
        </w:rPr>
        <w:t>в случае</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участник </w:t>
      </w:r>
      <w:r w:rsidRPr="001806A2">
        <w:rPr>
          <w:rFonts w:ascii="GHEA Grapalat" w:hAnsi="GHEA Grapalat" w:cs="Sylfaen"/>
          <w:sz w:val="20"/>
          <w:lang w:val="af-ZA"/>
        </w:rPr>
        <w:t>клиента</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также </w:t>
      </w:r>
      <w:r w:rsidRPr="001806A2">
        <w:rPr>
          <w:rFonts w:ascii="GHEA Grapalat" w:hAnsi="GHEA Grapalat" w:cs="Sylfaen"/>
          <w:sz w:val="20"/>
          <w:lang w:val="hy-AM"/>
        </w:rPr>
        <w:t>предусматривает авансовый платеж</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положение </w:t>
      </w:r>
      <w:r w:rsidRPr="001806A2">
        <w:rPr>
          <w:rFonts w:ascii="GHEA Grapalat" w:hAnsi="GHEA Grapalat" w:cs="Sylfaen"/>
          <w:sz w:val="20"/>
          <w:lang w:val="af-ZA"/>
        </w:rPr>
        <w:t xml:space="preserve">: </w:t>
      </w:r>
      <w:r w:rsidRPr="001806A2">
        <w:rPr>
          <w:rFonts w:ascii="GHEA Grapalat" w:hAnsi="GHEA Grapalat" w:cs="Sylfaen"/>
          <w:sz w:val="20"/>
          <w:lang w:val="hy-AM"/>
        </w:rPr>
        <w:t>авансовый платеж</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размере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форме банковской гарантии (приложение: 5 </w:t>
      </w:r>
      <w:r w:rsidRPr="001806A2">
        <w:rPr>
          <w:rFonts w:ascii="Cambria Math" w:hAnsi="Cambria Math" w:cs="Cambria Math"/>
          <w:sz w:val="20"/>
          <w:lang w:val="hy-AM"/>
        </w:rPr>
        <w:t xml:space="preserve">․ </w:t>
      </w:r>
      <w:r w:rsidRPr="001806A2">
        <w:rPr>
          <w:rFonts w:ascii="GHEA Grapalat" w:hAnsi="GHEA Grapalat" w:cs="Sylfaen"/>
          <w:sz w:val="20"/>
          <w:lang w:val="hy-AM"/>
        </w:rPr>
        <w:t>2).</w:t>
      </w:r>
      <w:r w:rsidRPr="001806A2">
        <w:rPr>
          <w:rFonts w:ascii="GHEA Grapalat" w:hAnsi="GHEA Grapalat" w:cs="Sylfaen"/>
          <w:i/>
          <w:sz w:val="20"/>
          <w:lang w:val="af-ZA"/>
        </w:rPr>
        <w:t xml:space="preserve"> </w:t>
      </w:r>
    </w:p>
    <w:p w14:paraId="2BFD82F1"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79514EB"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6D504C24" w14:textId="77777777" w:rsidR="001806A2" w:rsidRPr="001806A2" w:rsidRDefault="001806A2" w:rsidP="001806A2">
      <w:pPr>
        <w:jc w:val="center"/>
        <w:rPr>
          <w:rFonts w:ascii="GHEA Grapalat" w:hAnsi="GHEA Grapalat"/>
          <w:b/>
          <w:sz w:val="20"/>
          <w:lang w:val="af-ZA"/>
        </w:rPr>
      </w:pPr>
    </w:p>
    <w:p w14:paraId="3C85F9F0" w14:textId="77777777" w:rsidR="001806A2" w:rsidRPr="001806A2" w:rsidRDefault="001806A2" w:rsidP="001806A2">
      <w:pPr>
        <w:jc w:val="center"/>
        <w:rPr>
          <w:rFonts w:ascii="GHEA Grapalat" w:hAnsi="GHEA Grapalat" w:cs="Arial"/>
          <w:b/>
          <w:sz w:val="20"/>
          <w:lang w:val="af-ZA"/>
        </w:rPr>
      </w:pPr>
      <w:r w:rsidRPr="001806A2">
        <w:rPr>
          <w:rFonts w:ascii="GHEA Grapalat" w:hAnsi="GHEA Grapalat"/>
          <w:b/>
          <w:sz w:val="20"/>
          <w:lang w:val="af-ZA"/>
        </w:rPr>
        <w:t xml:space="preserve">11. </w:t>
      </w:r>
      <w:r w:rsidRPr="001806A2">
        <w:rPr>
          <w:rFonts w:ascii="GHEA Grapalat" w:hAnsi="GHEA Grapalat" w:cs="Sylfaen"/>
          <w:b/>
          <w:sz w:val="20"/>
          <w:lang w:val="af-ZA"/>
        </w:rPr>
        <w:t>ПРОЦЕДУРА</w:t>
      </w:r>
      <w:r w:rsidRPr="001806A2">
        <w:rPr>
          <w:rFonts w:ascii="GHEA Grapalat" w:hAnsi="GHEA Grapalat" w:cs="Arial"/>
          <w:b/>
          <w:sz w:val="20"/>
          <w:lang w:val="af-ZA"/>
        </w:rPr>
        <w:t xml:space="preserve"> </w:t>
      </w:r>
      <w:r w:rsidRPr="001806A2">
        <w:rPr>
          <w:rFonts w:ascii="GHEA Grapalat" w:hAnsi="GHEA Grapalat" w:cs="Sylfaen"/>
          <w:b/>
          <w:sz w:val="20"/>
          <w:lang w:val="af-ZA"/>
        </w:rPr>
        <w:t>НЕПРЕДВИДЕННЫЙ</w:t>
      </w:r>
      <w:r w:rsidRPr="001806A2">
        <w:rPr>
          <w:rFonts w:ascii="GHEA Grapalat" w:hAnsi="GHEA Grapalat" w:cs="Arial"/>
          <w:b/>
          <w:sz w:val="20"/>
          <w:lang w:val="af-ZA"/>
        </w:rPr>
        <w:t xml:space="preserve"> </w:t>
      </w:r>
      <w:r w:rsidRPr="001806A2">
        <w:rPr>
          <w:rFonts w:ascii="GHEA Grapalat" w:hAnsi="GHEA Grapalat" w:cs="Sylfaen"/>
          <w:b/>
          <w:sz w:val="20"/>
          <w:lang w:val="af-ZA"/>
        </w:rPr>
        <w:t>ЗАЯВЛЕНИЕ</w:t>
      </w:r>
    </w:p>
    <w:p w14:paraId="7AD24593" w14:textId="77777777" w:rsidR="001806A2" w:rsidRPr="001806A2" w:rsidRDefault="001806A2" w:rsidP="001806A2">
      <w:pPr>
        <w:jc w:val="center"/>
        <w:rPr>
          <w:rFonts w:ascii="GHEA Grapalat" w:hAnsi="GHEA Grapalat"/>
          <w:b/>
          <w:sz w:val="20"/>
          <w:lang w:val="af-ZA"/>
        </w:rPr>
      </w:pPr>
    </w:p>
    <w:p w14:paraId="6FC40CF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lang w:val="af-ZA"/>
        </w:rPr>
        <w:t xml:space="preserve">11.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37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Sylfaen"/>
          <w:sz w:val="20"/>
          <w:lang w:val="af-ZA"/>
        </w:rPr>
        <w:t>комитету</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объявлять если </w:t>
      </w:r>
      <w:r w:rsidRPr="001806A2">
        <w:rPr>
          <w:rFonts w:ascii="GHEA Grapalat" w:hAnsi="GHEA Grapalat" w:cs="Sylfaen"/>
          <w:sz w:val="20"/>
          <w:lang w:val="af-ZA"/>
        </w:rPr>
        <w:t>:</w:t>
      </w:r>
    </w:p>
    <w:p w14:paraId="4F333806"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 </w:t>
      </w:r>
      <w:r w:rsidRPr="001806A2">
        <w:rPr>
          <w:rFonts w:ascii="GHEA Grapalat" w:hAnsi="GHEA Grapalat" w:cs="Sylfaen"/>
          <w:sz w:val="20"/>
          <w:lang w:val="ru-RU"/>
        </w:rPr>
        <w:t>из приложений</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соответствии с условиями </w:t>
      </w:r>
      <w:r w:rsidRPr="001806A2">
        <w:rPr>
          <w:rFonts w:ascii="GHEA Grapalat" w:hAnsi="GHEA Grapalat" w:cs="Sylfaen"/>
          <w:sz w:val="20"/>
          <w:lang w:val="af-ZA"/>
        </w:rPr>
        <w:t>.</w:t>
      </w:r>
    </w:p>
    <w:p w14:paraId="7AF93098" w14:textId="77777777" w:rsidR="001806A2" w:rsidRPr="001806A2" w:rsidRDefault="001806A2" w:rsidP="001806A2">
      <w:pPr>
        <w:ind w:firstLine="567"/>
        <w:jc w:val="both"/>
        <w:rPr>
          <w:rFonts w:ascii="GHEA Grapalat" w:hAnsi="GHEA Grapalat" w:cs="Sylfaen"/>
          <w:sz w:val="20"/>
          <w:vertAlign w:val="superscript"/>
          <w:lang w:val="af-ZA"/>
        </w:rPr>
      </w:pPr>
      <w:r w:rsidRPr="001806A2">
        <w:rPr>
          <w:rFonts w:ascii="GHEA Grapalat" w:hAnsi="GHEA Grapalat" w:cs="Sylfaen"/>
          <w:sz w:val="20"/>
          <w:lang w:val="af-ZA"/>
        </w:rPr>
        <w:t xml:space="preserve">2) </w:t>
      </w:r>
      <w:r w:rsidRPr="001806A2">
        <w:rPr>
          <w:rFonts w:ascii="GHEA Grapalat" w:hAnsi="GHEA Grapalat" w:cs="Sylfaen"/>
          <w:sz w:val="20"/>
          <w:lang w:val="ru-RU"/>
        </w:rPr>
        <w:t>прекращение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существование</w:t>
      </w:r>
      <w:r w:rsidRPr="001806A2">
        <w:rPr>
          <w:rFonts w:ascii="GHEA Grapalat" w:hAnsi="GHEA Grapalat" w:cs="Sylfaen"/>
          <w:sz w:val="20"/>
          <w:lang w:val="af-ZA"/>
        </w:rPr>
        <w:t xml:space="preserve"> </w:t>
      </w:r>
      <w:r w:rsidRPr="001806A2">
        <w:rPr>
          <w:rFonts w:ascii="GHEA Grapalat" w:hAnsi="GHEA Grapalat" w:cs="Sylfaen"/>
          <w:sz w:val="20"/>
          <w:lang w:val="ru-RU"/>
        </w:rPr>
        <w:t>иметь</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Требование </w:t>
      </w:r>
      <w:r w:rsidRPr="001806A2">
        <w:rPr>
          <w:rFonts w:ascii="GHEA Grapalat" w:hAnsi="GHEA Grapalat" w:cs="Sylfaen"/>
          <w:sz w:val="20"/>
          <w:lang w:val="hy-AM"/>
        </w:rPr>
        <w:t xml:space="preserve">: Кроме того, </w:t>
      </w:r>
      <w:r w:rsidRPr="001806A2">
        <w:rPr>
          <w:rFonts w:ascii="GHEA Grapalat" w:hAnsi="GHEA Grapalat" w:cs="Sylfaen"/>
          <w:sz w:val="20"/>
          <w:lang w:val="ru-RU"/>
        </w:rPr>
        <w:t>требование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сообщества</w:t>
      </w:r>
      <w:r w:rsidRPr="001806A2">
        <w:rPr>
          <w:rFonts w:ascii="GHEA Grapalat" w:hAnsi="GHEA Grapalat" w:cs="Sylfaen"/>
          <w:sz w:val="20"/>
          <w:lang w:val="af-ZA"/>
        </w:rPr>
        <w:t xml:space="preserve"> </w:t>
      </w:r>
      <w:r w:rsidRPr="001806A2">
        <w:rPr>
          <w:rFonts w:ascii="GHEA Grapalat" w:hAnsi="GHEA Grapalat" w:cs="Sylfaen"/>
          <w:sz w:val="20"/>
          <w:lang w:val="ru-RU"/>
        </w:rPr>
        <w:t>потребности</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организованный</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полностью</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частичный</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соответственно</w:t>
      </w:r>
      <w:r w:rsidRPr="001806A2">
        <w:rPr>
          <w:rFonts w:ascii="GHEA Grapalat" w:hAnsi="GHEA Grapalat" w:cs="Sylfaen"/>
          <w:sz w:val="20"/>
          <w:lang w:val="af-ZA"/>
        </w:rPr>
        <w:t xml:space="preserve"> </w:t>
      </w:r>
      <w:r w:rsidRPr="001806A2">
        <w:rPr>
          <w:rFonts w:ascii="GHEA Grapalat" w:hAnsi="GHEA Grapalat" w:cs="Sylfaen"/>
          <w:sz w:val="20"/>
          <w:lang w:val="ru-RU"/>
        </w:rPr>
        <w:t>Армения</w:t>
      </w:r>
      <w:r w:rsidRPr="001806A2">
        <w:rPr>
          <w:rFonts w:ascii="GHEA Grapalat" w:hAnsi="GHEA Grapalat" w:cs="Sylfaen"/>
          <w:sz w:val="20"/>
          <w:lang w:val="af-ZA"/>
        </w:rPr>
        <w:t xml:space="preserve"> </w:t>
      </w:r>
      <w:r w:rsidRPr="001806A2">
        <w:rPr>
          <w:rFonts w:ascii="GHEA Grapalat" w:hAnsi="GHEA Grapalat" w:cs="Sylfaen"/>
          <w:sz w:val="20"/>
          <w:lang w:val="ru-RU"/>
        </w:rPr>
        <w:t>Республика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правительство </w:t>
      </w:r>
      <w:r w:rsidRPr="001806A2">
        <w:rPr>
          <w:rFonts w:ascii="GHEA Grapalat" w:hAnsi="GHEA Grapalat" w:cs="Sylfaen"/>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другой</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w:t>
      </w:r>
      <w:r w:rsidRPr="001806A2">
        <w:rPr>
          <w:rFonts w:ascii="GHEA Grapalat" w:hAnsi="GHEA Grapalat" w:cs="Sylfaen"/>
          <w:sz w:val="20"/>
          <w:lang w:val="af-ZA"/>
        </w:rPr>
        <w:t xml:space="preserve">случае </w:t>
      </w:r>
      <w:r w:rsidRPr="001806A2">
        <w:rPr>
          <w:rFonts w:ascii="GHEA Grapalat" w:hAnsi="GHEA Grapalat" w:cs="Sylfaen"/>
          <w:sz w:val="20"/>
          <w:lang w:val="ru-RU"/>
        </w:rPr>
        <w:t>общего</w:t>
      </w:r>
      <w:r w:rsidRPr="001806A2">
        <w:rPr>
          <w:rFonts w:ascii="GHEA Grapalat" w:hAnsi="GHEA Grapalat" w:cs="Sylfaen"/>
          <w:sz w:val="20"/>
          <w:lang w:val="af-ZA"/>
        </w:rPr>
        <w:t xml:space="preserve"> </w:t>
      </w:r>
      <w:r w:rsidRPr="001806A2">
        <w:rPr>
          <w:rFonts w:ascii="GHEA Grapalat" w:hAnsi="GHEA Grapalat" w:cs="Sylfaen"/>
          <w:sz w:val="20"/>
          <w:lang w:val="ru-RU"/>
        </w:rPr>
        <w:t>управление</w:t>
      </w:r>
      <w:r w:rsidRPr="001806A2">
        <w:rPr>
          <w:rFonts w:ascii="GHEA Grapalat" w:hAnsi="GHEA Grapalat" w:cs="Sylfaen"/>
          <w:sz w:val="20"/>
          <w:lang w:val="af-ZA"/>
        </w:rPr>
        <w:t xml:space="preserve"> </w:t>
      </w:r>
      <w:r w:rsidRPr="001806A2">
        <w:rPr>
          <w:rFonts w:ascii="GHEA Grapalat" w:hAnsi="GHEA Grapalat" w:cs="Sylfaen"/>
          <w:sz w:val="20"/>
          <w:lang w:val="ru-RU"/>
        </w:rPr>
        <w:t>внедрение</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решение лидера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w:t>
      </w:r>
      <w:r w:rsidRPr="001806A2">
        <w:rPr>
          <w:rFonts w:ascii="GHEA Grapalat" w:hAnsi="GHEA Grapalat" w:cs="Sylfaen"/>
          <w:sz w:val="20"/>
          <w:lang w:val="hy-AM"/>
        </w:rPr>
        <w:t>.</w:t>
      </w:r>
    </w:p>
    <w:p w14:paraId="44CA1F12"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3)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представлено </w:t>
      </w:r>
      <w:r w:rsidRPr="001806A2">
        <w:rPr>
          <w:rFonts w:ascii="GHEA Grapalat" w:hAnsi="GHEA Grapalat" w:cs="Sylfaen"/>
          <w:sz w:val="20"/>
          <w:lang w:val="af-ZA"/>
        </w:rPr>
        <w:t>.</w:t>
      </w:r>
    </w:p>
    <w:p w14:paraId="1916C61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4)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запечатывается.</w:t>
      </w:r>
    </w:p>
    <w:p w14:paraId="19BA1DF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11,2 Г </w:t>
      </w:r>
      <w:r w:rsidRPr="001806A2">
        <w:rPr>
          <w:rFonts w:ascii="GHEA Grapalat" w:hAnsi="GHEA Grapalat" w:cs="Sylfaen"/>
          <w:sz w:val="20"/>
          <w:lang w:val="ru-RU"/>
        </w:rPr>
        <w:t>как</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В течение </w:t>
      </w:r>
      <w:r w:rsidRPr="001806A2">
        <w:rPr>
          <w:rFonts w:ascii="GHEA Grapalat" w:hAnsi="GHEA Grapalat" w:cs="Sylfaen"/>
          <w:sz w:val="20"/>
          <w:lang w:val="ru-RU"/>
        </w:rPr>
        <w:t xml:space="preserve">этого периода </w:t>
      </w:r>
      <w:r w:rsidRPr="001806A2">
        <w:rPr>
          <w:rFonts w:ascii="GHEA Grapalat" w:hAnsi="GHEA Grapalat" w:cs="Sylfaen"/>
          <w:sz w:val="20"/>
          <w:lang w:val="af-ZA"/>
        </w:rPr>
        <w:t xml:space="preserve">клиент публикует </w:t>
      </w:r>
      <w:r w:rsidRPr="001806A2">
        <w:rPr>
          <w:rFonts w:ascii="GHEA Grapalat" w:hAnsi="GHEA Grapalat" w:cs="Sylfaen"/>
          <w:sz w:val="20"/>
          <w:lang w:val="ru-RU"/>
        </w:rPr>
        <w:t xml:space="preserve">объявление в новостной рассылке </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GHEA Grapalat" w:hAnsi="GHEA Grapalat" w:cs="Sylfaen"/>
          <w:sz w:val="20"/>
          <w:lang w:val="ru-RU"/>
        </w:rPr>
        <w:t>отмеченный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обоснование.</w:t>
      </w:r>
      <w:r w:rsidRPr="001806A2">
        <w:rPr>
          <w:rFonts w:ascii="GHEA Grapalat" w:hAnsi="GHEA Grapalat" w:cs="Sylfaen"/>
          <w:sz w:val="20"/>
          <w:lang w:val="af-ZA"/>
        </w:rPr>
        <w:t xml:space="preserve"> </w:t>
      </w:r>
    </w:p>
    <w:p w14:paraId="141BB298" w14:textId="77777777" w:rsidR="001806A2" w:rsidRPr="001806A2" w:rsidRDefault="001806A2" w:rsidP="001806A2">
      <w:pPr>
        <w:ind w:firstLine="720"/>
        <w:jc w:val="both"/>
        <w:rPr>
          <w:rFonts w:ascii="GHEA Grapalat" w:hAnsi="GHEA Grapalat"/>
          <w:sz w:val="18"/>
          <w:szCs w:val="18"/>
          <w:u w:val="single"/>
          <w:lang w:val="af-ZA"/>
        </w:rPr>
      </w:pPr>
    </w:p>
    <w:p w14:paraId="059F375B"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12. Действия, связанные с процессом покупки, и (или)</w:t>
      </w:r>
    </w:p>
    <w:p w14:paraId="481B5222"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ПРАВО УЧАСТНИКА НА ОБЖАЛОВАНИЕ РЕШЕНИЙ</w:t>
      </w:r>
    </w:p>
    <w:p w14:paraId="5B2AC568"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ЗАКОН И ПОРЯДОК</w:t>
      </w:r>
    </w:p>
    <w:p w14:paraId="12E40592" w14:textId="77777777" w:rsidR="001806A2" w:rsidRPr="001806A2" w:rsidRDefault="001806A2" w:rsidP="001806A2">
      <w:pPr>
        <w:jc w:val="center"/>
        <w:rPr>
          <w:rFonts w:ascii="GHEA Grapalat" w:hAnsi="GHEA Grapalat"/>
          <w:b/>
          <w:sz w:val="20"/>
          <w:lang w:val="af-ZA"/>
        </w:rPr>
      </w:pPr>
    </w:p>
    <w:p w14:paraId="50B65CE6"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 </w:t>
      </w:r>
      <w:r w:rsidRPr="001806A2">
        <w:rPr>
          <w:rFonts w:ascii="GHEA Grapalat" w:hAnsi="GHEA Grapalat"/>
          <w:sz w:val="20"/>
          <w:szCs w:val="20"/>
          <w:lang w:val="ru-RU"/>
        </w:rPr>
        <w:t>Каждый</w:t>
      </w:r>
      <w:r w:rsidRPr="001806A2">
        <w:rPr>
          <w:rFonts w:ascii="GHEA Grapalat" w:hAnsi="GHEA Grapalat"/>
          <w:sz w:val="20"/>
          <w:szCs w:val="20"/>
          <w:lang w:val="es-ES"/>
        </w:rPr>
        <w:t xml:space="preserve"> </w:t>
      </w:r>
      <w:r w:rsidRPr="001806A2">
        <w:rPr>
          <w:rFonts w:ascii="GHEA Grapalat" w:hAnsi="GHEA Grapalat"/>
          <w:sz w:val="20"/>
          <w:szCs w:val="20"/>
          <w:lang w:val="ru-RU"/>
        </w:rPr>
        <w:t>заинтересованный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sz w:val="20"/>
          <w:szCs w:val="20"/>
          <w:lang w:val="ru-RU"/>
        </w:rPr>
        <w:t>имеет</w:t>
      </w:r>
      <w:r w:rsidRPr="001806A2">
        <w:rPr>
          <w:rFonts w:ascii="GHEA Grapalat" w:hAnsi="GHEA Grapalat"/>
          <w:sz w:val="20"/>
          <w:szCs w:val="20"/>
          <w:lang w:val="es-ES"/>
        </w:rPr>
        <w:t xml:space="preserve"> </w:t>
      </w:r>
      <w:r w:rsidRPr="001806A2">
        <w:rPr>
          <w:rFonts w:ascii="GHEA Grapalat" w:hAnsi="GHEA Grapalat"/>
          <w:sz w:val="20"/>
          <w:szCs w:val="20"/>
          <w:lang w:val="ru-RU"/>
        </w:rPr>
        <w:t>апелляция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бездействие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гражданский</w:t>
      </w:r>
      <w:r w:rsidRPr="001806A2">
        <w:rPr>
          <w:rFonts w:ascii="GHEA Grapalat" w:hAnsi="GHEA Grapalat"/>
          <w:sz w:val="20"/>
          <w:szCs w:val="20"/>
          <w:lang w:val="es-ES"/>
        </w:rPr>
        <w:t xml:space="preserve"> </w:t>
      </w:r>
      <w:r w:rsidRPr="001806A2">
        <w:rPr>
          <w:rFonts w:ascii="GHEA Grapalat" w:hAnsi="GHEA Grapalat"/>
          <w:sz w:val="20"/>
          <w:szCs w:val="20"/>
          <w:lang w:val="ru-RU"/>
        </w:rPr>
        <w:t>пробный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соответствии с Кодексом </w:t>
      </w:r>
      <w:r w:rsidRPr="001806A2">
        <w:rPr>
          <w:rFonts w:ascii="GHEA Grapalat" w:hAnsi="GHEA Grapalat"/>
          <w:sz w:val="20"/>
          <w:szCs w:val="20"/>
          <w:lang w:val="es-ES"/>
        </w:rPr>
        <w:t xml:space="preserve">( </w:t>
      </w:r>
      <w:r w:rsidRPr="001806A2">
        <w:rPr>
          <w:rFonts w:ascii="GHEA Grapalat" w:hAnsi="GHEA Grapalat"/>
          <w:sz w:val="20"/>
          <w:szCs w:val="20"/>
          <w:lang w:val="ru-RU"/>
        </w:rPr>
        <w:t>далее именуемым Кодексом)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Код </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чтобы </w:t>
      </w:r>
      <w:r w:rsidRPr="001806A2">
        <w:rPr>
          <w:rFonts w:ascii="GHEA Grapalat" w:hAnsi="GHEA Grapalat"/>
          <w:sz w:val="20"/>
          <w:szCs w:val="20"/>
          <w:lang w:val="es-ES"/>
        </w:rPr>
        <w:t>.</w:t>
      </w:r>
    </w:p>
    <w:p w14:paraId="7F16B97E"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ru-RU"/>
        </w:rPr>
        <w:t>Каждый</w:t>
      </w:r>
      <w:r w:rsidRPr="001806A2">
        <w:rPr>
          <w:rFonts w:ascii="GHEA Grapalat" w:hAnsi="GHEA Grapalat"/>
          <w:sz w:val="20"/>
          <w:szCs w:val="20"/>
          <w:lang w:val="es-ES"/>
        </w:rPr>
        <w:t xml:space="preserve"> </w:t>
      </w:r>
      <w:r w:rsidRPr="001806A2">
        <w:rPr>
          <w:rFonts w:ascii="GHEA Grapalat" w:hAnsi="GHEA Grapalat"/>
          <w:sz w:val="20"/>
          <w:szCs w:val="20"/>
          <w:lang w:val="ru-RU"/>
        </w:rPr>
        <w:t>кто-то</w:t>
      </w:r>
      <w:r w:rsidRPr="001806A2">
        <w:rPr>
          <w:rFonts w:ascii="GHEA Grapalat" w:hAnsi="GHEA Grapalat"/>
          <w:sz w:val="20"/>
          <w:szCs w:val="20"/>
          <w:lang w:val="es-ES"/>
        </w:rPr>
        <w:t xml:space="preserve"> </w:t>
      </w:r>
      <w:r w:rsidRPr="001806A2">
        <w:rPr>
          <w:rFonts w:ascii="GHEA Grapalat" w:hAnsi="GHEA Grapalat"/>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sz w:val="20"/>
          <w:szCs w:val="20"/>
          <w:lang w:val="ru-RU"/>
        </w:rPr>
        <w:t>имеет</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приложения</w:t>
      </w:r>
      <w:r w:rsidRPr="001806A2">
        <w:rPr>
          <w:rFonts w:ascii="GHEA Grapalat" w:hAnsi="GHEA Grapalat"/>
          <w:sz w:val="20"/>
          <w:szCs w:val="20"/>
          <w:lang w:val="es-ES"/>
        </w:rPr>
        <w:t xml:space="preserve"> </w:t>
      </w:r>
      <w:r w:rsidRPr="001806A2">
        <w:rPr>
          <w:rFonts w:ascii="GHEA Grapalat" w:hAnsi="GHEA Grapalat"/>
          <w:sz w:val="20"/>
          <w:szCs w:val="20"/>
          <w:lang w:val="ru-RU"/>
        </w:rPr>
        <w:t>презентация</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апелляция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предмет</w:t>
      </w:r>
      <w:r w:rsidRPr="001806A2">
        <w:rPr>
          <w:rFonts w:ascii="GHEA Grapalat" w:hAnsi="GHEA Grapalat"/>
          <w:sz w:val="20"/>
          <w:szCs w:val="20"/>
          <w:lang w:val="es-ES"/>
        </w:rPr>
        <w:t xml:space="preserve"> </w:t>
      </w:r>
      <w:r w:rsidRPr="001806A2">
        <w:rPr>
          <w:rFonts w:ascii="GHEA Grapalat" w:hAnsi="GHEA Grapalat"/>
          <w:sz w:val="20"/>
          <w:szCs w:val="20"/>
          <w:lang w:val="ru-RU"/>
        </w:rPr>
        <w:t>характеристики</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приглашение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требования </w:t>
      </w:r>
      <w:r w:rsidRPr="001806A2">
        <w:rPr>
          <w:rFonts w:ascii="GHEA Grapalat" w:hAnsi="GHEA Grapalat"/>
          <w:sz w:val="20"/>
          <w:szCs w:val="20"/>
          <w:lang w:val="es-ES"/>
        </w:rPr>
        <w:t>:</w:t>
      </w:r>
    </w:p>
    <w:p w14:paraId="25D7241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процедура</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административный</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не являются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регулируемый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гражданское право</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регулятор</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законодательным путем </w:t>
      </w:r>
      <w:r w:rsidRPr="001806A2">
        <w:rPr>
          <w:rFonts w:ascii="GHEA Grapalat" w:hAnsi="GHEA Grapalat"/>
          <w:sz w:val="20"/>
          <w:szCs w:val="20"/>
          <w:lang w:val="es-ES"/>
        </w:rPr>
        <w:t>.</w:t>
      </w:r>
    </w:p>
    <w:p w14:paraId="4990500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lastRenderedPageBreak/>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3.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сделанный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бездействие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как результат</w:t>
      </w:r>
      <w:r w:rsidRPr="001806A2">
        <w:rPr>
          <w:rFonts w:ascii="GHEA Grapalat" w:hAnsi="GHEA Grapalat"/>
          <w:sz w:val="20"/>
          <w:szCs w:val="20"/>
          <w:lang w:val="es-ES"/>
        </w:rPr>
        <w:t xml:space="preserve"> </w:t>
      </w:r>
      <w:r w:rsidRPr="001806A2">
        <w:rPr>
          <w:rFonts w:ascii="GHEA Grapalat" w:hAnsi="GHEA Grapalat"/>
          <w:sz w:val="20"/>
          <w:szCs w:val="20"/>
          <w:lang w:val="ru-RU"/>
        </w:rPr>
        <w:t>вызванный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ущерб</w:t>
      </w:r>
      <w:r w:rsidRPr="001806A2">
        <w:rPr>
          <w:rFonts w:ascii="GHEA Grapalat" w:hAnsi="GHEA Grapalat"/>
          <w:sz w:val="20"/>
          <w:szCs w:val="20"/>
          <w:lang w:val="es-ES"/>
        </w:rPr>
        <w:t xml:space="preserve"> </w:t>
      </w:r>
      <w:r w:rsidRPr="001806A2">
        <w:rPr>
          <w:rFonts w:ascii="GHEA Grapalat" w:hAnsi="GHEA Grapalat"/>
          <w:sz w:val="20"/>
          <w:szCs w:val="20"/>
          <w:lang w:val="ru-RU"/>
        </w:rPr>
        <w:t>компенсированный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гражданский</w:t>
      </w:r>
      <w:r w:rsidRPr="001806A2">
        <w:rPr>
          <w:rFonts w:ascii="GHEA Grapalat" w:hAnsi="GHEA Grapalat"/>
          <w:sz w:val="20"/>
          <w:szCs w:val="20"/>
          <w:lang w:val="es-ES"/>
        </w:rPr>
        <w:t xml:space="preserve"> </w:t>
      </w:r>
      <w:r w:rsidRPr="001806A2">
        <w:rPr>
          <w:rFonts w:ascii="GHEA Grapalat" w:hAnsi="GHEA Grapalat"/>
          <w:sz w:val="20"/>
          <w:szCs w:val="20"/>
          <w:lang w:val="ru-RU"/>
        </w:rPr>
        <w:t>кодом</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чтобы </w:t>
      </w:r>
      <w:r w:rsidRPr="001806A2">
        <w:rPr>
          <w:rFonts w:ascii="GHEA Grapalat" w:hAnsi="GHEA Grapalat"/>
          <w:sz w:val="20"/>
          <w:szCs w:val="20"/>
          <w:lang w:val="es-ES"/>
        </w:rPr>
        <w:t>.</w:t>
      </w:r>
    </w:p>
    <w:p w14:paraId="405A4BC5"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4.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по приглашению</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бездействие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древность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есть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6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2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контракт</w:t>
      </w:r>
      <w:r w:rsidRPr="001806A2">
        <w:rPr>
          <w:rFonts w:ascii="GHEA Grapalat" w:hAnsi="GHEA Grapalat"/>
          <w:sz w:val="20"/>
          <w:szCs w:val="20"/>
          <w:lang w:val="es-ES"/>
        </w:rPr>
        <w:t xml:space="preserve"> </w:t>
      </w:r>
      <w:r w:rsidRPr="001806A2">
        <w:rPr>
          <w:rFonts w:ascii="GHEA Grapalat" w:hAnsi="GHEA Grapalat"/>
          <w:sz w:val="20"/>
          <w:szCs w:val="20"/>
          <w:lang w:val="ru-RU"/>
        </w:rPr>
        <w:t>односторонний</w:t>
      </w:r>
      <w:r w:rsidRPr="001806A2">
        <w:rPr>
          <w:rFonts w:ascii="GHEA Grapalat" w:hAnsi="GHEA Grapalat"/>
          <w:sz w:val="20"/>
          <w:szCs w:val="20"/>
          <w:lang w:val="es-ES"/>
        </w:rPr>
        <w:t xml:space="preserve"> </w:t>
      </w:r>
      <w:r w:rsidRPr="001806A2">
        <w:rPr>
          <w:rFonts w:ascii="GHEA Grapalat" w:hAnsi="GHEA Grapalat"/>
          <w:sz w:val="20"/>
          <w:szCs w:val="20"/>
          <w:lang w:val="ru-RU"/>
        </w:rPr>
        <w:t>решить</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споры </w:t>
      </w:r>
      <w:r w:rsidRPr="001806A2">
        <w:rPr>
          <w:rFonts w:ascii="GHEA Grapalat" w:hAnsi="GHEA Grapalat"/>
          <w:sz w:val="20"/>
          <w:szCs w:val="20"/>
          <w:lang w:val="es-ES"/>
        </w:rPr>
        <w:t xml:space="preserve">, </w:t>
      </w:r>
      <w:r w:rsidRPr="001806A2">
        <w:rPr>
          <w:rFonts w:ascii="GHEA Grapalat" w:hAnsi="GHEA Grapalat"/>
          <w:sz w:val="20"/>
          <w:szCs w:val="20"/>
          <w:lang w:val="ru-RU"/>
        </w:rPr>
        <w:t>которые</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древность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тридцать</w:t>
      </w:r>
      <w:r w:rsidRPr="001806A2">
        <w:rPr>
          <w:rFonts w:ascii="GHEA Grapalat" w:hAnsi="GHEA Grapalat"/>
          <w:sz w:val="20"/>
          <w:szCs w:val="20"/>
          <w:lang w:val="es-ES"/>
        </w:rPr>
        <w:t xml:space="preserve"> </w:t>
      </w:r>
      <w:r w:rsidRPr="001806A2">
        <w:rPr>
          <w:rFonts w:ascii="GHEA Grapalat" w:hAnsi="GHEA Grapalat"/>
          <w:sz w:val="20"/>
          <w:szCs w:val="20"/>
          <w:lang w:val="ru-RU"/>
        </w:rPr>
        <w:t>календарь</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является </w:t>
      </w:r>
      <w:r w:rsidRPr="001806A2">
        <w:rPr>
          <w:rFonts w:ascii="GHEA Grapalat" w:hAnsi="GHEA Grapalat"/>
          <w:sz w:val="20"/>
          <w:szCs w:val="20"/>
          <w:lang w:val="es-ES"/>
        </w:rPr>
        <w:t>.</w:t>
      </w:r>
    </w:p>
    <w:p w14:paraId="6319A5B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5 </w:t>
      </w:r>
      <w:r w:rsidRPr="001806A2">
        <w:rPr>
          <w:rFonts w:ascii="Cambria Math" w:hAnsi="Cambria Math" w:cs="Cambria Math"/>
          <w:sz w:val="20"/>
          <w:szCs w:val="20"/>
          <w:lang w:val="es-ES"/>
        </w:rPr>
        <w:t xml:space="preserve">․ </w:t>
      </w:r>
      <w:r w:rsidRPr="001806A2">
        <w:rPr>
          <w:rFonts w:ascii="GHEA Grapalat" w:hAnsi="GHEA Grapalat" w:cs="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процедура</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аргументы</w:t>
      </w:r>
      <w:r w:rsidRPr="001806A2">
        <w:rPr>
          <w:rFonts w:ascii="GHEA Grapalat" w:hAnsi="GHEA Grapalat"/>
          <w:sz w:val="20"/>
          <w:szCs w:val="20"/>
          <w:lang w:val="es-ES"/>
        </w:rPr>
        <w:t xml:space="preserve"> </w:t>
      </w:r>
      <w:r w:rsidRPr="001806A2">
        <w:rPr>
          <w:rFonts w:ascii="GHEA Grapalat" w:hAnsi="GHEA Grapalat"/>
          <w:sz w:val="20"/>
          <w:szCs w:val="20"/>
          <w:lang w:val="ru-RU"/>
        </w:rPr>
        <w:t>подвергается обследованию</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растворение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Ереван</w:t>
      </w:r>
      <w:r w:rsidRPr="001806A2">
        <w:rPr>
          <w:rFonts w:ascii="GHEA Grapalat" w:hAnsi="GHEA Grapalat"/>
          <w:sz w:val="20"/>
          <w:szCs w:val="20"/>
          <w:lang w:val="es-ES"/>
        </w:rPr>
        <w:t xml:space="preserve"> </w:t>
      </w:r>
      <w:r w:rsidRPr="001806A2">
        <w:rPr>
          <w:rFonts w:ascii="GHEA Grapalat" w:hAnsi="GHEA Grapalat"/>
          <w:sz w:val="20"/>
          <w:szCs w:val="20"/>
          <w:lang w:val="ru-RU"/>
        </w:rPr>
        <w:t>город</w:t>
      </w:r>
      <w:r w:rsidRPr="001806A2">
        <w:rPr>
          <w:rFonts w:ascii="GHEA Grapalat" w:hAnsi="GHEA Grapalat"/>
          <w:sz w:val="20"/>
          <w:szCs w:val="20"/>
          <w:lang w:val="es-ES"/>
        </w:rPr>
        <w:t xml:space="preserve"> </w:t>
      </w:r>
      <w:r w:rsidRPr="001806A2">
        <w:rPr>
          <w:rFonts w:ascii="GHEA Grapalat" w:hAnsi="GHEA Grapalat"/>
          <w:sz w:val="20"/>
          <w:szCs w:val="20"/>
          <w:lang w:val="ru-RU"/>
        </w:rPr>
        <w:t>первый</w:t>
      </w:r>
      <w:r w:rsidRPr="001806A2">
        <w:rPr>
          <w:rFonts w:ascii="GHEA Grapalat" w:hAnsi="GHEA Grapalat"/>
          <w:sz w:val="20"/>
          <w:szCs w:val="20"/>
          <w:lang w:val="es-ES"/>
        </w:rPr>
        <w:t xml:space="preserve"> </w:t>
      </w:r>
      <w:r w:rsidRPr="001806A2">
        <w:rPr>
          <w:rFonts w:ascii="GHEA Grapalat" w:hAnsi="GHEA Grapalat"/>
          <w:sz w:val="20"/>
          <w:szCs w:val="20"/>
          <w:lang w:val="ru-RU"/>
        </w:rPr>
        <w:t>суда</w:t>
      </w:r>
      <w:r w:rsidRPr="001806A2">
        <w:rPr>
          <w:rFonts w:ascii="GHEA Grapalat" w:hAnsi="GHEA Grapalat"/>
          <w:sz w:val="20"/>
          <w:szCs w:val="20"/>
          <w:lang w:val="es-ES"/>
        </w:rPr>
        <w:t xml:space="preserve"> </w:t>
      </w:r>
      <w:r w:rsidRPr="001806A2">
        <w:rPr>
          <w:rFonts w:ascii="GHEA Grapalat" w:hAnsi="GHEA Grapalat"/>
          <w:sz w:val="20"/>
          <w:szCs w:val="20"/>
          <w:lang w:val="ru-RU"/>
        </w:rPr>
        <w:t>общий</w:t>
      </w:r>
      <w:r w:rsidRPr="001806A2">
        <w:rPr>
          <w:rFonts w:ascii="GHEA Grapalat" w:hAnsi="GHEA Grapalat"/>
          <w:sz w:val="20"/>
          <w:szCs w:val="20"/>
          <w:lang w:val="es-ES"/>
        </w:rPr>
        <w:t xml:space="preserve"> </w:t>
      </w:r>
      <w:r w:rsidRPr="001806A2">
        <w:rPr>
          <w:rFonts w:ascii="GHEA Grapalat" w:hAnsi="GHEA Grapalat"/>
          <w:sz w:val="20"/>
          <w:szCs w:val="20"/>
          <w:lang w:val="ru-RU"/>
        </w:rPr>
        <w:t>юрисдикция</w:t>
      </w:r>
      <w:r w:rsidRPr="001806A2">
        <w:rPr>
          <w:rFonts w:ascii="GHEA Grapalat" w:hAnsi="GHEA Grapalat"/>
          <w:sz w:val="20"/>
          <w:szCs w:val="20"/>
          <w:lang w:val="es-ES"/>
        </w:rPr>
        <w:t xml:space="preserve"> </w:t>
      </w:r>
      <w:r w:rsidRPr="001806A2">
        <w:rPr>
          <w:rFonts w:ascii="GHEA Grapalat" w:hAnsi="GHEA Grapalat"/>
          <w:sz w:val="20"/>
          <w:szCs w:val="20"/>
          <w:lang w:val="ru-RU"/>
        </w:rPr>
        <w:t>в суде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от принятия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тридцать</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во время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обоснованный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 решению</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расширить</w:t>
      </w:r>
      <w:r w:rsidRPr="001806A2">
        <w:rPr>
          <w:rFonts w:ascii="GHEA Grapalat" w:hAnsi="GHEA Grapalat"/>
          <w:sz w:val="20"/>
          <w:szCs w:val="20"/>
          <w:lang w:val="es-ES"/>
        </w:rPr>
        <w:t xml:space="preserve"> </w:t>
      </w:r>
      <w:r w:rsidRPr="001806A2">
        <w:rPr>
          <w:rFonts w:ascii="GHEA Grapalat" w:hAnsi="GHEA Grapalat"/>
          <w:sz w:val="20"/>
          <w:szCs w:val="20"/>
          <w:lang w:val="ru-RU"/>
        </w:rPr>
        <w:t>один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раз </w:t>
      </w:r>
      <w:proofErr w:type="spellStart"/>
      <w:r w:rsidRPr="001806A2">
        <w:rPr>
          <w:rFonts w:ascii="GHEA Grapalat" w:hAnsi="GHEA Grapalat"/>
          <w:sz w:val="20"/>
          <w:szCs w:val="20"/>
          <w:lang w:val="es-ES"/>
        </w:rPr>
        <w:t>до</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десять</w:t>
      </w:r>
      <w:r w:rsidRPr="001806A2">
        <w:rPr>
          <w:rFonts w:ascii="GHEA Grapalat" w:hAnsi="GHEA Grapalat"/>
          <w:sz w:val="20"/>
          <w:szCs w:val="20"/>
          <w:lang w:val="es-ES"/>
        </w:rPr>
        <w:t xml:space="preserve"> </w:t>
      </w:r>
      <w:r w:rsidRPr="001806A2">
        <w:rPr>
          <w:rFonts w:ascii="GHEA Grapalat" w:hAnsi="GHEA Grapalat"/>
          <w:sz w:val="20"/>
          <w:szCs w:val="20"/>
          <w:lang w:val="ru-RU"/>
        </w:rPr>
        <w:t>календарь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день </w:t>
      </w:r>
      <w:r w:rsidRPr="001806A2">
        <w:rPr>
          <w:rFonts w:ascii="GHEA Grapalat" w:hAnsi="GHEA Grapalat"/>
          <w:sz w:val="20"/>
          <w:szCs w:val="20"/>
          <w:lang w:val="es-ES"/>
        </w:rPr>
        <w:t>.</w:t>
      </w:r>
    </w:p>
    <w:p w14:paraId="69F880C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12.6.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вопрос</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с момента его введения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трехдневный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7D713DD0"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12.7. </w:t>
      </w:r>
      <w:r w:rsidRPr="001806A2">
        <w:rPr>
          <w:rFonts w:ascii="GHEA Grapalat" w:hAnsi="GHEA Grapalat"/>
          <w:sz w:val="20"/>
          <w:szCs w:val="20"/>
          <w:lang w:val="ru-RU"/>
        </w:rPr>
        <w:t>Подача заявления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одновременно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 :</w:t>
      </w:r>
      <w:r w:rsidRPr="001806A2">
        <w:rPr>
          <w:rFonts w:ascii="GHEA Grapalat" w:hAnsi="GHEA Grapalat"/>
          <w:sz w:val="20"/>
          <w:szCs w:val="20"/>
          <w:lang w:val="es-ES"/>
        </w:rPr>
        <w:t xml:space="preserve"> </w:t>
      </w:r>
      <w:r w:rsidRPr="001806A2">
        <w:rPr>
          <w:rFonts w:ascii="GHEA Grapalat" w:hAnsi="GHEA Grapalat"/>
          <w:sz w:val="20"/>
          <w:szCs w:val="20"/>
          <w:lang w:val="ru-RU"/>
        </w:rPr>
        <w:t>от ответчика</w:t>
      </w:r>
      <w:r w:rsidRPr="001806A2">
        <w:rPr>
          <w:rFonts w:ascii="GHEA Grapalat" w:hAnsi="GHEA Grapalat"/>
          <w:sz w:val="20"/>
          <w:szCs w:val="20"/>
          <w:lang w:val="es-ES"/>
        </w:rPr>
        <w:t xml:space="preserve"> </w:t>
      </w:r>
      <w:r w:rsidRPr="001806A2">
        <w:rPr>
          <w:rFonts w:ascii="GHEA Grapalat" w:hAnsi="GHEA Grapalat"/>
          <w:sz w:val="20"/>
          <w:szCs w:val="20"/>
          <w:lang w:val="ru-RU"/>
        </w:rPr>
        <w:t>данные</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процесс</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владение</w:t>
      </w:r>
      <w:r w:rsidRPr="001806A2">
        <w:rPr>
          <w:rFonts w:ascii="GHEA Grapalat" w:hAnsi="GHEA Grapalat"/>
          <w:sz w:val="20"/>
          <w:szCs w:val="20"/>
          <w:lang w:val="es-ES"/>
        </w:rPr>
        <w:t xml:space="preserve"> </w:t>
      </w:r>
      <w:r w:rsidRPr="001806A2">
        <w:rPr>
          <w:rFonts w:ascii="GHEA Grapalat" w:hAnsi="GHEA Grapalat"/>
          <w:sz w:val="20"/>
          <w:szCs w:val="20"/>
          <w:lang w:val="ru-RU"/>
        </w:rPr>
        <w:t>под</w:t>
      </w:r>
      <w:r w:rsidRPr="001806A2">
        <w:rPr>
          <w:rFonts w:ascii="GHEA Grapalat" w:hAnsi="GHEA Grapalat"/>
          <w:sz w:val="20"/>
          <w:szCs w:val="20"/>
          <w:lang w:val="es-ES"/>
        </w:rPr>
        <w:t xml:space="preserve"> </w:t>
      </w:r>
      <w:r w:rsidRPr="001806A2">
        <w:rPr>
          <w:rFonts w:ascii="GHEA Grapalat" w:hAnsi="GHEA Grapalat"/>
          <w:sz w:val="20"/>
          <w:szCs w:val="20"/>
          <w:lang w:val="ru-RU"/>
        </w:rPr>
        <w:t>расположен</w:t>
      </w:r>
      <w:r w:rsidRPr="001806A2">
        <w:rPr>
          <w:rFonts w:ascii="GHEA Grapalat" w:hAnsi="GHEA Grapalat"/>
          <w:sz w:val="20"/>
          <w:szCs w:val="20"/>
          <w:lang w:val="es-ES"/>
        </w:rPr>
        <w:t xml:space="preserve"> </w:t>
      </w:r>
      <w:r w:rsidRPr="001806A2">
        <w:rPr>
          <w:rFonts w:ascii="GHEA Grapalat" w:hAnsi="GHEA Grapalat"/>
          <w:sz w:val="20"/>
          <w:szCs w:val="20"/>
          <w:lang w:val="ru-RU"/>
        </w:rPr>
        <w:t>все</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 </w:t>
      </w:r>
      <w:r w:rsidRPr="001806A2">
        <w:rPr>
          <w:rFonts w:ascii="GHEA Grapalat" w:hAnsi="GHEA Grapalat"/>
          <w:sz w:val="20"/>
          <w:szCs w:val="20"/>
          <w:lang w:val="es-ES"/>
        </w:rPr>
        <w:t>.</w:t>
      </w:r>
    </w:p>
    <w:p w14:paraId="7C5D4780"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12.8.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происходит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к</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от получения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пятидневный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218CEBEB"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в установленный срок</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к</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быть невыполненным</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подвергается обследованию</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 нем</w:t>
      </w:r>
      <w:r w:rsidRPr="001806A2">
        <w:rPr>
          <w:rFonts w:ascii="GHEA Grapalat" w:hAnsi="GHEA Grapalat"/>
          <w:sz w:val="20"/>
          <w:szCs w:val="20"/>
          <w:lang w:val="es-ES"/>
        </w:rPr>
        <w:t xml:space="preserve"> </w:t>
      </w:r>
      <w:r w:rsidRPr="001806A2">
        <w:rPr>
          <w:rFonts w:ascii="GHEA Grapalat" w:hAnsi="GHEA Grapalat"/>
          <w:sz w:val="20"/>
          <w:szCs w:val="20"/>
          <w:lang w:val="ru-RU"/>
        </w:rPr>
        <w:t>доступный</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w:t>
      </w:r>
      <w:r w:rsidRPr="001806A2">
        <w:rPr>
          <w:rFonts w:ascii="GHEA Grapalat" w:hAnsi="GHEA Grapalat"/>
          <w:sz w:val="20"/>
          <w:szCs w:val="20"/>
          <w:lang w:val="es-ES"/>
        </w:rPr>
        <w:t xml:space="preserve"> </w:t>
      </w:r>
      <w:r w:rsidRPr="001806A2">
        <w:rPr>
          <w:rFonts w:ascii="GHEA Grapalat" w:hAnsi="GHEA Grapalat"/>
          <w:sz w:val="20"/>
          <w:szCs w:val="20"/>
          <w:lang w:val="ru-RU"/>
        </w:rPr>
        <w:t>основа</w:t>
      </w:r>
      <w:r w:rsidRPr="001806A2">
        <w:rPr>
          <w:rFonts w:ascii="GHEA Grapalat" w:hAnsi="GHEA Grapalat"/>
          <w:sz w:val="20"/>
          <w:szCs w:val="20"/>
          <w:lang w:val="es-ES"/>
        </w:rPr>
        <w:t xml:space="preserve"> </w:t>
      </w:r>
      <w:r w:rsidRPr="001806A2">
        <w:rPr>
          <w:rFonts w:ascii="GHEA Grapalat" w:hAnsi="GHEA Grapalat"/>
          <w:sz w:val="20"/>
          <w:szCs w:val="20"/>
          <w:lang w:val="ru-RU"/>
        </w:rPr>
        <w:t>на и</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истец</w:t>
      </w:r>
      <w:r w:rsidRPr="001806A2">
        <w:rPr>
          <w:rFonts w:ascii="GHEA Grapalat" w:hAnsi="GHEA Grapalat"/>
          <w:sz w:val="20"/>
          <w:szCs w:val="20"/>
          <w:lang w:val="es-ES"/>
        </w:rPr>
        <w:t xml:space="preserve"> </w:t>
      </w:r>
      <w:r w:rsidRPr="001806A2">
        <w:rPr>
          <w:rFonts w:ascii="GHEA Grapalat" w:hAnsi="GHEA Grapalat"/>
          <w:sz w:val="20"/>
          <w:szCs w:val="20"/>
          <w:lang w:val="ru-RU"/>
        </w:rPr>
        <w:t>цит.</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факты , </w:t>
      </w:r>
      <w:proofErr w:type="spellStart"/>
      <w:r w:rsidRPr="001806A2">
        <w:rPr>
          <w:rFonts w:ascii="GHEA Grapalat" w:hAnsi="GHEA Grapalat"/>
          <w:sz w:val="20"/>
          <w:szCs w:val="20"/>
          <w:lang w:val="es-ES"/>
        </w:rPr>
        <w:t>которые</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предмет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подтверждение</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владение</w:t>
      </w:r>
      <w:r w:rsidRPr="001806A2">
        <w:rPr>
          <w:rFonts w:ascii="GHEA Grapalat" w:hAnsi="GHEA Grapalat"/>
          <w:sz w:val="20"/>
          <w:szCs w:val="20"/>
          <w:lang w:val="es-ES"/>
        </w:rPr>
        <w:t xml:space="preserve"> </w:t>
      </w:r>
      <w:r w:rsidRPr="001806A2">
        <w:rPr>
          <w:rFonts w:ascii="GHEA Grapalat" w:hAnsi="GHEA Grapalat"/>
          <w:sz w:val="20"/>
          <w:szCs w:val="20"/>
          <w:lang w:val="ru-RU"/>
        </w:rPr>
        <w:t>под</w:t>
      </w:r>
      <w:r w:rsidRPr="001806A2">
        <w:rPr>
          <w:rFonts w:ascii="GHEA Grapalat" w:hAnsi="GHEA Grapalat"/>
          <w:sz w:val="20"/>
          <w:szCs w:val="20"/>
          <w:lang w:val="es-ES"/>
        </w:rPr>
        <w:t xml:space="preserve"> </w:t>
      </w:r>
      <w:r w:rsidRPr="001806A2">
        <w:rPr>
          <w:rFonts w:ascii="GHEA Grapalat" w:hAnsi="GHEA Grapalat"/>
          <w:sz w:val="20"/>
          <w:szCs w:val="20"/>
          <w:lang w:val="ru-RU"/>
        </w:rPr>
        <w:t>расположен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 учетом доказательств </w:t>
      </w:r>
      <w:r w:rsidRPr="001806A2">
        <w:rPr>
          <w:rFonts w:ascii="GHEA Grapalat" w:hAnsi="GHEA Grapalat"/>
          <w:sz w:val="20"/>
          <w:szCs w:val="20"/>
          <w:lang w:val="es-ES"/>
        </w:rPr>
        <w:t xml:space="preserve">, </w:t>
      </w:r>
      <w:r w:rsidRPr="001806A2">
        <w:rPr>
          <w:rFonts w:ascii="GHEA Grapalat" w:hAnsi="GHEA Grapalat"/>
          <w:sz w:val="20"/>
          <w:szCs w:val="20"/>
          <w:lang w:val="ru-RU"/>
        </w:rPr>
        <w:t>рассмотренных</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одобренный </w:t>
      </w:r>
      <w:r w:rsidRPr="001806A2">
        <w:rPr>
          <w:rFonts w:ascii="GHEA Grapalat" w:hAnsi="GHEA Grapalat"/>
          <w:sz w:val="20"/>
          <w:szCs w:val="20"/>
          <w:lang w:val="es-ES"/>
        </w:rPr>
        <w:t>.</w:t>
      </w:r>
    </w:p>
    <w:p w14:paraId="364357E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9.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 :</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поделиться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споры</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его/её</w:t>
      </w:r>
      <w:r w:rsidRPr="001806A2">
        <w:rPr>
          <w:rFonts w:ascii="GHEA Grapalat" w:hAnsi="GHEA Grapalat"/>
          <w:sz w:val="20"/>
          <w:szCs w:val="20"/>
          <w:lang w:val="es-ES"/>
        </w:rPr>
        <w:t xml:space="preserve"> </w:t>
      </w:r>
      <w:r w:rsidRPr="001806A2">
        <w:rPr>
          <w:rFonts w:ascii="GHEA Grapalat" w:hAnsi="GHEA Grapalat"/>
          <w:sz w:val="20"/>
          <w:szCs w:val="20"/>
          <w:lang w:val="ru-RU"/>
        </w:rPr>
        <w:t>в ходе 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в ходе исследования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работы</w:t>
      </w:r>
      <w:r w:rsidRPr="001806A2">
        <w:rPr>
          <w:rFonts w:ascii="GHEA Grapalat" w:hAnsi="GHEA Grapalat"/>
          <w:sz w:val="20"/>
          <w:szCs w:val="20"/>
          <w:lang w:val="es-ES"/>
        </w:rPr>
        <w:t xml:space="preserve"> </w:t>
      </w:r>
      <w:r w:rsidRPr="001806A2">
        <w:rPr>
          <w:rFonts w:ascii="GHEA Grapalat" w:hAnsi="GHEA Grapalat"/>
          <w:sz w:val="20"/>
          <w:szCs w:val="20"/>
          <w:lang w:val="ru-RU"/>
        </w:rPr>
        <w:t>соединяет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один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ходе разбирательства </w:t>
      </w:r>
      <w:r w:rsidRPr="001806A2">
        <w:rPr>
          <w:rFonts w:ascii="GHEA Grapalat" w:hAnsi="GHEA Grapalat"/>
          <w:sz w:val="20"/>
          <w:szCs w:val="20"/>
          <w:lang w:val="es-ES"/>
        </w:rPr>
        <w:t>.</w:t>
      </w:r>
    </w:p>
    <w:p w14:paraId="50914331"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10. </w:t>
      </w:r>
      <w:r w:rsidRPr="001806A2">
        <w:rPr>
          <w:rFonts w:ascii="GHEA Grapalat" w:hAnsi="GHEA Grapalat"/>
          <w:sz w:val="20"/>
          <w:szCs w:val="20"/>
          <w:lang w:val="ru-RU"/>
        </w:rPr>
        <w:t>Подача заявления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 информационном бюллетене :</w:t>
      </w:r>
      <w:r w:rsidRPr="001806A2">
        <w:rPr>
          <w:rFonts w:ascii="GHEA Grapalat" w:hAnsi="GHEA Grapalat"/>
          <w:sz w:val="20"/>
          <w:szCs w:val="20"/>
          <w:lang w:val="es-ES"/>
        </w:rPr>
        <w:t xml:space="preserve"> </w:t>
      </w:r>
      <w:r w:rsidRPr="001806A2">
        <w:rPr>
          <w:rFonts w:ascii="GHEA Grapalat" w:hAnsi="GHEA Grapalat"/>
          <w:sz w:val="20"/>
          <w:szCs w:val="20"/>
          <w:lang w:val="ru-RU"/>
        </w:rPr>
        <w:t>отмечая</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приостановка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день </w:t>
      </w:r>
      <w:r w:rsidRPr="001806A2">
        <w:rPr>
          <w:rFonts w:ascii="GHEA Grapalat" w:hAnsi="GHEA Grapalat"/>
          <w:sz w:val="20"/>
          <w:szCs w:val="20"/>
          <w:lang w:val="es-ES"/>
        </w:rPr>
        <w:t>.</w:t>
      </w:r>
    </w:p>
    <w:p w14:paraId="6FCB80B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11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ответ</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подарок</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от получения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пятидневный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6D151AF5"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Calibri" w:hAnsi="Calibri" w:cs="Calibri"/>
          <w:sz w:val="20"/>
          <w:szCs w:val="20"/>
          <w:lang w:val="es-ES"/>
        </w:rPr>
        <w:t> </w:t>
      </w: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12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представители</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сессия</w:t>
      </w:r>
      <w:r w:rsidRPr="001806A2">
        <w:rPr>
          <w:rFonts w:ascii="GHEA Grapalat" w:hAnsi="GHEA Grapalat"/>
          <w:sz w:val="20"/>
          <w:szCs w:val="20"/>
          <w:lang w:val="es-ES"/>
        </w:rPr>
        <w:t xml:space="preserve"> </w:t>
      </w:r>
      <w:r w:rsidRPr="001806A2">
        <w:rPr>
          <w:rFonts w:ascii="GHEA Grapalat" w:hAnsi="GHEA Grapalat"/>
          <w:sz w:val="20"/>
          <w:szCs w:val="20"/>
          <w:lang w:val="ru-RU"/>
        </w:rPr>
        <w:t>время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дикий </w:t>
      </w:r>
      <w:r w:rsidRPr="001806A2">
        <w:rPr>
          <w:rFonts w:ascii="GHEA Grapalat" w:hAnsi="GHEA Grapalat"/>
          <w:sz w:val="20"/>
          <w:szCs w:val="20"/>
          <w:lang w:val="es-ES"/>
        </w:rPr>
        <w:t xml:space="preserve">, </w:t>
      </w:r>
      <w:r w:rsidRPr="001806A2">
        <w:rPr>
          <w:rFonts w:ascii="GHEA Grapalat" w:hAnsi="GHEA Grapalat"/>
          <w:sz w:val="20"/>
          <w:szCs w:val="20"/>
          <w:lang w:val="ru-RU"/>
        </w:rPr>
        <w:t>как</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случаях</w:t>
      </w:r>
      <w:r w:rsidRPr="001806A2">
        <w:rPr>
          <w:rFonts w:ascii="GHEA Grapalat" w:hAnsi="GHEA Grapalat"/>
          <w:sz w:val="20"/>
          <w:szCs w:val="20"/>
          <w:lang w:val="es-ES"/>
        </w:rPr>
        <w:t xml:space="preserve"> </w:t>
      </w:r>
      <w:r w:rsidRPr="001806A2">
        <w:rPr>
          <w:rFonts w:ascii="GHEA Grapalat" w:hAnsi="GHEA Grapalat"/>
          <w:sz w:val="20"/>
          <w:szCs w:val="20"/>
          <w:lang w:val="ru-RU"/>
        </w:rPr>
        <w:t>отдельно</w:t>
      </w:r>
      <w:r w:rsidRPr="001806A2">
        <w:rPr>
          <w:rFonts w:ascii="GHEA Grapalat" w:hAnsi="GHEA Grapalat"/>
          <w:sz w:val="20"/>
          <w:szCs w:val="20"/>
          <w:lang w:val="es-ES"/>
        </w:rPr>
        <w:t xml:space="preserve"> </w:t>
      </w:r>
      <w:r w:rsidRPr="001806A2">
        <w:rPr>
          <w:rFonts w:ascii="GHEA Grapalat" w:hAnsi="GHEA Grapalat"/>
          <w:sz w:val="20"/>
          <w:szCs w:val="20"/>
          <w:lang w:val="ru-RU"/>
        </w:rPr>
        <w:t>процедурный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действия</w:t>
      </w:r>
      <w:r w:rsidRPr="001806A2">
        <w:rPr>
          <w:rFonts w:ascii="GHEA Grapalat" w:hAnsi="GHEA Grapalat"/>
          <w:sz w:val="20"/>
          <w:szCs w:val="20"/>
          <w:lang w:val="es-ES"/>
        </w:rPr>
        <w:t xml:space="preserve"> </w:t>
      </w:r>
      <w:r w:rsidRPr="001806A2">
        <w:rPr>
          <w:rFonts w:ascii="GHEA Grapalat" w:hAnsi="GHEA Grapalat"/>
          <w:sz w:val="20"/>
          <w:szCs w:val="20"/>
          <w:lang w:val="ru-RU"/>
        </w:rPr>
        <w:t>выполнять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уведомлен</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коммуникация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через</w:t>
      </w:r>
      <w:r w:rsidRPr="001806A2">
        <w:rPr>
          <w:rFonts w:ascii="GHEA Grapalat" w:hAnsi="GHEA Grapalat"/>
          <w:sz w:val="20"/>
          <w:szCs w:val="20"/>
          <w:lang w:val="es-ES"/>
        </w:rPr>
        <w:t xml:space="preserve"> </w:t>
      </w:r>
      <w:r w:rsidRPr="001806A2">
        <w:rPr>
          <w:rFonts w:ascii="GHEA Grapalat" w:hAnsi="GHEA Grapalat"/>
          <w:sz w:val="20"/>
          <w:szCs w:val="20"/>
          <w:lang w:val="ru-RU"/>
        </w:rPr>
        <w:t>уведомления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97 </w:t>
      </w:r>
      <w:r w:rsidRPr="001806A2">
        <w:rPr>
          <w:rFonts w:ascii="GHEA Grapalat" w:hAnsi="GHEA Grapalat"/>
          <w:sz w:val="20"/>
          <w:szCs w:val="20"/>
          <w:lang w:val="ru-RU"/>
        </w:rPr>
        <w:t>Кодекса</w:t>
      </w:r>
      <w:r w:rsidRPr="001806A2">
        <w:rPr>
          <w:rFonts w:ascii="GHEA Grapalat" w:hAnsi="GHEA Grapalat"/>
          <w:sz w:val="20"/>
          <w:szCs w:val="20"/>
          <w:lang w:val="es-ES"/>
        </w:rPr>
        <w:t xml:space="preserve"> </w:t>
      </w:r>
      <w:r w:rsidRPr="001806A2">
        <w:rPr>
          <w:rFonts w:ascii="GHEA Grapalat" w:hAnsi="GHEA Grapalat"/>
          <w:sz w:val="20"/>
          <w:szCs w:val="20"/>
          <w:lang w:val="ru-RU"/>
        </w:rPr>
        <w:t>по статье</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sz w:val="20"/>
          <w:szCs w:val="20"/>
          <w:lang w:val="ru-RU"/>
        </w:rPr>
        <w:t>в приложении</w:t>
      </w:r>
      <w:r w:rsidRPr="001806A2">
        <w:rPr>
          <w:rFonts w:ascii="GHEA Grapalat" w:hAnsi="GHEA Grapalat"/>
          <w:sz w:val="20"/>
          <w:szCs w:val="20"/>
          <w:lang w:val="es-ES"/>
        </w:rPr>
        <w:t xml:space="preserve"> </w:t>
      </w:r>
      <w:r w:rsidRPr="001806A2">
        <w:rPr>
          <w:rFonts w:ascii="GHEA Grapalat" w:hAnsi="GHEA Grapalat"/>
          <w:sz w:val="20"/>
          <w:szCs w:val="20"/>
          <w:lang w:val="ru-RU"/>
        </w:rPr>
        <w:t>упомянул</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на почту</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отправить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некотором смысле </w:t>
      </w:r>
      <w:r w:rsidRPr="001806A2">
        <w:rPr>
          <w:rFonts w:ascii="GHEA Grapalat" w:hAnsi="GHEA Grapalat"/>
          <w:sz w:val="20"/>
          <w:szCs w:val="20"/>
          <w:lang w:val="es-ES"/>
        </w:rPr>
        <w:t>.</w:t>
      </w:r>
    </w:p>
    <w:p w14:paraId="5DB8113A"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13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поделиться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работы</w:t>
      </w:r>
      <w:r w:rsidRPr="001806A2">
        <w:rPr>
          <w:rFonts w:ascii="GHEA Grapalat" w:hAnsi="GHEA Grapalat"/>
          <w:sz w:val="20"/>
          <w:szCs w:val="20"/>
          <w:lang w:val="es-ES"/>
        </w:rPr>
        <w:t xml:space="preserve"> </w:t>
      </w:r>
      <w:r w:rsidRPr="001806A2">
        <w:rPr>
          <w:rFonts w:ascii="GHEA Grapalat" w:hAnsi="GHEA Grapalat"/>
          <w:sz w:val="20"/>
          <w:szCs w:val="20"/>
          <w:lang w:val="ru-RU"/>
        </w:rPr>
        <w:t>обследование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вердикты</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написанный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процедура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к работе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посредством медиации</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его/её</w:t>
      </w:r>
      <w:r w:rsidRPr="001806A2">
        <w:rPr>
          <w:rFonts w:ascii="GHEA Grapalat" w:hAnsi="GHEA Grapalat"/>
          <w:sz w:val="20"/>
          <w:szCs w:val="20"/>
          <w:lang w:val="es-ES"/>
        </w:rPr>
        <w:t xml:space="preserve"> </w:t>
      </w:r>
      <w:r w:rsidRPr="001806A2">
        <w:rPr>
          <w:rFonts w:ascii="GHEA Grapalat" w:hAnsi="GHEA Grapalat"/>
          <w:sz w:val="20"/>
          <w:szCs w:val="20"/>
          <w:lang w:val="ru-RU"/>
        </w:rPr>
        <w:t>по инициативе</w:t>
      </w:r>
      <w:r w:rsidRPr="001806A2">
        <w:rPr>
          <w:rFonts w:ascii="GHEA Grapalat" w:hAnsi="GHEA Grapalat"/>
          <w:sz w:val="20"/>
          <w:szCs w:val="20"/>
          <w:lang w:val="es-ES"/>
        </w:rPr>
        <w:t xml:space="preserve"> </w:t>
      </w:r>
      <w:r w:rsidRPr="001806A2">
        <w:rPr>
          <w:rFonts w:ascii="GHEA Grapalat" w:hAnsi="GHEA Grapalat"/>
          <w:sz w:val="20"/>
          <w:szCs w:val="20"/>
          <w:lang w:val="ru-RU"/>
        </w:rPr>
        <w:t>пришел</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вывод о том </w:t>
      </w:r>
      <w:r w:rsidRPr="001806A2">
        <w:rPr>
          <w:rFonts w:ascii="GHEA Grapalat" w:hAnsi="GHEA Grapalat"/>
          <w:sz w:val="20"/>
          <w:szCs w:val="20"/>
          <w:lang w:val="es-ES"/>
        </w:rPr>
        <w:t xml:space="preserve">, </w:t>
      </w:r>
      <w:proofErr w:type="spellStart"/>
      <w:r w:rsidRPr="001806A2">
        <w:rPr>
          <w:rFonts w:ascii="GHEA Grapalat" w:hAnsi="GHEA Grapalat"/>
          <w:sz w:val="20"/>
          <w:szCs w:val="20"/>
          <w:lang w:val="es-ES"/>
        </w:rPr>
        <w:t>что</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необходимый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на встрече </w:t>
      </w:r>
      <w:r w:rsidRPr="001806A2">
        <w:rPr>
          <w:rFonts w:ascii="GHEA Grapalat" w:hAnsi="GHEA Grapalat"/>
          <w:sz w:val="20"/>
          <w:szCs w:val="20"/>
          <w:lang w:val="es-ES"/>
        </w:rPr>
        <w:t>.</w:t>
      </w:r>
    </w:p>
    <w:p w14:paraId="7979D16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14. </w:t>
      </w:r>
      <w:r w:rsidRPr="001806A2">
        <w:rPr>
          <w:rFonts w:ascii="GHEA Grapalat" w:hAnsi="GHEA Grapalat"/>
          <w:sz w:val="20"/>
          <w:szCs w:val="20"/>
          <w:lang w:val="ru-RU"/>
        </w:rPr>
        <w:t>Случай</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посредничество</w:t>
      </w:r>
      <w:r w:rsidRPr="001806A2">
        <w:rPr>
          <w:rFonts w:ascii="GHEA Grapalat" w:hAnsi="GHEA Grapalat"/>
          <w:sz w:val="20"/>
          <w:szCs w:val="20"/>
          <w:lang w:val="es-ES"/>
        </w:rPr>
        <w:t xml:space="preserve"> </w:t>
      </w:r>
      <w:r w:rsidRPr="001806A2">
        <w:rPr>
          <w:rFonts w:ascii="GHEA Grapalat" w:hAnsi="GHEA Grapalat"/>
          <w:sz w:val="20"/>
          <w:szCs w:val="20"/>
          <w:lang w:val="ru-RU"/>
        </w:rPr>
        <w:t>к работе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отвечать</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завершение </w:t>
      </w:r>
      <w:r w:rsidRPr="001806A2">
        <w:rPr>
          <w:rFonts w:ascii="GHEA Grapalat" w:hAnsi="GHEA Grapalat"/>
          <w:sz w:val="20"/>
          <w:szCs w:val="20"/>
          <w:lang w:val="es-ES"/>
        </w:rPr>
        <w:t>.</w:t>
      </w:r>
    </w:p>
    <w:p w14:paraId="51628B58"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15.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отвечать</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по истечении срока</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трехдневный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4C889ACA"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16.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вопрос</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решить</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решению </w:t>
      </w:r>
      <w:r w:rsidRPr="001806A2">
        <w:rPr>
          <w:rFonts w:ascii="GHEA Grapalat" w:hAnsi="GHEA Grapalat"/>
          <w:sz w:val="20"/>
          <w:szCs w:val="20"/>
          <w:lang w:val="es-ES"/>
        </w:rPr>
        <w:t>.</w:t>
      </w:r>
    </w:p>
    <w:p w14:paraId="2FA71FD6"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17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Спорный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у основания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павший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обстоятельства </w:t>
      </w:r>
      <w:r w:rsidRPr="001806A2">
        <w:rPr>
          <w:rFonts w:ascii="GHEA Grapalat" w:hAnsi="GHEA Grapalat"/>
          <w:sz w:val="20"/>
          <w:szCs w:val="20"/>
          <w:lang w:val="es-ES"/>
        </w:rPr>
        <w:t xml:space="preserve">, </w:t>
      </w:r>
      <w:r w:rsidRPr="001806A2">
        <w:rPr>
          <w:rFonts w:ascii="GHEA Grapalat" w:hAnsi="GHEA Grapalat"/>
          <w:sz w:val="20"/>
          <w:szCs w:val="20"/>
          <w:lang w:val="ru-RU"/>
        </w:rPr>
        <w:t>такие как</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данные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выполнение 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бездействие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закону </w:t>
      </w:r>
      <w:r w:rsidRPr="001806A2">
        <w:rPr>
          <w:rFonts w:ascii="GHEA Grapalat" w:hAnsi="GHEA Grapalat"/>
          <w:sz w:val="20"/>
          <w:szCs w:val="20"/>
          <w:lang w:val="es-ES"/>
        </w:rPr>
        <w:t xml:space="preserve">, </w:t>
      </w:r>
      <w:r w:rsidRPr="001806A2">
        <w:rPr>
          <w:rFonts w:ascii="GHEA Grapalat" w:hAnsi="GHEA Grapalat"/>
          <w:sz w:val="20"/>
          <w:szCs w:val="20"/>
          <w:lang w:val="ru-RU"/>
        </w:rPr>
        <w:t>иначе</w:t>
      </w:r>
      <w:r w:rsidRPr="001806A2">
        <w:rPr>
          <w:rFonts w:ascii="GHEA Grapalat" w:hAnsi="GHEA Grapalat"/>
          <w:sz w:val="20"/>
          <w:szCs w:val="20"/>
          <w:lang w:val="es-ES"/>
        </w:rPr>
        <w:t xml:space="preserve"> </w:t>
      </w:r>
      <w:r w:rsidRPr="001806A2">
        <w:rPr>
          <w:rFonts w:ascii="GHEA Grapalat" w:hAnsi="GHEA Grapalat"/>
          <w:sz w:val="20"/>
          <w:szCs w:val="20"/>
          <w:lang w:val="ru-RU"/>
        </w:rPr>
        <w:t>юридический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посредством действий</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заказ</w:t>
      </w:r>
      <w:r w:rsidRPr="001806A2">
        <w:rPr>
          <w:rFonts w:ascii="GHEA Grapalat" w:hAnsi="GHEA Grapalat"/>
          <w:sz w:val="20"/>
          <w:szCs w:val="20"/>
          <w:lang w:val="es-ES"/>
        </w:rPr>
        <w:t xml:space="preserve"> </w:t>
      </w:r>
      <w:r w:rsidRPr="001806A2">
        <w:rPr>
          <w:rFonts w:ascii="GHEA Grapalat" w:hAnsi="GHEA Grapalat"/>
          <w:sz w:val="20"/>
          <w:szCs w:val="20"/>
          <w:lang w:val="ru-RU"/>
        </w:rPr>
        <w:t>сохраненный</w:t>
      </w:r>
      <w:r w:rsidRPr="001806A2">
        <w:rPr>
          <w:rFonts w:ascii="GHEA Grapalat" w:hAnsi="GHEA Grapalat"/>
          <w:sz w:val="20"/>
          <w:szCs w:val="20"/>
          <w:lang w:val="es-ES"/>
        </w:rPr>
        <w:t xml:space="preserve"> </w:t>
      </w:r>
      <w:r w:rsidRPr="001806A2">
        <w:rPr>
          <w:rFonts w:ascii="GHEA Grapalat" w:hAnsi="GHEA Grapalat"/>
          <w:sz w:val="20"/>
          <w:szCs w:val="20"/>
          <w:lang w:val="ru-RU"/>
        </w:rPr>
        <w:t>быть</w:t>
      </w:r>
      <w:r w:rsidRPr="001806A2">
        <w:rPr>
          <w:rFonts w:ascii="GHEA Grapalat" w:hAnsi="GHEA Grapalat"/>
          <w:sz w:val="20"/>
          <w:szCs w:val="20"/>
          <w:lang w:val="es-ES"/>
        </w:rPr>
        <w:t xml:space="preserve"> </w:t>
      </w:r>
      <w:r w:rsidRPr="001806A2">
        <w:rPr>
          <w:rFonts w:ascii="GHEA Grapalat" w:hAnsi="GHEA Grapalat"/>
          <w:sz w:val="20"/>
          <w:szCs w:val="20"/>
          <w:lang w:val="ru-RU"/>
        </w:rPr>
        <w:t>факты</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доказать</w:t>
      </w:r>
      <w:r w:rsidRPr="001806A2">
        <w:rPr>
          <w:rFonts w:ascii="GHEA Grapalat" w:hAnsi="GHEA Grapalat"/>
          <w:sz w:val="20"/>
          <w:szCs w:val="20"/>
          <w:lang w:val="es-ES"/>
        </w:rPr>
        <w:t xml:space="preserve"> </w:t>
      </w:r>
      <w:r w:rsidRPr="001806A2">
        <w:rPr>
          <w:rFonts w:ascii="GHEA Grapalat" w:hAnsi="GHEA Grapalat"/>
          <w:sz w:val="20"/>
          <w:szCs w:val="20"/>
          <w:lang w:val="ru-RU"/>
        </w:rPr>
        <w:t>долг</w:t>
      </w:r>
      <w:r w:rsidRPr="001806A2">
        <w:rPr>
          <w:rFonts w:ascii="GHEA Grapalat" w:hAnsi="GHEA Grapalat"/>
          <w:sz w:val="20"/>
          <w:szCs w:val="20"/>
          <w:lang w:val="es-ES"/>
        </w:rPr>
        <w:t xml:space="preserve"> </w:t>
      </w:r>
      <w:r w:rsidRPr="001806A2">
        <w:rPr>
          <w:rFonts w:ascii="GHEA Grapalat" w:hAnsi="GHEA Grapalat"/>
          <w:sz w:val="20"/>
          <w:szCs w:val="20"/>
          <w:lang w:val="ru-RU"/>
        </w:rPr>
        <w:t>нести</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ответчик </w:t>
      </w:r>
      <w:r w:rsidRPr="001806A2">
        <w:rPr>
          <w:rFonts w:ascii="GHEA Grapalat" w:hAnsi="GHEA Grapalat"/>
          <w:sz w:val="20"/>
          <w:szCs w:val="20"/>
          <w:lang w:val="es-ES"/>
        </w:rPr>
        <w:t>.</w:t>
      </w:r>
    </w:p>
    <w:p w14:paraId="397D1029"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18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Ответчик</w:t>
      </w:r>
      <w:r w:rsidRPr="001806A2">
        <w:rPr>
          <w:rFonts w:ascii="GHEA Grapalat" w:hAnsi="GHEA Grapalat"/>
          <w:sz w:val="20"/>
          <w:szCs w:val="20"/>
          <w:lang w:val="es-ES"/>
        </w:rPr>
        <w:t xml:space="preserve"> </w:t>
      </w:r>
      <w:r w:rsidRPr="001806A2">
        <w:rPr>
          <w:rFonts w:ascii="GHEA Grapalat" w:hAnsi="GHEA Grapalat"/>
          <w:sz w:val="20"/>
          <w:szCs w:val="20"/>
          <w:lang w:val="ru-RU"/>
        </w:rPr>
        <w:t>спорный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легитимность</w:t>
      </w:r>
      <w:r w:rsidRPr="001806A2">
        <w:rPr>
          <w:rFonts w:ascii="GHEA Grapalat" w:hAnsi="GHEA Grapalat"/>
          <w:sz w:val="20"/>
          <w:szCs w:val="20"/>
          <w:lang w:val="es-ES"/>
        </w:rPr>
        <w:t xml:space="preserve"> </w:t>
      </w:r>
      <w:r w:rsidRPr="001806A2">
        <w:rPr>
          <w:rFonts w:ascii="GHEA Grapalat" w:hAnsi="GHEA Grapalat"/>
          <w:sz w:val="20"/>
          <w:szCs w:val="20"/>
          <w:lang w:val="ru-RU"/>
        </w:rPr>
        <w:t>обосновывающий</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только</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исполнение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течение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обоснование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презентация</w:t>
      </w:r>
      <w:r w:rsidRPr="001806A2">
        <w:rPr>
          <w:rFonts w:ascii="GHEA Grapalat" w:hAnsi="GHEA Grapalat"/>
          <w:sz w:val="20"/>
          <w:szCs w:val="20"/>
          <w:lang w:val="es-ES"/>
        </w:rPr>
        <w:t xml:space="preserve"> </w:t>
      </w:r>
      <w:r w:rsidRPr="001806A2">
        <w:rPr>
          <w:rFonts w:ascii="GHEA Grapalat" w:hAnsi="GHEA Grapalat"/>
          <w:sz w:val="20"/>
          <w:szCs w:val="20"/>
          <w:lang w:val="ru-RU"/>
        </w:rPr>
        <w:t>невозможность</w:t>
      </w:r>
      <w:r w:rsidRPr="001806A2">
        <w:rPr>
          <w:rFonts w:ascii="GHEA Grapalat" w:hAnsi="GHEA Grapalat"/>
          <w:sz w:val="20"/>
          <w:szCs w:val="20"/>
          <w:lang w:val="es-ES"/>
        </w:rPr>
        <w:t xml:space="preserve"> </w:t>
      </w:r>
      <w:r w:rsidRPr="001806A2">
        <w:rPr>
          <w:rFonts w:ascii="GHEA Grapalat" w:hAnsi="GHEA Grapalat"/>
          <w:sz w:val="20"/>
          <w:szCs w:val="20"/>
          <w:lang w:val="ru-RU"/>
        </w:rPr>
        <w:t>от самого себя</w:t>
      </w:r>
      <w:r w:rsidRPr="001806A2">
        <w:rPr>
          <w:rFonts w:ascii="GHEA Grapalat" w:hAnsi="GHEA Grapalat"/>
          <w:sz w:val="20"/>
          <w:szCs w:val="20"/>
          <w:lang w:val="es-ES"/>
        </w:rPr>
        <w:t xml:space="preserve"> </w:t>
      </w:r>
      <w:r w:rsidRPr="001806A2">
        <w:rPr>
          <w:rFonts w:ascii="GHEA Grapalat" w:hAnsi="GHEA Grapalat"/>
          <w:sz w:val="20"/>
          <w:szCs w:val="20"/>
          <w:lang w:val="ru-RU"/>
        </w:rPr>
        <w:t>независимый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причинам </w:t>
      </w:r>
      <w:r w:rsidRPr="001806A2">
        <w:rPr>
          <w:rFonts w:ascii="GHEA Grapalat" w:hAnsi="GHEA Grapalat"/>
          <w:sz w:val="20"/>
          <w:szCs w:val="20"/>
          <w:lang w:val="es-ES"/>
        </w:rPr>
        <w:t>.</w:t>
      </w:r>
    </w:p>
    <w:p w14:paraId="0DE1D04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19 .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решения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6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2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апелляция </w:t>
      </w:r>
      <w:proofErr w:type="spellStart"/>
      <w:r w:rsidRPr="001806A2">
        <w:rPr>
          <w:rFonts w:ascii="GHEA Grapalat" w:hAnsi="GHEA Grapalat"/>
          <w:sz w:val="20"/>
          <w:szCs w:val="20"/>
          <w:lang w:val="es-ES"/>
        </w:rPr>
        <w:t>на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автоматически</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приостанавливает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Процесс </w:t>
      </w:r>
      <w:proofErr w:type="spellStart"/>
      <w:r w:rsidRPr="001806A2">
        <w:rPr>
          <w:rFonts w:ascii="GHEA Grapalat" w:hAnsi="GHEA Grapalat"/>
          <w:sz w:val="20"/>
          <w:szCs w:val="20"/>
          <w:lang w:val="es-ES"/>
        </w:rPr>
        <w:t>выглядит</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следующим образом.</w:t>
      </w:r>
      <w:r w:rsidRPr="001806A2">
        <w:rPr>
          <w:rFonts w:ascii="GHEA Grapalat" w:hAnsi="GHEA Grapalat"/>
          <w:sz w:val="20"/>
          <w:szCs w:val="20"/>
          <w:lang w:val="es-ES"/>
        </w:rPr>
        <w:t xml:space="preserve"> 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10 </w:t>
      </w:r>
      <w:r w:rsidRPr="001806A2">
        <w:rPr>
          <w:rFonts w:ascii="GHEA Grapalat" w:hAnsi="GHEA Grapalat" w:cs="GHEA Grapalat"/>
          <w:sz w:val="20"/>
          <w:szCs w:val="20"/>
          <w:lang w:val="ru-RU"/>
        </w:rPr>
        <w:t xml:space="preserve">баллов </w:t>
      </w:r>
      <w:r w:rsidRPr="001806A2">
        <w:rPr>
          <w:rFonts w:ascii="GHEA Grapalat" w:hAnsi="GHEA Grapalat"/>
          <w:sz w:val="20"/>
          <w:szCs w:val="20"/>
          <w:lang w:val="ru-RU"/>
        </w:rPr>
        <w:t>приглашения</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будет опубликовано</w:t>
      </w:r>
      <w:r w:rsidRPr="001806A2">
        <w:rPr>
          <w:rFonts w:ascii="GHEA Grapalat" w:hAnsi="GHEA Grapalat"/>
          <w:sz w:val="20"/>
          <w:szCs w:val="20"/>
          <w:lang w:val="es-ES"/>
        </w:rPr>
        <w:t xml:space="preserve"> </w:t>
      </w:r>
      <w:r w:rsidRPr="001806A2">
        <w:rPr>
          <w:rFonts w:ascii="GHEA Grapalat" w:hAnsi="GHEA Grapalat"/>
          <w:sz w:val="20"/>
          <w:szCs w:val="20"/>
          <w:lang w:val="ru-RU"/>
        </w:rPr>
        <w:t>с того дня</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аргумент</w:t>
      </w:r>
      <w:r w:rsidRPr="001806A2">
        <w:rPr>
          <w:rFonts w:ascii="GHEA Grapalat" w:hAnsi="GHEA Grapalat"/>
          <w:sz w:val="20"/>
          <w:szCs w:val="20"/>
          <w:lang w:val="es-ES"/>
        </w:rPr>
        <w:t xml:space="preserve"> </w:t>
      </w:r>
      <w:r w:rsidRPr="001806A2">
        <w:rPr>
          <w:rFonts w:ascii="GHEA Grapalat" w:hAnsi="GHEA Grapalat"/>
          <w:sz w:val="20"/>
          <w:szCs w:val="20"/>
          <w:lang w:val="ru-RU"/>
        </w:rPr>
        <w:t>обследование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с результатами</w:t>
      </w:r>
      <w:r w:rsidRPr="001806A2">
        <w:rPr>
          <w:rFonts w:ascii="GHEA Grapalat" w:hAnsi="GHEA Grapalat"/>
          <w:sz w:val="20"/>
          <w:szCs w:val="20"/>
          <w:lang w:val="es-ES"/>
        </w:rPr>
        <w:t xml:space="preserve"> </w:t>
      </w:r>
      <w:r w:rsidRPr="001806A2">
        <w:rPr>
          <w:rFonts w:ascii="GHEA Grapalat" w:hAnsi="GHEA Grapalat"/>
          <w:sz w:val="20"/>
          <w:szCs w:val="20"/>
          <w:lang w:val="ru-RU"/>
        </w:rPr>
        <w:t>первый</w:t>
      </w:r>
      <w:r w:rsidRPr="001806A2">
        <w:rPr>
          <w:rFonts w:ascii="GHEA Grapalat" w:hAnsi="GHEA Grapalat"/>
          <w:sz w:val="20"/>
          <w:szCs w:val="20"/>
          <w:lang w:val="es-ES"/>
        </w:rPr>
        <w:t xml:space="preserve"> </w:t>
      </w:r>
      <w:r w:rsidRPr="001806A2">
        <w:rPr>
          <w:rFonts w:ascii="GHEA Grapalat" w:hAnsi="GHEA Grapalat"/>
          <w:sz w:val="20"/>
          <w:szCs w:val="20"/>
          <w:lang w:val="ru-RU"/>
        </w:rPr>
        <w:t>суда</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сделал</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сила</w:t>
      </w:r>
      <w:r w:rsidRPr="001806A2">
        <w:rPr>
          <w:rFonts w:ascii="GHEA Grapalat" w:hAnsi="GHEA Grapalat"/>
          <w:sz w:val="20"/>
          <w:szCs w:val="20"/>
          <w:lang w:val="es-ES"/>
        </w:rPr>
        <w:t xml:space="preserve"> </w:t>
      </w:r>
      <w:r w:rsidRPr="001806A2">
        <w:rPr>
          <w:rFonts w:ascii="GHEA Grapalat" w:hAnsi="GHEA Grapalat"/>
          <w:sz w:val="20"/>
          <w:szCs w:val="20"/>
          <w:lang w:val="ru-RU"/>
        </w:rPr>
        <w:t>в</w:t>
      </w:r>
      <w:r w:rsidRPr="001806A2">
        <w:rPr>
          <w:rFonts w:ascii="GHEA Grapalat" w:hAnsi="GHEA Grapalat"/>
          <w:sz w:val="20"/>
          <w:szCs w:val="20"/>
          <w:lang w:val="es-ES"/>
        </w:rPr>
        <w:t xml:space="preserve"> </w:t>
      </w:r>
      <w:r w:rsidRPr="001806A2">
        <w:rPr>
          <w:rFonts w:ascii="GHEA Grapalat" w:hAnsi="GHEA Grapalat"/>
          <w:sz w:val="20"/>
          <w:szCs w:val="20"/>
          <w:lang w:val="ru-RU"/>
        </w:rPr>
        <w:t>войти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день </w:t>
      </w:r>
      <w:r w:rsidRPr="001806A2">
        <w:rPr>
          <w:rFonts w:ascii="GHEA Grapalat" w:hAnsi="GHEA Grapalat"/>
          <w:sz w:val="20"/>
          <w:szCs w:val="20"/>
          <w:lang w:val="es-ES"/>
        </w:rPr>
        <w:t>.</w:t>
      </w:r>
    </w:p>
    <w:p w14:paraId="2B013141"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20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в </w:t>
      </w:r>
      <w:r w:rsidRPr="001806A2">
        <w:rPr>
          <w:rFonts w:ascii="GHEA Grapalat" w:hAnsi="GHEA Grapalat"/>
          <w:sz w:val="20"/>
          <w:szCs w:val="20"/>
          <w:lang w:val="ru-RU"/>
        </w:rPr>
        <w:t xml:space="preserve">случаях, когда </w:t>
      </w:r>
      <w:proofErr w:type="spellStart"/>
      <w:r w:rsidRPr="001806A2">
        <w:rPr>
          <w:rFonts w:ascii="GHEA Grapalat" w:hAnsi="GHEA Grapalat"/>
          <w:sz w:val="20"/>
          <w:szCs w:val="20"/>
          <w:lang w:val="es-ES"/>
        </w:rPr>
        <w:t>общественность</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защита</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национальный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безопасность</w:t>
      </w:r>
      <w:r w:rsidRPr="001806A2">
        <w:rPr>
          <w:rFonts w:ascii="GHEA Grapalat" w:hAnsi="GHEA Grapalat"/>
          <w:sz w:val="20"/>
          <w:szCs w:val="20"/>
          <w:lang w:val="es-ES"/>
        </w:rPr>
        <w:t xml:space="preserve"> </w:t>
      </w:r>
      <w:r w:rsidRPr="001806A2">
        <w:rPr>
          <w:rFonts w:ascii="GHEA Grapalat" w:hAnsi="GHEA Grapalat"/>
          <w:sz w:val="20"/>
          <w:szCs w:val="20"/>
          <w:lang w:val="ru-RU"/>
        </w:rPr>
        <w:t>в интересах</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на основе </w:t>
      </w:r>
      <w:r w:rsidRPr="001806A2">
        <w:rPr>
          <w:rFonts w:ascii="GHEA Grapalat" w:hAnsi="GHEA Grapalat"/>
          <w:sz w:val="20"/>
          <w:szCs w:val="20"/>
          <w:lang w:val="es-ES"/>
        </w:rPr>
        <w:t xml:space="preserve">, </w:t>
      </w:r>
      <w:r w:rsidRPr="001806A2">
        <w:rPr>
          <w:rFonts w:ascii="GHEA Grapalat" w:hAnsi="GHEA Grapalat"/>
          <w:sz w:val="20"/>
          <w:szCs w:val="20"/>
          <w:lang w:val="ru-RU"/>
        </w:rPr>
        <w:t>необходимо</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продолжать</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процесс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2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1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тела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лидеры </w:t>
      </w:r>
      <w:r w:rsidRPr="001806A2">
        <w:rPr>
          <w:rFonts w:ascii="GHEA Grapalat" w:hAnsi="GHEA Grapalat"/>
          <w:sz w:val="20"/>
          <w:szCs w:val="20"/>
          <w:lang w:val="es-ES"/>
        </w:rPr>
        <w:t>и</w:t>
      </w:r>
      <w:r w:rsidRPr="001806A2">
        <w:rPr>
          <w:rFonts w:ascii="Cambria Math" w:hAnsi="Cambria Math" w:cs="Cambria Math"/>
          <w:sz w:val="20"/>
          <w:szCs w:val="20"/>
          <w:lang w:val="ru-RU"/>
        </w:rPr>
        <w:t>​</w:t>
      </w:r>
      <w:r w:rsidRPr="001806A2">
        <w:rPr>
          <w:rFonts w:ascii="GHEA Grapalat" w:hAnsi="GHEA Grapalat"/>
          <w:sz w:val="20"/>
          <w:szCs w:val="20"/>
          <w:lang w:val="es-ES"/>
        </w:rPr>
        <w:t xml:space="preserve"> </w:t>
      </w:r>
      <w:r w:rsidRPr="001806A2">
        <w:rPr>
          <w:rFonts w:ascii="GHEA Grapalat" w:hAnsi="GHEA Grapalat"/>
          <w:sz w:val="20"/>
          <w:szCs w:val="20"/>
          <w:lang w:val="ru-RU"/>
        </w:rPr>
        <w:t>юридический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исполнительный</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лидер</w:t>
      </w:r>
      <w:r w:rsidRPr="001806A2">
        <w:rPr>
          <w:rFonts w:ascii="GHEA Grapalat" w:hAnsi="GHEA Grapalat"/>
          <w:sz w:val="20"/>
          <w:szCs w:val="20"/>
          <w:lang w:val="es-ES"/>
        </w:rPr>
        <w:t xml:space="preserve"> </w:t>
      </w:r>
      <w:r w:rsidRPr="001806A2">
        <w:rPr>
          <w:rFonts w:ascii="GHEA Grapalat" w:hAnsi="GHEA Grapalat"/>
          <w:sz w:val="20"/>
          <w:szCs w:val="20"/>
          <w:lang w:val="ru-RU"/>
        </w:rPr>
        <w:t>написанный</w:t>
      </w:r>
      <w:r w:rsidRPr="001806A2">
        <w:rPr>
          <w:rFonts w:ascii="GHEA Grapalat" w:hAnsi="GHEA Grapalat"/>
          <w:sz w:val="20"/>
          <w:szCs w:val="20"/>
          <w:lang w:val="es-ES"/>
        </w:rPr>
        <w:t xml:space="preserve"> </w:t>
      </w:r>
      <w:r w:rsidRPr="001806A2">
        <w:rPr>
          <w:rFonts w:ascii="GHEA Grapalat" w:hAnsi="GHEA Grapalat"/>
          <w:sz w:val="20"/>
          <w:szCs w:val="20"/>
          <w:lang w:val="ru-RU"/>
        </w:rPr>
        <w:t>медиация</w:t>
      </w:r>
      <w:r w:rsidRPr="001806A2">
        <w:rPr>
          <w:rFonts w:ascii="GHEA Grapalat" w:hAnsi="GHEA Grapalat"/>
          <w:sz w:val="20"/>
          <w:szCs w:val="20"/>
          <w:lang w:val="es-ES"/>
        </w:rPr>
        <w:t xml:space="preserve"> </w:t>
      </w:r>
      <w:r w:rsidRPr="001806A2">
        <w:rPr>
          <w:rFonts w:ascii="GHEA Grapalat" w:hAnsi="GHEA Grapalat"/>
          <w:sz w:val="20"/>
          <w:szCs w:val="20"/>
          <w:lang w:val="ru-RU"/>
        </w:rPr>
        <w:t>основа</w:t>
      </w:r>
      <w:r w:rsidRPr="001806A2">
        <w:rPr>
          <w:rFonts w:ascii="GHEA Grapalat" w:hAnsi="GHEA Grapalat"/>
          <w:sz w:val="20"/>
          <w:szCs w:val="20"/>
          <w:lang w:val="es-ES"/>
        </w:rPr>
        <w:t xml:space="preserve"> </w:t>
      </w:r>
      <w:r w:rsidRPr="001806A2">
        <w:rPr>
          <w:rFonts w:ascii="GHEA Grapalat" w:hAnsi="GHEA Grapalat"/>
          <w:sz w:val="20"/>
          <w:szCs w:val="20"/>
          <w:lang w:val="ru-RU"/>
        </w:rPr>
        <w:t>на</w:t>
      </w:r>
      <w:r w:rsidRPr="001806A2">
        <w:rPr>
          <w:rFonts w:ascii="GHEA Grapalat" w:hAnsi="GHEA Grapalat"/>
          <w:sz w:val="20"/>
          <w:szCs w:val="20"/>
          <w:lang w:val="es-ES"/>
        </w:rPr>
        <w:t xml:space="preserve"> </w:t>
      </w:r>
      <w:r w:rsidRPr="001806A2">
        <w:rPr>
          <w:rFonts w:ascii="GHEA Grapalat" w:hAnsi="GHEA Grapalat"/>
          <w:sz w:val="20"/>
          <w:szCs w:val="20"/>
          <w:lang w:val="ru-RU"/>
        </w:rPr>
        <w:lastRenderedPageBreak/>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процесс</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приостановка</w:t>
      </w:r>
      <w:r w:rsidRPr="001806A2">
        <w:rPr>
          <w:rFonts w:ascii="GHEA Grapalat" w:hAnsi="GHEA Grapalat"/>
          <w:sz w:val="20"/>
          <w:szCs w:val="20"/>
          <w:lang w:val="es-ES"/>
        </w:rPr>
        <w:t xml:space="preserve"> </w:t>
      </w:r>
      <w:r w:rsidRPr="001806A2">
        <w:rPr>
          <w:rFonts w:ascii="GHEA Grapalat" w:hAnsi="GHEA Grapalat"/>
          <w:sz w:val="20"/>
          <w:szCs w:val="20"/>
          <w:lang w:val="ru-RU"/>
        </w:rPr>
        <w:t>устранить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Решение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его</w:t>
      </w:r>
      <w:r w:rsidRPr="001806A2">
        <w:rPr>
          <w:rFonts w:ascii="GHEA Grapalat" w:hAnsi="GHEA Grapalat"/>
          <w:sz w:val="20"/>
          <w:szCs w:val="20"/>
          <w:lang w:val="es-ES"/>
        </w:rPr>
        <w:t xml:space="preserve"> </w:t>
      </w:r>
      <w:r w:rsidRPr="001806A2">
        <w:rPr>
          <w:rFonts w:ascii="GHEA Grapalat" w:hAnsi="GHEA Grapalat"/>
          <w:sz w:val="20"/>
          <w:szCs w:val="20"/>
          <w:lang w:val="ru-RU"/>
        </w:rPr>
        <w:t>учреждение</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отправка</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что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информационный бюллетень </w:t>
      </w:r>
      <w:r w:rsidRPr="001806A2">
        <w:rPr>
          <w:rFonts w:ascii="GHEA Grapalat" w:hAnsi="GHEA Grapalat"/>
          <w:sz w:val="20"/>
          <w:szCs w:val="20"/>
          <w:lang w:val="es-ES"/>
        </w:rPr>
        <w:t>.</w:t>
      </w:r>
    </w:p>
    <w:p w14:paraId="67CB5A2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Calibri" w:hAnsi="Calibri" w:cs="Calibri"/>
          <w:sz w:val="20"/>
          <w:szCs w:val="20"/>
          <w:lang w:val="es-ES"/>
        </w:rPr>
        <w:t> </w:t>
      </w: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21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сила</w:t>
      </w:r>
      <w:r w:rsidRPr="001806A2">
        <w:rPr>
          <w:rFonts w:ascii="GHEA Grapalat" w:hAnsi="GHEA Grapalat"/>
          <w:sz w:val="20"/>
          <w:szCs w:val="20"/>
          <w:lang w:val="es-ES"/>
        </w:rPr>
        <w:t xml:space="preserve"> </w:t>
      </w:r>
      <w:r w:rsidRPr="001806A2">
        <w:rPr>
          <w:rFonts w:ascii="GHEA Grapalat" w:hAnsi="GHEA Grapalat"/>
          <w:sz w:val="20"/>
          <w:szCs w:val="20"/>
          <w:lang w:val="ru-RU"/>
        </w:rPr>
        <w:t>в</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входить</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 того самого момента </w:t>
      </w:r>
      <w:r w:rsidRPr="001806A2">
        <w:rPr>
          <w:rFonts w:ascii="GHEA Grapalat" w:hAnsi="GHEA Grapalat"/>
          <w:sz w:val="20"/>
          <w:szCs w:val="20"/>
          <w:lang w:val="es-ES"/>
        </w:rPr>
        <w:t>.</w:t>
      </w:r>
    </w:p>
    <w:p w14:paraId="7F4FB98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12.22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часть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акт</w:t>
      </w:r>
      <w:r w:rsidRPr="001806A2">
        <w:rPr>
          <w:rFonts w:ascii="GHEA Grapalat" w:hAnsi="GHEA Grapalat"/>
          <w:sz w:val="20"/>
          <w:szCs w:val="20"/>
          <w:lang w:val="es-ES"/>
        </w:rPr>
        <w:t xml:space="preserve"> </w:t>
      </w:r>
      <w:r w:rsidRPr="001806A2">
        <w:rPr>
          <w:rFonts w:ascii="GHEA Grapalat" w:hAnsi="GHEA Grapalat"/>
          <w:sz w:val="20"/>
          <w:szCs w:val="20"/>
          <w:lang w:val="ru-RU"/>
        </w:rPr>
        <w:t>его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часть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информационный бюллетень </w:t>
      </w:r>
      <w:r w:rsidRPr="001806A2">
        <w:rPr>
          <w:rFonts w:ascii="GHEA Grapalat" w:hAnsi="GHEA Grapalat"/>
          <w:sz w:val="20"/>
          <w:szCs w:val="20"/>
          <w:lang w:val="es-ES"/>
        </w:rPr>
        <w:t>.</w:t>
      </w:r>
    </w:p>
    <w:p w14:paraId="308D64E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23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платный</w:t>
      </w:r>
      <w:r w:rsidRPr="001806A2">
        <w:rPr>
          <w:rFonts w:ascii="GHEA Grapalat" w:hAnsi="GHEA Grapalat"/>
          <w:sz w:val="20"/>
          <w:szCs w:val="20"/>
          <w:lang w:val="es-ES"/>
        </w:rPr>
        <w:t xml:space="preserve"> </w:t>
      </w:r>
      <w:r w:rsidRPr="001806A2">
        <w:rPr>
          <w:rFonts w:ascii="GHEA Grapalat" w:hAnsi="GHEA Grapalat"/>
          <w:sz w:val="20"/>
          <w:szCs w:val="20"/>
          <w:lang w:val="ru-RU"/>
        </w:rPr>
        <w:t>состояние</w:t>
      </w:r>
      <w:r w:rsidRPr="001806A2">
        <w:rPr>
          <w:rFonts w:ascii="GHEA Grapalat" w:hAnsi="GHEA Grapalat"/>
          <w:sz w:val="20"/>
          <w:szCs w:val="20"/>
          <w:lang w:val="es-ES"/>
        </w:rPr>
        <w:t xml:space="preserve"> </w:t>
      </w:r>
      <w:r w:rsidRPr="001806A2">
        <w:rPr>
          <w:rFonts w:ascii="GHEA Grapalat" w:hAnsi="GHEA Grapalat"/>
          <w:sz w:val="20"/>
          <w:szCs w:val="20"/>
          <w:lang w:val="ru-RU"/>
        </w:rPr>
        <w:t>обязанности</w:t>
      </w:r>
      <w:r w:rsidRPr="001806A2">
        <w:rPr>
          <w:rFonts w:ascii="GHEA Grapalat" w:hAnsi="GHEA Grapalat"/>
          <w:sz w:val="20"/>
          <w:szCs w:val="20"/>
          <w:lang w:val="es-ES"/>
        </w:rPr>
        <w:t xml:space="preserve"> </w:t>
      </w:r>
      <w:r w:rsidRPr="001806A2">
        <w:rPr>
          <w:rFonts w:ascii="GHEA Grapalat" w:hAnsi="GHEA Grapalat"/>
          <w:sz w:val="20"/>
          <w:szCs w:val="20"/>
          <w:lang w:val="ru-RU"/>
        </w:rPr>
        <w:t>ставки</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являются </w:t>
      </w:r>
      <w:r w:rsidRPr="001806A2">
        <w:rPr>
          <w:rFonts w:ascii="GHEA Grapalat" w:hAnsi="GHEA Grapalat"/>
          <w:sz w:val="20"/>
          <w:szCs w:val="20"/>
          <w:lang w:val="es-ES"/>
        </w:rPr>
        <w:t xml:space="preserve">" </w:t>
      </w:r>
      <w:r w:rsidRPr="001806A2">
        <w:rPr>
          <w:rFonts w:ascii="GHEA Grapalat" w:hAnsi="GHEA Grapalat"/>
          <w:sz w:val="20"/>
          <w:szCs w:val="20"/>
          <w:lang w:val="ru-RU"/>
        </w:rPr>
        <w:t>Государственным</w:t>
      </w:r>
      <w:r w:rsidRPr="001806A2">
        <w:rPr>
          <w:rFonts w:ascii="GHEA Grapalat" w:hAnsi="GHEA Grapalat"/>
          <w:sz w:val="20"/>
          <w:szCs w:val="20"/>
          <w:lang w:val="es-ES"/>
        </w:rPr>
        <w:t xml:space="preserve"> </w:t>
      </w:r>
      <w:r w:rsidRPr="001806A2">
        <w:rPr>
          <w:rFonts w:ascii="GHEA Grapalat" w:hAnsi="GHEA Grapalat"/>
          <w:sz w:val="20"/>
          <w:szCs w:val="20"/>
          <w:lang w:val="ru-RU"/>
        </w:rPr>
        <w:t>долг</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 </w:t>
      </w:r>
      <w:proofErr w:type="spellStart"/>
      <w:r w:rsidRPr="001806A2">
        <w:rPr>
          <w:rFonts w:ascii="GHEA Grapalat" w:hAnsi="GHEA Grapalat"/>
          <w:sz w:val="20"/>
          <w:szCs w:val="20"/>
          <w:lang w:val="es-ES"/>
        </w:rPr>
        <w:t>законе</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w:t>
      </w:r>
      <w:r w:rsidRPr="001806A2">
        <w:rPr>
          <w:rFonts w:ascii="Cambria Math" w:hAnsi="Cambria Math" w:cs="Cambria Math"/>
          <w:sz w:val="20"/>
          <w:szCs w:val="20"/>
          <w:lang w:val="ru-RU"/>
        </w:rPr>
        <w:t>​</w:t>
      </w:r>
    </w:p>
    <w:p w14:paraId="3B65E616" w14:textId="77777777" w:rsidR="001806A2" w:rsidRPr="001806A2" w:rsidRDefault="001806A2" w:rsidP="001806A2">
      <w:pPr>
        <w:ind w:firstLine="567"/>
        <w:jc w:val="center"/>
        <w:rPr>
          <w:rFonts w:ascii="GHEA Grapalat" w:hAnsi="GHEA Grapalat"/>
          <w:b/>
          <w:szCs w:val="22"/>
          <w:lang w:val="af-ZA"/>
        </w:rPr>
      </w:pPr>
      <w:r w:rsidRPr="001806A2">
        <w:rPr>
          <w:rFonts w:ascii="GHEA Grapalat" w:hAnsi="GHEA Grapalat" w:cs="Sylfaen"/>
          <w:b/>
          <w:szCs w:val="22"/>
          <w:lang w:val="es-ES"/>
        </w:rPr>
        <w:br w:type="page"/>
      </w:r>
      <w:r w:rsidRPr="001806A2">
        <w:rPr>
          <w:rFonts w:ascii="GHEA Grapalat" w:hAnsi="GHEA Grapalat" w:cs="Sylfaen"/>
          <w:b/>
          <w:szCs w:val="22"/>
          <w:lang w:val="es-ES"/>
        </w:rPr>
        <w:lastRenderedPageBreak/>
        <w:t xml:space="preserve">ЧАСТЬ </w:t>
      </w:r>
      <w:r w:rsidRPr="001806A2">
        <w:rPr>
          <w:rFonts w:ascii="GHEA Grapalat" w:hAnsi="GHEA Grapalat"/>
          <w:b/>
          <w:szCs w:val="22"/>
          <w:lang w:val="af-ZA"/>
        </w:rPr>
        <w:t>II</w:t>
      </w:r>
    </w:p>
    <w:p w14:paraId="4F38BBD9" w14:textId="77777777" w:rsidR="001806A2" w:rsidRPr="001806A2" w:rsidRDefault="001806A2" w:rsidP="001806A2">
      <w:pPr>
        <w:spacing w:after="120"/>
        <w:ind w:right="-7"/>
        <w:jc w:val="center"/>
        <w:rPr>
          <w:rFonts w:ascii="GHEA Grapalat" w:hAnsi="GHEA Grapalat"/>
          <w:b/>
          <w:szCs w:val="22"/>
          <w:lang w:val="af-ZA"/>
        </w:rPr>
      </w:pP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Р</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Н</w:t>
      </w:r>
      <w:r w:rsidRPr="001806A2">
        <w:rPr>
          <w:rFonts w:ascii="GHEA Grapalat" w:hAnsi="GHEA Grapalat"/>
          <w:b/>
          <w:szCs w:val="22"/>
          <w:lang w:val="af-ZA"/>
        </w:rPr>
        <w:t xml:space="preserve"> </w:t>
      </w:r>
      <w:r w:rsidRPr="001806A2">
        <w:rPr>
          <w:rFonts w:ascii="GHEA Grapalat" w:hAnsi="GHEA Grapalat" w:cs="Sylfaen"/>
          <w:b/>
          <w:szCs w:val="22"/>
          <w:lang w:val="es-ES"/>
        </w:rPr>
        <w:t>Г</w:t>
      </w:r>
    </w:p>
    <w:p w14:paraId="4E8B5636" w14:textId="77777777" w:rsidR="001806A2" w:rsidRPr="001806A2" w:rsidRDefault="001806A2" w:rsidP="001806A2">
      <w:pPr>
        <w:spacing w:after="120"/>
        <w:ind w:right="-7"/>
        <w:jc w:val="center"/>
        <w:rPr>
          <w:rFonts w:ascii="GHEA Grapalat" w:hAnsi="GHEA Grapalat"/>
          <w:b/>
          <w:szCs w:val="22"/>
          <w:lang w:val="af-ZA"/>
        </w:rPr>
      </w:pPr>
      <w:r w:rsidRPr="001806A2">
        <w:rPr>
          <w:rFonts w:ascii="GHEA Grapalat" w:hAnsi="GHEA Grapalat" w:cs="Sylfaen"/>
          <w:b/>
          <w:szCs w:val="22"/>
          <w:lang w:val="es-ES"/>
        </w:rPr>
        <w:t>Б</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СОРЕВНОВАНИЕ</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Я</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П</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Р</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С</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Е</w:t>
      </w:r>
      <w:r w:rsidRPr="001806A2">
        <w:rPr>
          <w:rFonts w:ascii="GHEA Grapalat" w:hAnsi="GHEA Grapalat"/>
          <w:b/>
          <w:szCs w:val="22"/>
          <w:lang w:val="af-ZA"/>
        </w:rPr>
        <w:t xml:space="preserve"> </w:t>
      </w:r>
      <w:r w:rsidRPr="001806A2">
        <w:rPr>
          <w:rFonts w:ascii="GHEA Grapalat" w:hAnsi="GHEA Grapalat" w:cs="Sylfaen"/>
          <w:b/>
          <w:szCs w:val="22"/>
          <w:lang w:val="es-ES"/>
        </w:rPr>
        <w:t>Л</w:t>
      </w:r>
      <w:r w:rsidRPr="001806A2">
        <w:rPr>
          <w:rFonts w:ascii="GHEA Grapalat" w:hAnsi="GHEA Grapalat"/>
          <w:b/>
          <w:szCs w:val="22"/>
          <w:lang w:val="af-ZA"/>
        </w:rPr>
        <w:t xml:space="preserve"> </w:t>
      </w:r>
      <w:r w:rsidRPr="001806A2">
        <w:rPr>
          <w:rFonts w:ascii="GHEA Grapalat" w:hAnsi="GHEA Grapalat" w:cs="Sylfaen"/>
          <w:b/>
          <w:szCs w:val="22"/>
          <w:lang w:val="es-ES"/>
        </w:rPr>
        <w:t>И</w:t>
      </w:r>
    </w:p>
    <w:p w14:paraId="5277426A" w14:textId="77777777" w:rsidR="001806A2" w:rsidRPr="001806A2" w:rsidRDefault="001806A2" w:rsidP="001806A2">
      <w:pPr>
        <w:ind w:firstLine="567"/>
        <w:jc w:val="center"/>
        <w:rPr>
          <w:rFonts w:ascii="GHEA Grapalat" w:hAnsi="GHEA Grapalat"/>
          <w:szCs w:val="22"/>
          <w:lang w:val="af-ZA"/>
        </w:rPr>
      </w:pPr>
    </w:p>
    <w:p w14:paraId="443BAC75"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 xml:space="preserve">1. </w:t>
      </w:r>
      <w:r w:rsidRPr="001806A2">
        <w:rPr>
          <w:rFonts w:ascii="GHEA Grapalat" w:hAnsi="GHEA Grapalat" w:cs="Sylfaen"/>
          <w:b/>
          <w:sz w:val="20"/>
          <w:lang w:val="es-ES"/>
        </w:rPr>
        <w:t>ОБЩИЕ ПОЛОЖЕНИЯ</w:t>
      </w:r>
      <w:r w:rsidRPr="001806A2">
        <w:rPr>
          <w:rFonts w:ascii="GHEA Grapalat" w:hAnsi="GHEA Grapalat"/>
          <w:b/>
          <w:sz w:val="20"/>
          <w:lang w:val="af-ZA"/>
        </w:rPr>
        <w:t xml:space="preserve"> </w:t>
      </w:r>
      <w:proofErr w:type="spellStart"/>
      <w:r w:rsidRPr="001806A2">
        <w:rPr>
          <w:rFonts w:ascii="GHEA Grapalat" w:hAnsi="GHEA Grapalat" w:cs="Sylfaen"/>
          <w:b/>
          <w:sz w:val="20"/>
          <w:lang w:val="es-ES"/>
        </w:rPr>
        <w:t>ПОЛОЖЕНИЯ</w:t>
      </w:r>
      <w:proofErr w:type="spellEnd"/>
    </w:p>
    <w:p w14:paraId="4053D713" w14:textId="77777777" w:rsidR="001806A2" w:rsidRPr="001806A2" w:rsidRDefault="001806A2" w:rsidP="001806A2">
      <w:pPr>
        <w:ind w:firstLine="567"/>
        <w:jc w:val="both"/>
        <w:rPr>
          <w:rFonts w:ascii="GHEA Grapalat" w:hAnsi="GHEA Grapalat"/>
          <w:szCs w:val="22"/>
          <w:lang w:val="af-ZA"/>
        </w:rPr>
      </w:pPr>
      <w:r w:rsidRPr="001806A2">
        <w:rPr>
          <w:rFonts w:ascii="GHEA Grapalat" w:hAnsi="GHEA Grapalat"/>
          <w:szCs w:val="22"/>
          <w:lang w:val="af-ZA"/>
        </w:rPr>
        <w:t xml:space="preserve"> </w:t>
      </w:r>
    </w:p>
    <w:p w14:paraId="6B6ED42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1.1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инструкция</w:t>
      </w:r>
      <w:r w:rsidRPr="001806A2">
        <w:rPr>
          <w:rFonts w:ascii="GHEA Grapalat" w:hAnsi="GHEA Grapalat" w:cs="Sylfaen"/>
          <w:sz w:val="20"/>
          <w:lang w:val="af-ZA"/>
        </w:rPr>
        <w:t xml:space="preserve"> </w:t>
      </w:r>
      <w:r w:rsidRPr="001806A2">
        <w:rPr>
          <w:rFonts w:ascii="GHEA Grapalat" w:hAnsi="GHEA Grapalat" w:cs="Sylfaen"/>
          <w:sz w:val="20"/>
          <w:lang w:val="ru-RU"/>
        </w:rPr>
        <w:t>цель</w:t>
      </w:r>
      <w:r w:rsidRPr="001806A2">
        <w:rPr>
          <w:rFonts w:ascii="GHEA Grapalat" w:hAnsi="GHEA Grapalat" w:cs="Sylfaen"/>
          <w:sz w:val="20"/>
          <w:lang w:val="af-ZA"/>
        </w:rPr>
        <w:t xml:space="preserve"> </w:t>
      </w:r>
      <w:r w:rsidRPr="001806A2">
        <w:rPr>
          <w:rFonts w:ascii="GHEA Grapalat" w:hAnsi="GHEA Grapalat" w:cs="Sylfaen"/>
          <w:sz w:val="20"/>
          <w:lang w:val="ru-RU"/>
        </w:rPr>
        <w:t>имеет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оказывать помощь </w:t>
      </w:r>
      <w:r w:rsidRPr="001806A2">
        <w:rPr>
          <w:rFonts w:ascii="GHEA Grapalat" w:hAnsi="GHEA Grapalat" w:cs="Sylfaen"/>
          <w:sz w:val="20"/>
          <w:lang w:val="af-ZA"/>
        </w:rPr>
        <w:t xml:space="preserve">согражданам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во время подготовки.</w:t>
      </w:r>
    </w:p>
    <w:p w14:paraId="15CEF89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1.2 </w:t>
      </w:r>
      <w:r w:rsidRPr="001806A2">
        <w:rPr>
          <w:rFonts w:ascii="GHEA Grapalat" w:hAnsi="GHEA Grapalat" w:cs="Sylfaen"/>
          <w:sz w:val="20"/>
          <w:lang w:val="ru-RU"/>
        </w:rPr>
        <w:t>Целесообразность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случае </w:t>
      </w:r>
      <w:r w:rsidRPr="001806A2">
        <w:rPr>
          <w:rFonts w:ascii="GHEA Grapalat" w:hAnsi="GHEA Grapalat" w:cs="Sylfaen"/>
          <w:sz w:val="20"/>
          <w:lang w:val="af-ZA"/>
        </w:rPr>
        <w:t xml:space="preserve">m </w:t>
      </w:r>
      <w:r w:rsidRPr="001806A2">
        <w:rPr>
          <w:rFonts w:ascii="GHEA Grapalat" w:hAnsi="GHEA Grapalat" w:cs="Sylfaen"/>
          <w:sz w:val="20"/>
          <w:lang w:val="ru-RU"/>
        </w:rPr>
        <w:t>аналог</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информация</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по заказу</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предложенный</w:t>
      </w:r>
      <w:r w:rsidRPr="001806A2">
        <w:rPr>
          <w:rFonts w:ascii="GHEA Grapalat" w:hAnsi="GHEA Grapalat" w:cs="Sylfaen"/>
          <w:sz w:val="20"/>
          <w:lang w:val="af-ZA"/>
        </w:rPr>
        <w:t xml:space="preserve"> </w:t>
      </w:r>
      <w:r w:rsidRPr="001806A2">
        <w:rPr>
          <w:rFonts w:ascii="GHEA Grapalat" w:hAnsi="GHEA Grapalat" w:cs="Sylfaen"/>
          <w:sz w:val="20"/>
          <w:lang w:val="ru-RU"/>
        </w:rPr>
        <w:t>из форм</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разные </w:t>
      </w:r>
      <w:r w:rsidRPr="001806A2">
        <w:rPr>
          <w:rFonts w:ascii="GHEA Grapalat" w:hAnsi="GHEA Grapalat" w:cs="Sylfaen"/>
          <w:sz w:val="20"/>
          <w:lang w:val="af-ZA"/>
        </w:rPr>
        <w:t xml:space="preserve">: </w:t>
      </w:r>
      <w:r w:rsidRPr="001806A2">
        <w:rPr>
          <w:rFonts w:ascii="GHEA Grapalat" w:hAnsi="GHEA Grapalat" w:cs="Sylfaen"/>
          <w:sz w:val="20"/>
          <w:lang w:val="ru-RU"/>
        </w:rPr>
        <w:t>разные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различными способами </w:t>
      </w:r>
      <w:r w:rsidRPr="001806A2">
        <w:rPr>
          <w:rFonts w:ascii="GHEA Grapalat" w:hAnsi="GHEA Grapalat" w:cs="Sylfaen"/>
          <w:sz w:val="20"/>
          <w:lang w:val="af-ZA"/>
        </w:rPr>
        <w:t xml:space="preserve">, </w:t>
      </w:r>
      <w:r w:rsidRPr="001806A2">
        <w:rPr>
          <w:rFonts w:ascii="GHEA Grapalat" w:hAnsi="GHEA Grapalat" w:cs="Sylfaen"/>
          <w:sz w:val="20"/>
          <w:lang w:val="ru-RU"/>
        </w:rPr>
        <w:t>сохраняя</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предварительные условия.</w:t>
      </w:r>
    </w:p>
    <w:p w14:paraId="4022EFA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1.3 </w:t>
      </w:r>
      <w:r w:rsidRPr="001806A2">
        <w:rPr>
          <w:rFonts w:ascii="GHEA Grapalat" w:hAnsi="GHEA Grapalat" w:cs="Sylfaen"/>
          <w:sz w:val="20"/>
          <w:lang w:val="ru-RU"/>
        </w:rPr>
        <w:t xml:space="preserve">Приложения </w:t>
      </w:r>
      <w:r w:rsidRPr="001806A2">
        <w:rPr>
          <w:rFonts w:ascii="GHEA Grapalat" w:hAnsi="GHEA Grapalat" w:cs="Sylfaen"/>
          <w:sz w:val="20"/>
          <w:lang w:val="af-ZA"/>
        </w:rPr>
        <w:t xml:space="preserve">, </w:t>
      </w:r>
      <w:r w:rsidRPr="001806A2">
        <w:rPr>
          <w:rFonts w:ascii="GHEA Grapalat" w:hAnsi="GHEA Grapalat" w:cs="Sylfaen"/>
          <w:sz w:val="20"/>
          <w:lang w:val="ru-RU"/>
        </w:rPr>
        <w:t>из Армении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кроме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ru-RU"/>
        </w:rPr>
        <w:t>Английский</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 русском языке.</w:t>
      </w:r>
      <w:r w:rsidRPr="001806A2">
        <w:rPr>
          <w:rFonts w:ascii="GHEA Grapalat" w:hAnsi="GHEA Grapalat" w:cs="Sylfaen"/>
          <w:sz w:val="20"/>
          <w:lang w:val="af-ZA"/>
        </w:rPr>
        <w:t xml:space="preserve"> </w:t>
      </w:r>
    </w:p>
    <w:p w14:paraId="1750A1C0" w14:textId="77777777" w:rsidR="001806A2" w:rsidRPr="001806A2" w:rsidRDefault="001806A2" w:rsidP="001806A2">
      <w:pPr>
        <w:jc w:val="center"/>
        <w:rPr>
          <w:rFonts w:ascii="GHEA Grapalat" w:hAnsi="GHEA Grapalat"/>
          <w:b/>
          <w:szCs w:val="22"/>
          <w:lang w:val="af-ZA"/>
        </w:rPr>
      </w:pPr>
    </w:p>
    <w:p w14:paraId="0B5A128D"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 xml:space="preserve">2. </w:t>
      </w:r>
      <w:r w:rsidRPr="001806A2">
        <w:rPr>
          <w:rFonts w:ascii="GHEA Grapalat" w:hAnsi="GHEA Grapalat" w:cs="Sylfaen"/>
          <w:b/>
          <w:sz w:val="20"/>
          <w:lang w:val="es-ES"/>
        </w:rPr>
        <w:t>ПРОЦЕДУРА</w:t>
      </w:r>
      <w:r w:rsidRPr="001806A2">
        <w:rPr>
          <w:rFonts w:ascii="GHEA Grapalat" w:hAnsi="GHEA Grapalat"/>
          <w:b/>
          <w:sz w:val="20"/>
          <w:lang w:val="af-ZA"/>
        </w:rPr>
        <w:t xml:space="preserve"> </w:t>
      </w:r>
      <w:r w:rsidRPr="001806A2">
        <w:rPr>
          <w:rFonts w:ascii="GHEA Grapalat" w:hAnsi="GHEA Grapalat" w:cs="Sylfaen"/>
          <w:b/>
          <w:sz w:val="20"/>
          <w:lang w:val="es-ES"/>
        </w:rPr>
        <w:t>ЗАЯВЛЕНИЕ</w:t>
      </w:r>
    </w:p>
    <w:p w14:paraId="19866FDC" w14:textId="77777777" w:rsidR="001806A2" w:rsidRPr="001806A2" w:rsidRDefault="001806A2" w:rsidP="001806A2">
      <w:pPr>
        <w:ind w:firstLine="720"/>
        <w:jc w:val="center"/>
        <w:rPr>
          <w:rFonts w:ascii="GHEA Grapalat" w:hAnsi="GHEA Grapalat"/>
          <w:szCs w:val="22"/>
          <w:lang w:val="af-ZA"/>
        </w:rPr>
      </w:pPr>
    </w:p>
    <w:p w14:paraId="557E0D15" w14:textId="77777777" w:rsidR="001806A2" w:rsidRPr="001806A2" w:rsidRDefault="001806A2" w:rsidP="001806A2">
      <w:pPr>
        <w:ind w:firstLine="567"/>
        <w:jc w:val="both"/>
        <w:rPr>
          <w:rFonts w:ascii="GHEA Grapalat" w:hAnsi="GHEA Grapalat"/>
          <w:sz w:val="20"/>
          <w:szCs w:val="20"/>
          <w:lang w:val="es-ES"/>
        </w:rPr>
      </w:pPr>
      <w:r w:rsidRPr="001806A2">
        <w:rPr>
          <w:rFonts w:ascii="GHEA Grapalat" w:hAnsi="GHEA Grapalat"/>
          <w:sz w:val="20"/>
          <w:szCs w:val="20"/>
          <w:lang w:val="hy-AM"/>
        </w:rPr>
        <w:t xml:space="preserve">Для участия в процедуре участник </w:t>
      </w:r>
      <w:r w:rsidRPr="001806A2">
        <w:rPr>
          <w:rFonts w:ascii="GHEA Grapalat" w:hAnsi="GHEA Grapalat"/>
          <w:sz w:val="20"/>
          <w:szCs w:val="20"/>
          <w:lang w:val="ru-RU"/>
        </w:rPr>
        <w:t>должен :</w:t>
      </w:r>
      <w:r w:rsidRPr="001806A2">
        <w:rPr>
          <w:rFonts w:ascii="GHEA Grapalat" w:hAnsi="GHEA Grapalat"/>
          <w:sz w:val="20"/>
          <w:szCs w:val="20"/>
          <w:lang w:val="af-ZA"/>
        </w:rPr>
        <w:t xml:space="preserve"> 2- </w:t>
      </w:r>
      <w:r w:rsidRPr="001806A2">
        <w:rPr>
          <w:rFonts w:ascii="GHEA Grapalat" w:hAnsi="GHEA Grapalat"/>
          <w:sz w:val="20"/>
          <w:szCs w:val="20"/>
          <w:lang w:val="ru-RU"/>
        </w:rPr>
        <w:t>е приглашение</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Часть </w:t>
      </w:r>
      <w:r w:rsidRPr="001806A2">
        <w:rPr>
          <w:rFonts w:ascii="GHEA Grapalat" w:hAnsi="GHEA Grapalat"/>
          <w:sz w:val="20"/>
          <w:szCs w:val="20"/>
          <w:lang w:val="af-ZA"/>
        </w:rPr>
        <w:t xml:space="preserve">3 </w:t>
      </w:r>
      <w:r w:rsidRPr="001806A2">
        <w:rPr>
          <w:rFonts w:ascii="GHEA Grapalat" w:hAnsi="GHEA Grapalat"/>
          <w:sz w:val="20"/>
          <w:szCs w:val="20"/>
          <w:lang w:val="ru-RU"/>
        </w:rPr>
        <w:t>поделиться</w:t>
      </w:r>
      <w:r w:rsidRPr="001806A2">
        <w:rPr>
          <w:rFonts w:ascii="GHEA Grapalat" w:hAnsi="GHEA Grapalat"/>
          <w:sz w:val="20"/>
          <w:szCs w:val="20"/>
          <w:lang w:val="af-ZA"/>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af-ZA"/>
        </w:rPr>
        <w:t xml:space="preserve"> </w:t>
      </w:r>
      <w:r w:rsidRPr="001806A2">
        <w:rPr>
          <w:rFonts w:ascii="GHEA Grapalat" w:hAnsi="GHEA Grapalat"/>
          <w:sz w:val="20"/>
          <w:szCs w:val="20"/>
          <w:lang w:val="hy-AM"/>
        </w:rPr>
        <w:t xml:space="preserve">Подача заявления осуществляется </w:t>
      </w:r>
      <w:r w:rsidRPr="001806A2">
        <w:rPr>
          <w:rFonts w:ascii="GHEA Grapalat" w:hAnsi="GHEA Grapalat"/>
          <w:sz w:val="20"/>
          <w:szCs w:val="20"/>
          <w:lang w:val="ru-RU"/>
        </w:rPr>
        <w:t xml:space="preserve">в соответствии с установленным порядком . Соответствующие документы, указанные в данном приглашении, прилагаются к заявлению </w:t>
      </w:r>
      <w:r w:rsidRPr="001806A2">
        <w:rPr>
          <w:rFonts w:ascii="GHEA Grapalat" w:hAnsi="GHEA Grapalat"/>
          <w:sz w:val="20"/>
          <w:szCs w:val="20"/>
          <w:lang w:val="es-ES"/>
        </w:rPr>
        <w:t>.</w:t>
      </w:r>
    </w:p>
    <w:p w14:paraId="5FC8C761"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ru-RU"/>
        </w:rPr>
        <w:t>Участник</w:t>
      </w:r>
      <w:r w:rsidRPr="001806A2">
        <w:rPr>
          <w:rFonts w:ascii="GHEA Grapalat" w:hAnsi="GHEA Grapalat" w:cs="Sylfaen"/>
          <w:sz w:val="20"/>
          <w:lang w:val="es-ES"/>
        </w:rPr>
        <w:t xml:space="preserve"> </w:t>
      </w:r>
      <w:r w:rsidRPr="001806A2">
        <w:rPr>
          <w:rFonts w:ascii="GHEA Grapalat" w:hAnsi="GHEA Grapalat" w:cs="Sylfaen"/>
          <w:sz w:val="20"/>
          <w:lang w:val="ru-RU"/>
        </w:rPr>
        <w:t>по запросу</w:t>
      </w:r>
      <w:r w:rsidRPr="001806A2">
        <w:rPr>
          <w:rFonts w:ascii="GHEA Grapalat" w:hAnsi="GHEA Grapalat" w:cs="Sylfaen"/>
          <w:sz w:val="20"/>
          <w:lang w:val="es-ES"/>
        </w:rPr>
        <w:t xml:space="preserve"> </w:t>
      </w:r>
      <w:r w:rsidRPr="001806A2">
        <w:rPr>
          <w:rFonts w:ascii="GHEA Grapalat" w:hAnsi="GHEA Grapalat" w:cs="Sylfaen"/>
          <w:sz w:val="20"/>
          <w:lang w:val="ru-RU"/>
        </w:rPr>
        <w:t>подарок</w:t>
      </w:r>
      <w:r w:rsidRPr="001806A2">
        <w:rPr>
          <w:rFonts w:ascii="GHEA Grapalat" w:hAnsi="GHEA Grapalat" w:cs="Sylfaen"/>
          <w:sz w:val="20"/>
          <w:lang w:val="es-ES"/>
        </w:rPr>
        <w:t xml:space="preserve"> </w:t>
      </w:r>
      <w:r w:rsidRPr="001806A2">
        <w:rPr>
          <w:rFonts w:ascii="GHEA Grapalat" w:hAnsi="GHEA Grapalat" w:cs="Sylfaen"/>
          <w:sz w:val="20"/>
          <w:lang w:val="ru-RU"/>
        </w:rPr>
        <w:t>является</w:t>
      </w:r>
      <w:r w:rsidRPr="001806A2">
        <w:rPr>
          <w:rFonts w:ascii="GHEA Grapalat" w:hAnsi="GHEA Grapalat" w:cs="Sylfaen"/>
          <w:sz w:val="20"/>
          <w:lang w:val="es-ES"/>
        </w:rPr>
        <w:t xml:space="preserve"> </w:t>
      </w:r>
      <w:r w:rsidRPr="001806A2">
        <w:rPr>
          <w:rFonts w:ascii="GHEA Grapalat" w:hAnsi="GHEA Grapalat" w:cs="Sylfaen"/>
          <w:sz w:val="20"/>
          <w:lang w:val="ru-RU"/>
        </w:rPr>
        <w:t>его/её</w:t>
      </w:r>
      <w:r w:rsidRPr="001806A2">
        <w:rPr>
          <w:rFonts w:ascii="GHEA Grapalat" w:hAnsi="GHEA Grapalat" w:cs="Sylfaen"/>
          <w:sz w:val="20"/>
          <w:lang w:val="es-ES"/>
        </w:rPr>
        <w:t xml:space="preserve"> </w:t>
      </w:r>
      <w:r w:rsidRPr="001806A2">
        <w:rPr>
          <w:rFonts w:ascii="GHEA Grapalat" w:hAnsi="GHEA Grapalat" w:cs="Sylfaen"/>
          <w:sz w:val="20"/>
          <w:lang w:val="ru-RU"/>
        </w:rPr>
        <w:t>к</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одобренный </w:t>
      </w:r>
      <w:r w:rsidRPr="001806A2">
        <w:rPr>
          <w:rFonts w:ascii="GHEA Grapalat" w:hAnsi="GHEA Grapalat" w:cs="Sylfaen"/>
          <w:sz w:val="20"/>
          <w:lang w:val="es-ES"/>
        </w:rPr>
        <w:t>:</w:t>
      </w:r>
    </w:p>
    <w:p w14:paraId="3495AB88"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ru-RU"/>
        </w:rPr>
        <w:t xml:space="preserve">Процедура </w:t>
      </w:r>
      <w:r w:rsidRPr="001806A2">
        <w:rPr>
          <w:rFonts w:ascii="GHEA Grapalat" w:hAnsi="GHEA Grapalat" w:cs="Sylfaen"/>
          <w:sz w:val="20"/>
          <w:lang w:val="es-ES"/>
        </w:rPr>
        <w:t>2.1</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Заявление </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справка </w:t>
      </w:r>
      <w:r w:rsidRPr="001806A2">
        <w:rPr>
          <w:rFonts w:ascii="GHEA Grapalat" w:hAnsi="GHEA Grapalat" w:cs="Sylfaen"/>
          <w:sz w:val="20"/>
          <w:lang w:val="af-ZA"/>
        </w:rPr>
        <w:t xml:space="preserve">согласно </w:t>
      </w:r>
      <w:r w:rsidRPr="001806A2">
        <w:rPr>
          <w:rFonts w:ascii="GHEA Grapalat" w:hAnsi="GHEA Grapalat" w:cs="Sylfaen"/>
          <w:sz w:val="20"/>
          <w:lang w:val="ru-RU"/>
        </w:rPr>
        <w:t xml:space="preserve">прилагаемому документу </w:t>
      </w:r>
      <w:r w:rsidRPr="001806A2">
        <w:rPr>
          <w:rFonts w:ascii="GHEA Grapalat" w:hAnsi="GHEA Grapalat" w:cs="Sylfaen"/>
          <w:sz w:val="20"/>
          <w:lang w:val="af-ZA"/>
        </w:rPr>
        <w:t xml:space="preserve">№ 1 </w:t>
      </w:r>
      <w:r w:rsidRPr="001806A2">
        <w:rPr>
          <w:rFonts w:ascii="GHEA Grapalat" w:hAnsi="GHEA Grapalat" w:cs="Sylfaen"/>
          <w:sz w:val="20"/>
          <w:lang w:val="es-ES"/>
        </w:rPr>
        <w:t>.</w:t>
      </w:r>
    </w:p>
    <w:p w14:paraId="6CE24B55"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sz w:val="20"/>
          <w:lang w:val="es-ES"/>
        </w:rPr>
        <w:t xml:space="preserve">2.2 </w:t>
      </w:r>
      <w:proofErr w:type="spellStart"/>
      <w:r w:rsidRPr="001806A2">
        <w:rPr>
          <w:rFonts w:ascii="GHEA Grapalat" w:hAnsi="GHEA Grapalat" w:cs="Sylfaen"/>
          <w:sz w:val="20"/>
          <w:lang w:val="es-ES"/>
        </w:rPr>
        <w:t>товара</w:t>
      </w:r>
      <w:proofErr w:type="spellEnd"/>
      <w:r w:rsidRPr="001806A2">
        <w:rPr>
          <w:rFonts w:ascii="GHEA Grapalat" w:hAnsi="GHEA Grapalat" w:cs="Sylfaen"/>
          <w:sz w:val="20"/>
          <w:lang w:val="es-ES"/>
        </w:rPr>
        <w:t xml:space="preserve"> к </w:t>
      </w:r>
      <w:proofErr w:type="spellStart"/>
      <w:r w:rsidRPr="001806A2">
        <w:rPr>
          <w:rFonts w:ascii="GHEA Grapalat" w:hAnsi="GHEA Grapalat" w:cs="Sylfaen"/>
          <w:sz w:val="20"/>
          <w:lang w:val="es-ES"/>
        </w:rPr>
        <w:t>одобрено</w:t>
      </w:r>
      <w:proofErr w:type="spellEnd"/>
      <w:r w:rsidRPr="001806A2">
        <w:rPr>
          <w:rFonts w:ascii="GHEA Grapalat" w:hAnsi="GHEA Grapalat" w:cs="Sylfaen"/>
          <w:sz w:val="20"/>
          <w:lang w:val="es-ES"/>
        </w:rPr>
        <w:t xml:space="preserve"> - </w:t>
      </w:r>
      <w:r w:rsidRPr="001806A2">
        <w:rPr>
          <w:rFonts w:ascii="GHEA Grapalat" w:hAnsi="GHEA Grapalat" w:cs="Sylfaen"/>
          <w:sz w:val="20"/>
          <w:lang w:val="ru-RU"/>
        </w:rPr>
        <w:t>рекомендовано</w:t>
      </w:r>
      <w:r w:rsidRPr="001806A2">
        <w:rPr>
          <w:rFonts w:ascii="GHEA Grapalat" w:hAnsi="GHEA Grapalat" w:cs="Sylfaen"/>
          <w:sz w:val="20"/>
          <w:lang w:val="es-ES"/>
        </w:rPr>
        <w:t xml:space="preserve"> </w:t>
      </w:r>
      <w:r w:rsidRPr="001806A2">
        <w:rPr>
          <w:rFonts w:ascii="GHEA Grapalat" w:hAnsi="GHEA Grapalat" w:cs="Sylfaen"/>
          <w:sz w:val="20"/>
          <w:lang w:val="ru-RU"/>
        </w:rPr>
        <w:t>продукт</w:t>
      </w:r>
      <w:r w:rsidRPr="001806A2">
        <w:rPr>
          <w:rFonts w:ascii="GHEA Grapalat" w:hAnsi="GHEA Grapalat" w:cs="Sylfaen"/>
          <w:sz w:val="20"/>
          <w:lang w:val="es-ES"/>
        </w:rPr>
        <w:t xml:space="preserve"> </w:t>
      </w:r>
      <w:r w:rsidRPr="001806A2">
        <w:rPr>
          <w:rFonts w:ascii="GHEA Grapalat" w:hAnsi="GHEA Grapalat"/>
          <w:sz w:val="20"/>
          <w:szCs w:val="20"/>
          <w:lang w:val="ru-RU" w:eastAsia="x-none"/>
        </w:rPr>
        <w:t xml:space="preserve">полное </w:t>
      </w:r>
      <w:r w:rsidRPr="001806A2">
        <w:rPr>
          <w:rFonts w:ascii="GHEA Grapalat" w:hAnsi="GHEA Grapalat"/>
          <w:sz w:val="20"/>
          <w:szCs w:val="20"/>
          <w:lang w:val="hy-AM" w:eastAsia="x-none"/>
        </w:rPr>
        <w:t xml:space="preserve">описание </w:t>
      </w:r>
      <w:proofErr w:type="spellStart"/>
      <w:r w:rsidRPr="001806A2">
        <w:rPr>
          <w:rFonts w:ascii="GHEA Grapalat" w:hAnsi="GHEA Grapalat"/>
          <w:sz w:val="20"/>
          <w:szCs w:val="20"/>
          <w:lang w:val="es-ES" w:eastAsia="x-none"/>
        </w:rPr>
        <w:t>согласно</w:t>
      </w:r>
      <w:proofErr w:type="spellEnd"/>
      <w:r w:rsidRPr="001806A2">
        <w:rPr>
          <w:rFonts w:ascii="GHEA Grapalat" w:hAnsi="GHEA Grapalat"/>
          <w:sz w:val="20"/>
          <w:szCs w:val="20"/>
          <w:lang w:val="es-ES" w:eastAsia="x-none"/>
        </w:rPr>
        <w:t xml:space="preserve"> </w:t>
      </w:r>
      <w:r w:rsidRPr="001806A2">
        <w:rPr>
          <w:rFonts w:ascii="GHEA Grapalat" w:hAnsi="GHEA Grapalat"/>
          <w:sz w:val="20"/>
          <w:szCs w:val="20"/>
          <w:lang w:val="ru-RU" w:eastAsia="x-none"/>
        </w:rPr>
        <w:t xml:space="preserve">Приложение </w:t>
      </w:r>
      <w:r w:rsidRPr="001806A2">
        <w:rPr>
          <w:rFonts w:ascii="GHEA Grapalat" w:hAnsi="GHEA Grapalat"/>
          <w:sz w:val="20"/>
          <w:szCs w:val="20"/>
          <w:lang w:val="es-ES" w:eastAsia="x-none"/>
        </w:rPr>
        <w:t xml:space="preserve">N </w:t>
      </w:r>
      <w:r w:rsidRPr="001806A2">
        <w:rPr>
          <w:rFonts w:ascii="GHEA Grapalat" w:hAnsi="GHEA Grapalat"/>
          <w:sz w:val="20"/>
          <w:szCs w:val="20"/>
          <w:lang w:val="ru-RU" w:eastAsia="x-none"/>
        </w:rPr>
        <w:t xml:space="preserve">1.1 </w:t>
      </w:r>
      <w:r w:rsidRPr="001806A2">
        <w:rPr>
          <w:rFonts w:ascii="GHEA Grapalat" w:hAnsi="GHEA Grapalat" w:cs="Sylfaen"/>
          <w:sz w:val="20"/>
          <w:lang w:val="es-ES"/>
        </w:rPr>
        <w:t>.</w:t>
      </w:r>
    </w:p>
    <w:p w14:paraId="4070EE4B" w14:textId="77777777" w:rsidR="001806A2" w:rsidRPr="001806A2" w:rsidRDefault="001806A2" w:rsidP="001806A2">
      <w:pPr>
        <w:spacing w:line="276" w:lineRule="auto"/>
        <w:ind w:firstLine="567"/>
        <w:jc w:val="both"/>
        <w:rPr>
          <w:rFonts w:ascii="GHEA Grapalat" w:hAnsi="GHEA Grapalat" w:cs="Sylfaen"/>
          <w:sz w:val="20"/>
          <w:lang w:val="af-ZA"/>
        </w:rPr>
      </w:pPr>
      <w:r w:rsidRPr="001806A2">
        <w:rPr>
          <w:rFonts w:ascii="GHEA Grapalat" w:hAnsi="GHEA Grapalat" w:cs="Sylfaen"/>
          <w:sz w:val="20"/>
          <w:szCs w:val="20"/>
          <w:lang w:val="af-ZA" w:eastAsia="ru-RU"/>
        </w:rPr>
        <w:t xml:space="preserve">2.3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копия</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его</w:t>
      </w:r>
      <w:r w:rsidRPr="001806A2">
        <w:rPr>
          <w:rFonts w:ascii="GHEA Grapalat" w:hAnsi="GHEA Grapalat" w:cs="Sylfaen"/>
          <w:sz w:val="20"/>
          <w:lang w:val="af-ZA"/>
        </w:rPr>
        <w:t xml:space="preserve"> </w:t>
      </w:r>
      <w:r w:rsidRPr="001806A2">
        <w:rPr>
          <w:rFonts w:ascii="GHEA Grapalat" w:hAnsi="GHEA Grapalat" w:cs="Sylfaen"/>
          <w:sz w:val="20"/>
          <w:lang w:val="ru-RU"/>
        </w:rPr>
        <w:t>сторона</w:t>
      </w:r>
      <w:r w:rsidRPr="001806A2">
        <w:rPr>
          <w:rFonts w:ascii="GHEA Grapalat" w:hAnsi="GHEA Grapalat" w:cs="Sylfaen"/>
          <w:sz w:val="20"/>
          <w:lang w:val="af-ZA"/>
        </w:rPr>
        <w:t xml:space="preserve"> </w:t>
      </w:r>
      <w:r w:rsidRPr="001806A2">
        <w:rPr>
          <w:rFonts w:ascii="GHEA Grapalat" w:hAnsi="GHEA Grapalat" w:cs="Sylfaen"/>
          <w:sz w:val="20"/>
          <w:lang w:val="ru-RU"/>
        </w:rPr>
        <w:t>существование</w:t>
      </w:r>
      <w:r w:rsidRPr="001806A2">
        <w:rPr>
          <w:rFonts w:ascii="GHEA Grapalat" w:hAnsi="GHEA Grapalat" w:cs="Sylfaen"/>
          <w:sz w:val="20"/>
          <w:lang w:val="af-ZA"/>
        </w:rPr>
        <w:t xml:space="preserve"> </w:t>
      </w:r>
      <w:r w:rsidRPr="001806A2">
        <w:rPr>
          <w:rFonts w:ascii="GHEA Grapalat" w:hAnsi="GHEA Grapalat" w:cs="Sylfaen"/>
          <w:sz w:val="20"/>
          <w:lang w:val="ru-RU"/>
        </w:rPr>
        <w:t>человек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данные </w:t>
      </w:r>
      <w:r w:rsidRPr="001806A2">
        <w:rPr>
          <w:rFonts w:ascii="GHEA Grapalat" w:hAnsi="GHEA Grapalat" w:cs="Sylfaen"/>
          <w:sz w:val="20"/>
          <w:lang w:val="af-ZA"/>
        </w:rPr>
        <w:t xml:space="preserve">если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быть выполнено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w:t>
      </w:r>
    </w:p>
    <w:p w14:paraId="47729B2C" w14:textId="77777777" w:rsidR="001806A2" w:rsidRPr="001806A2" w:rsidRDefault="001806A2" w:rsidP="001806A2">
      <w:pPr>
        <w:ind w:firstLine="567"/>
        <w:jc w:val="both"/>
        <w:rPr>
          <w:rFonts w:ascii="GHEA Grapalat" w:hAnsi="GHEA Grapalat" w:cs="Sylfaen"/>
          <w:color w:val="FFFFFF"/>
          <w:sz w:val="20"/>
          <w:lang w:val="af-ZA"/>
        </w:rPr>
      </w:pPr>
      <w:r w:rsidRPr="001806A2">
        <w:rPr>
          <w:rFonts w:ascii="GHEA Grapalat" w:hAnsi="GHEA Grapalat" w:cs="Sylfaen"/>
          <w:sz w:val="20"/>
          <w:lang w:val="af-ZA"/>
        </w:rPr>
        <w:t xml:space="preserve">2.4 </w:t>
      </w:r>
      <w:r w:rsidRPr="001806A2">
        <w:rPr>
          <w:rFonts w:ascii="GHEA Grapalat" w:hAnsi="GHEA Grapalat" w:cs="Sylfaen"/>
          <w:sz w:val="20"/>
          <w:lang w:val="ru-RU"/>
        </w:rPr>
        <w:t>сустав</w:t>
      </w:r>
      <w:r w:rsidRPr="001806A2">
        <w:rPr>
          <w:rFonts w:ascii="GHEA Grapalat" w:hAnsi="GHEA Grapalat" w:cs="Sylfaen"/>
          <w:sz w:val="20"/>
          <w:lang w:val="af-ZA"/>
        </w:rPr>
        <w:t xml:space="preserve"> </w:t>
      </w:r>
      <w:r w:rsidRPr="001806A2">
        <w:rPr>
          <w:rFonts w:ascii="GHEA Grapalat" w:hAnsi="GHEA Grapalat" w:cs="Sylfaen"/>
          <w:sz w:val="20"/>
          <w:lang w:val="ru-RU"/>
        </w:rPr>
        <w:t>активность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контракт </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к процедуре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совместно</w:t>
      </w:r>
      <w:r w:rsidRPr="001806A2">
        <w:rPr>
          <w:rFonts w:ascii="GHEA Grapalat" w:hAnsi="GHEA Grapalat" w:cs="Sylfaen"/>
          <w:sz w:val="20"/>
          <w:lang w:val="af-ZA"/>
        </w:rPr>
        <w:t xml:space="preserve"> </w:t>
      </w:r>
      <w:r w:rsidRPr="001806A2">
        <w:rPr>
          <w:rFonts w:ascii="GHEA Grapalat" w:hAnsi="GHEA Grapalat" w:cs="Sylfaen"/>
          <w:sz w:val="20"/>
          <w:lang w:val="ru-RU"/>
        </w:rPr>
        <w:t>активность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порядке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 консорциуму </w:t>
      </w:r>
      <w:r w:rsidRPr="001806A2">
        <w:rPr>
          <w:rFonts w:ascii="GHEA Grapalat" w:hAnsi="GHEA Grapalat" w:cs="Sylfaen"/>
          <w:sz w:val="20"/>
          <w:lang w:val="af-ZA"/>
        </w:rPr>
        <w:t xml:space="preserve">): </w:t>
      </w:r>
      <w:r w:rsidRPr="001806A2">
        <w:rPr>
          <w:rFonts w:ascii="GHEA Grapalat" w:hAnsi="GHEA Grapalat" w:cs="Sylfaen"/>
          <w:sz w:val="20"/>
          <w:vertAlign w:val="superscript"/>
          <w:lang w:val="af-ZA"/>
        </w:rPr>
        <w:t>15</w:t>
      </w:r>
      <w:r w:rsidRPr="001806A2">
        <w:rPr>
          <w:rFonts w:ascii="GHEA Grapalat" w:hAnsi="GHEA Grapalat" w:cs="Sylfaen"/>
          <w:color w:val="FFFFFF"/>
          <w:sz w:val="20"/>
          <w:vertAlign w:val="superscript"/>
          <w:lang w:val="af-ZA"/>
        </w:rPr>
        <w:footnoteReference w:id="2"/>
      </w:r>
    </w:p>
    <w:p w14:paraId="12B7BE5B"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2.6 </w:t>
      </w:r>
      <w:r w:rsidRPr="001806A2">
        <w:rPr>
          <w:rFonts w:ascii="GHEA Grapalat" w:hAnsi="GHEA Grapalat" w:cs="Sylfaen"/>
          <w:sz w:val="20"/>
          <w:lang w:val="hy-AM"/>
        </w:rPr>
        <w:t>цена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предложение </w:t>
      </w:r>
      <w:r w:rsidRPr="001806A2">
        <w:rPr>
          <w:rFonts w:ascii="GHEA Grapalat" w:hAnsi="GHEA Grapalat" w:cs="Sylfaen"/>
          <w:sz w:val="20"/>
          <w:lang w:val="af-ZA"/>
        </w:rPr>
        <w:t xml:space="preserve">: </w:t>
      </w:r>
      <w:r w:rsidRPr="001806A2">
        <w:rPr>
          <w:rFonts w:ascii="GHEA Grapalat" w:hAnsi="GHEA Grapalat" w:cs="Sylfaen"/>
          <w:sz w:val="20"/>
          <w:lang w:val="hy-AM"/>
        </w:rPr>
        <w:t>согласно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Приложение </w:t>
      </w:r>
      <w:r w:rsidRPr="001806A2">
        <w:rPr>
          <w:rFonts w:ascii="GHEA Grapalat" w:hAnsi="GHEA Grapalat" w:cs="Sylfaen"/>
          <w:sz w:val="20"/>
          <w:lang w:val="af-ZA"/>
        </w:rPr>
        <w:t xml:space="preserve">№ 2 </w:t>
      </w:r>
      <w:r w:rsidRPr="001806A2">
        <w:rPr>
          <w:rFonts w:ascii="GHEA Grapalat" w:hAnsi="GHEA Grapalat" w:cs="Sylfaen"/>
          <w:sz w:val="20"/>
          <w:lang w:val="hy-AM"/>
        </w:rPr>
        <w:t xml:space="preserve">: </w:t>
      </w:r>
      <w:r w:rsidRPr="001806A2">
        <w:rPr>
          <w:rFonts w:ascii="GHEA Grapalat" w:hAnsi="GHEA Grapalat" w:cs="Sylfaen"/>
          <w:sz w:val="20"/>
          <w:lang w:val="af-ZA"/>
        </w:rPr>
        <w:t xml:space="preserve">Предложение цены </w:t>
      </w:r>
      <w:r w:rsidRPr="001806A2">
        <w:rPr>
          <w:rFonts w:ascii="GHEA Grapalat" w:hAnsi="GHEA Grapalat" w:cs="Sylfaen"/>
          <w:sz w:val="20"/>
          <w:lang w:val="hy-AM"/>
        </w:rPr>
        <w:t>подано.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это </w:t>
      </w:r>
      <w:r w:rsidRPr="001806A2">
        <w:rPr>
          <w:rFonts w:ascii="GHEA Grapalat" w:hAnsi="GHEA Grapalat" w:cs="Sylfaen"/>
          <w:sz w:val="20"/>
          <w:lang w:val="af-ZA"/>
        </w:rPr>
        <w:t>значение (сумма себестоимости и прогнозируемой прибыли).</w:t>
      </w:r>
      <w:r w:rsidRPr="001806A2">
        <w:rPr>
          <w:rFonts w:ascii="GHEA Grapalat" w:hAnsi="GHEA Grapalat" w:cs="Sylfaen"/>
          <w:sz w:val="22"/>
          <w:szCs w:val="22"/>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добавлен</w:t>
      </w:r>
      <w:r w:rsidRPr="001806A2">
        <w:rPr>
          <w:rFonts w:ascii="GHEA Grapalat" w:hAnsi="GHEA Grapalat" w:cs="Sylfaen"/>
          <w:sz w:val="20"/>
          <w:lang w:val="af-ZA"/>
        </w:rPr>
        <w:t xml:space="preserve"> </w:t>
      </w:r>
      <w:r w:rsidRPr="001806A2">
        <w:rPr>
          <w:rFonts w:ascii="GHEA Grapalat" w:hAnsi="GHEA Grapalat" w:cs="Sylfaen"/>
          <w:sz w:val="20"/>
          <w:lang w:val="hy-AM"/>
        </w:rPr>
        <w:t>ценный</w:t>
      </w:r>
      <w:r w:rsidRPr="001806A2">
        <w:rPr>
          <w:rFonts w:ascii="GHEA Grapalat" w:hAnsi="GHEA Grapalat" w:cs="Sylfaen"/>
          <w:sz w:val="20"/>
          <w:lang w:val="af-ZA"/>
        </w:rPr>
        <w:t xml:space="preserve"> </w:t>
      </w:r>
      <w:r w:rsidRPr="001806A2">
        <w:rPr>
          <w:rFonts w:ascii="GHEA Grapalat" w:hAnsi="GHEA Grapalat" w:cs="Sylfaen"/>
          <w:sz w:val="20"/>
          <w:lang w:val="hy-AM"/>
        </w:rPr>
        <w:t>пол</w:t>
      </w:r>
      <w:r w:rsidRPr="001806A2">
        <w:rPr>
          <w:rFonts w:ascii="GHEA Grapalat" w:hAnsi="GHEA Grapalat" w:cs="Sylfaen"/>
          <w:sz w:val="20"/>
          <w:lang w:val="af-ZA"/>
        </w:rPr>
        <w:t xml:space="preserve"> </w:t>
      </w:r>
      <w:r w:rsidRPr="001806A2">
        <w:rPr>
          <w:rFonts w:ascii="GHEA Grapalat" w:hAnsi="GHEA Grapalat" w:cs="Sylfaen"/>
          <w:sz w:val="20"/>
          <w:lang w:val="hy-AM"/>
        </w:rPr>
        <w:t>общий</w:t>
      </w:r>
      <w:r w:rsidRPr="001806A2">
        <w:rPr>
          <w:rFonts w:ascii="GHEA Grapalat" w:hAnsi="GHEA Grapalat" w:cs="Sylfaen"/>
          <w:sz w:val="20"/>
          <w:lang w:val="af-ZA"/>
        </w:rPr>
        <w:t xml:space="preserve"> </w:t>
      </w:r>
      <w:r w:rsidRPr="001806A2">
        <w:rPr>
          <w:rFonts w:ascii="GHEA Grapalat" w:hAnsi="GHEA Grapalat" w:cs="Sylfaen"/>
          <w:sz w:val="20"/>
          <w:lang w:val="hy-AM"/>
        </w:rPr>
        <w:t>из ингредиентов</w:t>
      </w:r>
      <w:r w:rsidRPr="001806A2">
        <w:rPr>
          <w:rFonts w:ascii="GHEA Grapalat" w:hAnsi="GHEA Grapalat" w:cs="Sylfaen"/>
          <w:sz w:val="20"/>
          <w:lang w:val="af-ZA"/>
        </w:rPr>
        <w:t xml:space="preserve"> </w:t>
      </w:r>
      <w:r w:rsidRPr="001806A2">
        <w:rPr>
          <w:rFonts w:ascii="GHEA Grapalat" w:hAnsi="GHEA Grapalat" w:cs="Sylfaen"/>
          <w:sz w:val="20"/>
          <w:lang w:val="hy-AM"/>
        </w:rPr>
        <w:t>состоящий из</w:t>
      </w:r>
      <w:r w:rsidRPr="001806A2">
        <w:rPr>
          <w:rFonts w:ascii="GHEA Grapalat" w:hAnsi="GHEA Grapalat" w:cs="Sylfaen"/>
          <w:sz w:val="20"/>
          <w:lang w:val="af-ZA"/>
        </w:rPr>
        <w:t xml:space="preserve"> </w:t>
      </w:r>
      <w:r w:rsidRPr="001806A2">
        <w:rPr>
          <w:rFonts w:ascii="GHEA Grapalat" w:hAnsi="GHEA Grapalat" w:cs="Sylfaen"/>
          <w:sz w:val="20"/>
          <w:lang w:val="hy-AM"/>
        </w:rPr>
        <w:t>расчет</w:t>
      </w:r>
      <w:r w:rsidRPr="001806A2">
        <w:rPr>
          <w:rFonts w:ascii="GHEA Grapalat" w:hAnsi="GHEA Grapalat" w:cs="Sylfaen"/>
          <w:sz w:val="20"/>
          <w:lang w:val="af-ZA"/>
        </w:rPr>
        <w:t xml:space="preserve"> </w:t>
      </w:r>
      <w:r w:rsidRPr="001806A2">
        <w:rPr>
          <w:rFonts w:ascii="GHEA Grapalat" w:hAnsi="GHEA Grapalat" w:cs="Sylfaen"/>
          <w:sz w:val="20"/>
          <w:lang w:val="hy-AM"/>
        </w:rPr>
        <w:t>в некотором смысле.</w:t>
      </w:r>
      <w:r w:rsidRPr="001806A2">
        <w:rPr>
          <w:rFonts w:ascii="GHEA Grapalat" w:hAnsi="GHEA Grapalat" w:cs="Sylfaen"/>
          <w:sz w:val="20"/>
          <w:lang w:val="af-ZA"/>
        </w:rPr>
        <w:t xml:space="preserve"> </w:t>
      </w:r>
      <w:r w:rsidRPr="001806A2">
        <w:rPr>
          <w:rFonts w:ascii="GHEA Grapalat" w:hAnsi="GHEA Grapalat" w:cs="Sylfaen"/>
          <w:sz w:val="20"/>
          <w:lang w:val="hy-AM"/>
        </w:rPr>
        <w:t>Ценить</w:t>
      </w:r>
      <w:r w:rsidRPr="001806A2">
        <w:rPr>
          <w:rFonts w:ascii="GHEA Grapalat" w:hAnsi="GHEA Grapalat" w:cs="Sylfaen"/>
          <w:sz w:val="20"/>
          <w:lang w:val="af-ZA"/>
        </w:rPr>
        <w:t xml:space="preserve"> </w:t>
      </w:r>
      <w:r w:rsidRPr="001806A2">
        <w:rPr>
          <w:rFonts w:ascii="GHEA Grapalat" w:hAnsi="GHEA Grapalat" w:cs="Sylfaen"/>
          <w:sz w:val="20"/>
          <w:lang w:val="ru-RU"/>
        </w:rPr>
        <w:t>компоненты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расчет </w:t>
      </w:r>
      <w:r w:rsidRPr="001806A2">
        <w:rPr>
          <w:rFonts w:ascii="GHEA Grapalat" w:hAnsi="GHEA Grapalat" w:cs="Sylfaen"/>
          <w:sz w:val="20"/>
          <w:lang w:val="af-ZA"/>
        </w:rPr>
        <w:t xml:space="preserve">: </w:t>
      </w:r>
      <w:r w:rsidRPr="001806A2">
        <w:rPr>
          <w:rFonts w:ascii="GHEA Grapalat" w:hAnsi="GHEA Grapalat" w:cs="Sylfaen"/>
          <w:sz w:val="20"/>
          <w:lang w:val="ru-RU"/>
        </w:rPr>
        <w:t>открытие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другой</w:t>
      </w:r>
      <w:r w:rsidRPr="001806A2">
        <w:rPr>
          <w:rFonts w:ascii="GHEA Grapalat" w:hAnsi="GHEA Grapalat" w:cs="Sylfaen"/>
          <w:sz w:val="20"/>
          <w:lang w:val="af-ZA"/>
        </w:rPr>
        <w:t xml:space="preserve"> </w:t>
      </w:r>
      <w:r w:rsidRPr="001806A2">
        <w:rPr>
          <w:rFonts w:ascii="GHEA Grapalat" w:hAnsi="GHEA Grapalat" w:cs="Sylfaen"/>
          <w:sz w:val="20"/>
          <w:lang w:val="ru-RU"/>
        </w:rPr>
        <w:t>подробности</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представлено </w:t>
      </w:r>
      <w:r w:rsidRPr="001806A2">
        <w:rPr>
          <w:rFonts w:ascii="GHEA Grapalat" w:hAnsi="GHEA Grapalat" w:cs="Sylfaen"/>
          <w:sz w:val="20"/>
          <w:lang w:val="af-ZA"/>
        </w:rPr>
        <w:t>.</w:t>
      </w:r>
    </w:p>
    <w:p w14:paraId="2E0E5498" w14:textId="77777777" w:rsidR="001806A2" w:rsidRPr="001806A2" w:rsidRDefault="001806A2" w:rsidP="001806A2">
      <w:pPr>
        <w:ind w:firstLine="567"/>
        <w:jc w:val="both"/>
        <w:rPr>
          <w:rFonts w:ascii="GHEA Grapalat" w:hAnsi="GHEA Grapalat"/>
          <w:b/>
          <w:sz w:val="20"/>
          <w:lang w:val="af-ZA"/>
        </w:rPr>
      </w:pPr>
    </w:p>
    <w:p w14:paraId="76D01326" w14:textId="77777777" w:rsidR="001806A2" w:rsidRPr="001806A2" w:rsidRDefault="001806A2" w:rsidP="001806A2">
      <w:pPr>
        <w:ind w:firstLine="567"/>
        <w:jc w:val="both"/>
        <w:rPr>
          <w:rFonts w:ascii="GHEA Grapalat" w:hAnsi="GHEA Grapalat" w:cs="Sylfaen"/>
          <w:sz w:val="20"/>
          <w:lang w:val="af-ZA"/>
        </w:rPr>
      </w:pPr>
    </w:p>
    <w:p w14:paraId="277B8108" w14:textId="77777777" w:rsidR="001806A2" w:rsidRPr="001806A2" w:rsidRDefault="001806A2" w:rsidP="001806A2">
      <w:pPr>
        <w:jc w:val="center"/>
        <w:rPr>
          <w:rFonts w:ascii="GHEA Grapalat" w:hAnsi="GHEA Grapalat" w:cs="Sylfaen"/>
          <w:b/>
          <w:sz w:val="20"/>
          <w:lang w:val="es-ES"/>
        </w:rPr>
      </w:pPr>
      <w:r w:rsidRPr="001806A2">
        <w:rPr>
          <w:rFonts w:ascii="GHEA Grapalat" w:hAnsi="GHEA Grapalat"/>
          <w:b/>
          <w:sz w:val="20"/>
          <w:lang w:val="es-ES"/>
        </w:rPr>
        <w:t xml:space="preserve">3. </w:t>
      </w:r>
      <w:r w:rsidRPr="001806A2">
        <w:rPr>
          <w:rFonts w:ascii="GHEA Grapalat" w:hAnsi="GHEA Grapalat" w:cs="Sylfaen"/>
          <w:b/>
          <w:sz w:val="20"/>
          <w:lang w:val="es-ES"/>
        </w:rPr>
        <w:t>ЗАЯВЛЕНИЕ</w:t>
      </w:r>
      <w:r w:rsidRPr="001806A2">
        <w:rPr>
          <w:rFonts w:ascii="GHEA Grapalat" w:hAnsi="GHEA Grapalat" w:cs="Arial"/>
          <w:b/>
          <w:sz w:val="20"/>
          <w:lang w:val="es-ES"/>
        </w:rPr>
        <w:t xml:space="preserve">  </w:t>
      </w:r>
      <w:r w:rsidRPr="001806A2">
        <w:rPr>
          <w:rFonts w:ascii="GHEA Grapalat" w:hAnsi="GHEA Grapalat" w:cs="Sylfaen"/>
          <w:b/>
          <w:sz w:val="20"/>
          <w:lang w:val="es-ES"/>
        </w:rPr>
        <w:t>ПОДГОТОВИТЬ</w:t>
      </w:r>
      <w:r w:rsidRPr="001806A2">
        <w:rPr>
          <w:rFonts w:ascii="GHEA Grapalat" w:hAnsi="GHEA Grapalat" w:cs="Arial"/>
          <w:b/>
          <w:sz w:val="20"/>
          <w:lang w:val="es-ES"/>
        </w:rPr>
        <w:t xml:space="preserve">  </w:t>
      </w:r>
      <w:r w:rsidRPr="001806A2">
        <w:rPr>
          <w:rFonts w:ascii="GHEA Grapalat" w:hAnsi="GHEA Grapalat" w:cs="Sylfaen"/>
          <w:b/>
          <w:sz w:val="20"/>
          <w:lang w:val="es-ES"/>
        </w:rPr>
        <w:t>ОРДЕН</w:t>
      </w:r>
    </w:p>
    <w:p w14:paraId="4811DCDC" w14:textId="77777777" w:rsidR="001806A2" w:rsidRPr="001806A2" w:rsidRDefault="001806A2" w:rsidP="001806A2">
      <w:pPr>
        <w:jc w:val="center"/>
        <w:rPr>
          <w:rFonts w:ascii="GHEA Grapalat" w:hAnsi="GHEA Grapalat" w:cs="Sylfaen"/>
          <w:b/>
          <w:sz w:val="20"/>
          <w:lang w:val="es-ES"/>
        </w:rPr>
      </w:pPr>
    </w:p>
    <w:p w14:paraId="7052AC4D" w14:textId="77777777" w:rsidR="001806A2" w:rsidRPr="001806A2" w:rsidRDefault="001806A2" w:rsidP="001806A2">
      <w:pPr>
        <w:ind w:firstLine="567"/>
        <w:jc w:val="both"/>
        <w:rPr>
          <w:rFonts w:ascii="GHEA Grapalat" w:hAnsi="GHEA Grapalat" w:cs="Sylfaen"/>
          <w:sz w:val="20"/>
          <w:szCs w:val="20"/>
          <w:lang w:val="es-ES"/>
        </w:rPr>
      </w:pPr>
      <w:r w:rsidRPr="001806A2">
        <w:rPr>
          <w:rFonts w:ascii="GHEA Grapalat" w:hAnsi="GHEA Grapalat"/>
          <w:sz w:val="20"/>
          <w:szCs w:val="20"/>
          <w:lang w:val="es-ES"/>
        </w:rPr>
        <w:t xml:space="preserve">3.1 </w:t>
      </w:r>
      <w:r w:rsidRPr="001806A2">
        <w:rPr>
          <w:rFonts w:ascii="GHEA Grapalat" w:hAnsi="GHEA Grapalat" w:cs="Sylfaen"/>
          <w:sz w:val="20"/>
          <w:szCs w:val="20"/>
          <w:lang w:val="ru-RU"/>
        </w:rPr>
        <w:t>Участник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подарок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этот</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приглашению</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определенный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cs="Sylfaen"/>
          <w:sz w:val="20"/>
          <w:szCs w:val="20"/>
          <w:lang w:val="es-ES"/>
        </w:rPr>
        <w:t xml:space="preserve"> </w:t>
      </w:r>
    </w:p>
    <w:p w14:paraId="2EA8F1A5"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szCs w:val="20"/>
          <w:lang w:val="ru-RU"/>
        </w:rPr>
        <w:t xml:space="preserve">М. </w:t>
      </w:r>
      <w:r w:rsidRPr="001806A2">
        <w:rPr>
          <w:rFonts w:ascii="GHEA Grapalat" w:hAnsi="GHEA Grapalat" w:cs="Sylfaen"/>
          <w:sz w:val="20"/>
          <w:szCs w:val="20"/>
          <w:lang w:val="ru-RU"/>
        </w:rPr>
        <w:t>Аснакси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предложения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их</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будучи помещенным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конверт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w:t>
      </w:r>
      <w:proofErr w:type="spellStart"/>
      <w:r w:rsidRPr="001806A2">
        <w:rPr>
          <w:rFonts w:ascii="GHEA Grapalat" w:hAnsi="GHEA Grapalat"/>
          <w:sz w:val="20"/>
          <w:szCs w:val="20"/>
          <w:lang w:val="es-ES"/>
        </w:rPr>
        <w:t>котором</w:t>
      </w:r>
      <w:proofErr w:type="spellEnd"/>
      <w:r w:rsidRPr="001806A2">
        <w:rPr>
          <w:rFonts w:ascii="GHEA Grapalat" w:hAnsi="GHEA Grapalat"/>
          <w:sz w:val="20"/>
          <w:szCs w:val="20"/>
          <w:lang w:val="es-ES"/>
        </w:rPr>
        <w:t xml:space="preserve"> </w:t>
      </w:r>
      <w:r w:rsidRPr="001806A2">
        <w:rPr>
          <w:rFonts w:ascii="GHEA Grapalat" w:hAnsi="GHEA Grapalat" w:cs="Sylfaen"/>
          <w:sz w:val="20"/>
          <w:szCs w:val="20"/>
          <w:lang w:val="ru-RU"/>
        </w:rPr>
        <w:t>склеивание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это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Ведущий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конверте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документы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составленные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из оригинала</w:t>
      </w:r>
      <w:r w:rsidRPr="001806A2">
        <w:rPr>
          <w:rFonts w:ascii="GHEA Grapalat" w:hAnsi="GHEA Grapalat"/>
          <w:sz w:val="20"/>
          <w:szCs w:val="20"/>
          <w:lang w:val="es-ES"/>
        </w:rPr>
        <w:t xml:space="preserve"> </w:t>
      </w: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исключением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третьих</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лиц</w:t>
      </w:r>
      <w:proofErr w:type="spellEnd"/>
      <w:r w:rsidRPr="001806A2">
        <w:rPr>
          <w:rFonts w:ascii="GHEA Grapalat" w:hAnsi="GHEA Grapalat" w:cs="Sylfaen"/>
          <w:sz w:val="20"/>
          <w:szCs w:val="20"/>
          <w:lang w:val="es-ES"/>
        </w:rPr>
        <w:t xml:space="preserve"> к </w:t>
      </w:r>
      <w:proofErr w:type="spellStart"/>
      <w:r w:rsidRPr="001806A2">
        <w:rPr>
          <w:rFonts w:ascii="GHEA Grapalat" w:hAnsi="GHEA Grapalat" w:cs="Sylfaen"/>
          <w:sz w:val="20"/>
          <w:szCs w:val="20"/>
          <w:lang w:val="es-ES"/>
        </w:rPr>
        <w:t>готовый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или</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одобренный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документы</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которые</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оригинале</w:t>
      </w:r>
      <w:proofErr w:type="spellEnd"/>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скопировано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версия</w:t>
      </w:r>
      <w:proofErr w:type="spellEnd"/>
      <w:r w:rsidRPr="001806A2">
        <w:rPr>
          <w:rFonts w:ascii="GHEA Grapalat" w:hAnsi="GHEA Grapalat" w:cs="Sylfaen"/>
          <w:sz w:val="20"/>
          <w:szCs w:val="20"/>
          <w:lang w:val="es-ES"/>
        </w:rPr>
        <w:t xml:space="preserve"> / </w:t>
      </w:r>
      <w:r w:rsidRPr="001806A2">
        <w:rPr>
          <w:rFonts w:ascii="GHEA Grapalat" w:hAnsi="GHEA Grapalat" w:cs="Sylfaen"/>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hy-AM"/>
        </w:rPr>
        <w:t xml:space="preserve">2 </w:t>
      </w:r>
      <w:r w:rsidRPr="001806A2">
        <w:rPr>
          <w:rFonts w:ascii="GHEA Grapalat" w:hAnsi="GHEA Grapalat"/>
          <w:sz w:val="20"/>
          <w:szCs w:val="20"/>
          <w:lang w:val="ru-RU"/>
        </w:rPr>
        <w:t>экземпляра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из копий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пакеты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соответственно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процессе написания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Слова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оригинал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копия </w:t>
      </w:r>
      <w:r w:rsidRPr="001806A2">
        <w:rPr>
          <w:rFonts w:ascii="GHEA Grapalat" w:hAnsi="GHEA Grapalat"/>
          <w:sz w:val="20"/>
          <w:szCs w:val="20"/>
          <w:lang w:val="es-ES"/>
        </w:rPr>
        <w:t xml:space="preserve">» </w:t>
      </w:r>
      <w:r w:rsidRPr="001806A2">
        <w:rPr>
          <w:rFonts w:ascii="GHEA Grapalat" w:hAnsi="GHEA Grapalat" w:cs="Sylfaen"/>
          <w:sz w:val="20"/>
          <w:lang w:val="ru-RU"/>
        </w:rPr>
        <w:t xml:space="preserve">— </w:t>
      </w:r>
      <w:r w:rsidRPr="001806A2">
        <w:rPr>
          <w:rFonts w:ascii="GHEA Grapalat" w:hAnsi="GHEA Grapalat" w:cs="Sylfaen"/>
          <w:sz w:val="20"/>
          <w:szCs w:val="20"/>
          <w:lang w:val="ru-RU"/>
        </w:rPr>
        <w:t xml:space="preserve">это </w:t>
      </w:r>
      <w:r w:rsidRPr="001806A2">
        <w:rPr>
          <w:rFonts w:ascii="GHEA Grapalat" w:hAnsi="GHEA Grapalat"/>
          <w:sz w:val="20"/>
          <w:szCs w:val="20"/>
          <w:lang w:val="es-ES"/>
        </w:rPr>
        <w:t>:</w:t>
      </w:r>
      <w:r w:rsidRPr="001806A2">
        <w:rPr>
          <w:rFonts w:ascii="GHEA Grapalat" w:hAnsi="GHEA Grapalat" w:cs="Sylfaen"/>
          <w:sz w:val="20"/>
          <w:lang w:val="af-ZA"/>
        </w:rPr>
        <w:t xml:space="preserve"> </w:t>
      </w:r>
      <w:r w:rsidRPr="001806A2">
        <w:rPr>
          <w:rFonts w:ascii="GHEA Grapalat" w:hAnsi="GHEA Grapalat" w:cs="Sylfaen"/>
          <w:sz w:val="20"/>
          <w:lang w:val="ru-RU"/>
        </w:rPr>
        <w:t>включено</w:t>
      </w:r>
      <w:r w:rsidRPr="001806A2">
        <w:rPr>
          <w:rFonts w:ascii="GHEA Grapalat" w:hAnsi="GHEA Grapalat" w:cs="Sylfaen"/>
          <w:sz w:val="20"/>
          <w:lang w:val="af-ZA"/>
        </w:rPr>
        <w:t xml:space="preserve"> </w:t>
      </w:r>
      <w:r w:rsidRPr="001806A2">
        <w:rPr>
          <w:rFonts w:ascii="GHEA Grapalat" w:hAnsi="GHEA Grapalat" w:cs="Sylfaen"/>
          <w:sz w:val="20"/>
          <w:lang w:val="ru-RU"/>
        </w:rPr>
        <w:t>оригинал</w:t>
      </w:r>
      <w:r w:rsidRPr="001806A2">
        <w:rPr>
          <w:rFonts w:ascii="GHEA Grapalat" w:hAnsi="GHEA Grapalat" w:cs="Sylfaen"/>
          <w:sz w:val="20"/>
          <w:lang w:val="af-ZA"/>
        </w:rPr>
        <w:t xml:space="preserve"> </w:t>
      </w:r>
      <w:r w:rsidRPr="001806A2">
        <w:rPr>
          <w:rFonts w:ascii="GHEA Grapalat" w:hAnsi="GHEA Grapalat" w:cs="Sylfaen"/>
          <w:sz w:val="20"/>
          <w:lang w:val="ru-RU"/>
        </w:rPr>
        <w:t>документы</w:t>
      </w:r>
      <w:r w:rsidRPr="001806A2">
        <w:rPr>
          <w:rFonts w:ascii="GHEA Grapalat" w:hAnsi="GHEA Grapalat" w:cs="Sylfaen"/>
          <w:sz w:val="20"/>
          <w:lang w:val="af-ZA"/>
        </w:rPr>
        <w:t xml:space="preserve"> </w:t>
      </w:r>
      <w:r w:rsidRPr="001806A2">
        <w:rPr>
          <w:rFonts w:ascii="GHEA Grapalat" w:hAnsi="GHEA Grapalat" w:cs="Sylfaen"/>
          <w:sz w:val="20"/>
          <w:lang w:val="ru-RU"/>
        </w:rPr>
        <w:t>вместо</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нотариус</w:t>
      </w:r>
      <w:r w:rsidRPr="001806A2">
        <w:rPr>
          <w:rFonts w:ascii="GHEA Grapalat" w:hAnsi="GHEA Grapalat" w:cs="Sylfaen"/>
          <w:sz w:val="20"/>
          <w:lang w:val="af-ZA"/>
        </w:rPr>
        <w:t xml:space="preserve"> </w:t>
      </w:r>
      <w:r w:rsidRPr="001806A2">
        <w:rPr>
          <w:rFonts w:ascii="GHEA Grapalat" w:hAnsi="GHEA Grapalat" w:cs="Sylfaen"/>
          <w:sz w:val="20"/>
          <w:lang w:val="ru-RU"/>
        </w:rPr>
        <w:t>чтобы</w:t>
      </w:r>
      <w:r w:rsidRPr="001806A2">
        <w:rPr>
          <w:rFonts w:ascii="GHEA Grapalat" w:hAnsi="GHEA Grapalat" w:cs="Sylfaen"/>
          <w:sz w:val="20"/>
          <w:lang w:val="af-ZA"/>
        </w:rPr>
        <w:t xml:space="preserve"> </w:t>
      </w:r>
      <w:r w:rsidRPr="001806A2">
        <w:rPr>
          <w:rFonts w:ascii="GHEA Grapalat" w:hAnsi="GHEA Grapalat" w:cs="Sylfaen"/>
          <w:sz w:val="20"/>
          <w:lang w:val="ru-RU"/>
        </w:rPr>
        <w:t>проверенный</w:t>
      </w:r>
      <w:r w:rsidRPr="001806A2">
        <w:rPr>
          <w:rFonts w:ascii="GHEA Grapalat" w:hAnsi="GHEA Grapalat" w:cs="Sylfaen"/>
          <w:sz w:val="20"/>
          <w:lang w:val="af-ZA"/>
        </w:rPr>
        <w:t xml:space="preserve"> </w:t>
      </w:r>
      <w:r w:rsidRPr="001806A2">
        <w:rPr>
          <w:rFonts w:ascii="GHEA Grapalat" w:hAnsi="GHEA Grapalat" w:cs="Sylfaen"/>
          <w:sz w:val="20"/>
          <w:lang w:val="ru-RU"/>
        </w:rPr>
        <w:t>примеры.</w:t>
      </w:r>
    </w:p>
    <w:p w14:paraId="224B2188" w14:textId="77777777" w:rsidR="001806A2" w:rsidRPr="001806A2" w:rsidRDefault="001806A2" w:rsidP="001806A2">
      <w:pPr>
        <w:ind w:firstLine="720"/>
        <w:jc w:val="both"/>
        <w:rPr>
          <w:rFonts w:ascii="GHEA Grapalat" w:hAnsi="GHEA Grapalat"/>
          <w:sz w:val="20"/>
          <w:szCs w:val="20"/>
          <w:lang w:val="af-ZA"/>
        </w:rPr>
      </w:pPr>
      <w:r w:rsidRPr="001806A2">
        <w:rPr>
          <w:rFonts w:ascii="GHEA Grapalat" w:hAnsi="GHEA Grapalat" w:cs="Sylfaen"/>
          <w:sz w:val="20"/>
          <w:szCs w:val="20"/>
          <w:lang w:val="ru-RU"/>
        </w:rPr>
        <w:t>Конверт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sz w:val="20"/>
          <w:szCs w:val="20"/>
          <w:lang w:val="ru-RU"/>
        </w:rPr>
        <w:t>этот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 приглашению</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предназначено для </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m </w:t>
      </w:r>
      <w:r w:rsidRPr="001806A2">
        <w:rPr>
          <w:rFonts w:ascii="GHEA Grapalat" w:hAnsi="GHEA Grapalat" w:cs="Sylfaen"/>
          <w:sz w:val="20"/>
          <w:szCs w:val="20"/>
          <w:lang w:val="ru-RU"/>
        </w:rPr>
        <w:t>asnaksi</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составленный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подписание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их</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представление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человек</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последний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авторизовано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лицо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далее </w:t>
      </w:r>
      <w:r w:rsidRPr="001806A2">
        <w:rPr>
          <w:rFonts w:ascii="GHEA Grapalat" w:hAnsi="GHEA Grapalat"/>
          <w:sz w:val="20"/>
          <w:szCs w:val="20"/>
          <w:lang w:val="af-ZA"/>
        </w:rPr>
        <w:t xml:space="preserve">именуемое </w:t>
      </w:r>
      <w:r w:rsidRPr="001806A2">
        <w:rPr>
          <w:rFonts w:ascii="GHEA Grapalat" w:hAnsi="GHEA Grapalat" w:cs="Sylfaen"/>
          <w:sz w:val="20"/>
          <w:szCs w:val="20"/>
          <w:lang w:val="ru-RU"/>
        </w:rPr>
        <w:t xml:space="preserve">агентом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Если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подарок</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агент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затем</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 запросу</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представленный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последний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что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власть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сдержанный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быть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документ</w:t>
      </w:r>
    </w:p>
    <w:p w14:paraId="37522909" w14:textId="77777777" w:rsidR="001806A2" w:rsidRPr="001806A2" w:rsidRDefault="001806A2" w:rsidP="001806A2">
      <w:pPr>
        <w:ind w:firstLine="720"/>
        <w:jc w:val="both"/>
        <w:rPr>
          <w:rFonts w:ascii="GHEA Grapalat" w:hAnsi="GHEA Grapalat"/>
          <w:sz w:val="20"/>
          <w:szCs w:val="20"/>
          <w:lang w:val="af-ZA"/>
        </w:rPr>
      </w:pPr>
      <w:r w:rsidRPr="001806A2">
        <w:rPr>
          <w:rFonts w:ascii="GHEA Grapalat" w:hAnsi="GHEA Grapalat"/>
          <w:sz w:val="20"/>
          <w:szCs w:val="20"/>
          <w:lang w:val="af-ZA"/>
        </w:rPr>
        <w:t xml:space="preserve">3.2 </w:t>
      </w:r>
      <w:r w:rsidRPr="001806A2">
        <w:rPr>
          <w:rFonts w:ascii="GHEA Grapalat" w:hAnsi="GHEA Grapalat" w:cs="Sylfaen"/>
          <w:sz w:val="20"/>
          <w:szCs w:val="20"/>
          <w:lang w:val="ru-RU"/>
        </w:rPr>
        <w:t>Это</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в пункте </w:t>
      </w:r>
      <w:r w:rsidRPr="001806A2">
        <w:rPr>
          <w:rFonts w:ascii="GHEA Grapalat" w:hAnsi="GHEA Grapalat"/>
          <w:sz w:val="20"/>
          <w:szCs w:val="20"/>
          <w:lang w:val="af-ZA"/>
        </w:rPr>
        <w:t xml:space="preserve">3.1 </w:t>
      </w:r>
      <w:r w:rsidRPr="001806A2">
        <w:rPr>
          <w:rFonts w:ascii="GHEA Grapalat" w:hAnsi="GHEA Grapalat"/>
          <w:sz w:val="20"/>
          <w:szCs w:val="20"/>
          <w:lang w:val="ru-RU"/>
        </w:rPr>
        <w:t>инструкции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упомянул</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конверт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на</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сделать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на языке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отмеченный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являются </w:t>
      </w:r>
      <w:r w:rsidRPr="001806A2">
        <w:rPr>
          <w:rFonts w:ascii="GHEA Grapalat" w:hAnsi="GHEA Grapalat"/>
          <w:sz w:val="20"/>
          <w:szCs w:val="20"/>
          <w:lang w:val="af-ZA"/>
        </w:rPr>
        <w:t>:</w:t>
      </w:r>
    </w:p>
    <w:p w14:paraId="65FD14CF"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1 </w:t>
      </w:r>
      <w:r w:rsidRPr="001806A2">
        <w:rPr>
          <w:rFonts w:ascii="GHEA Grapalat" w:hAnsi="GHEA Grapalat" w:cs="Sylfaen"/>
          <w:sz w:val="20"/>
          <w:szCs w:val="20"/>
          <w:lang w:val="ru-RU"/>
        </w:rPr>
        <w:t xml:space="preserve">) </w:t>
      </w:r>
      <w:r w:rsidRPr="001806A2">
        <w:rPr>
          <w:rFonts w:ascii="GHEA Grapalat" w:hAnsi="GHEA Grapalat"/>
          <w:sz w:val="20"/>
          <w:szCs w:val="20"/>
          <w:lang w:val="ru-RU"/>
        </w:rPr>
        <w:t>клиент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имя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презентация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местоположение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адрес </w:t>
      </w:r>
      <w:r w:rsidRPr="001806A2">
        <w:rPr>
          <w:rFonts w:ascii="GHEA Grapalat" w:hAnsi="GHEA Grapalat"/>
          <w:sz w:val="20"/>
          <w:szCs w:val="20"/>
          <w:lang w:val="af-ZA"/>
        </w:rPr>
        <w:t>).</w:t>
      </w:r>
    </w:p>
    <w:p w14:paraId="39144189"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2) </w:t>
      </w:r>
      <w:r w:rsidRPr="001806A2">
        <w:rPr>
          <w:rFonts w:ascii="GHEA Grapalat" w:hAnsi="GHEA Grapalat"/>
          <w:sz w:val="20"/>
          <w:szCs w:val="20"/>
          <w:lang w:val="ru-RU"/>
        </w:rPr>
        <w:t>процедура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код </w:t>
      </w:r>
      <w:r w:rsidRPr="001806A2">
        <w:rPr>
          <w:rFonts w:ascii="GHEA Grapalat" w:hAnsi="GHEA Grapalat"/>
          <w:sz w:val="20"/>
          <w:szCs w:val="20"/>
          <w:lang w:val="af-ZA"/>
        </w:rPr>
        <w:t>.</w:t>
      </w:r>
    </w:p>
    <w:p w14:paraId="5922F3AB"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3) " </w:t>
      </w:r>
      <w:r w:rsidRPr="001806A2">
        <w:rPr>
          <w:rFonts w:ascii="GHEA Grapalat" w:hAnsi="GHEA Grapalat" w:cs="Sylfaen"/>
          <w:sz w:val="20"/>
          <w:szCs w:val="20"/>
          <w:lang w:val="ru-RU"/>
        </w:rPr>
        <w:t>не открывать"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открытие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Слова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сессия </w:t>
      </w:r>
      <w:r w:rsidRPr="001806A2">
        <w:rPr>
          <w:rFonts w:ascii="GHEA Grapalat" w:hAnsi="GHEA Grapalat"/>
          <w:sz w:val="20"/>
          <w:szCs w:val="20"/>
          <w:lang w:val="af-ZA"/>
        </w:rPr>
        <w:t>"</w:t>
      </w:r>
    </w:p>
    <w:p w14:paraId="2CEACB3A"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4) </w:t>
      </w:r>
      <w:r w:rsidRPr="001806A2">
        <w:rPr>
          <w:rFonts w:ascii="GHEA Grapalat" w:hAnsi="GHEA Grapalat"/>
          <w:sz w:val="20"/>
          <w:szCs w:val="20"/>
          <w:lang w:val="ru-RU"/>
        </w:rPr>
        <w:t xml:space="preserve">м </w:t>
      </w:r>
      <w:r w:rsidRPr="001806A2">
        <w:rPr>
          <w:rFonts w:ascii="GHEA Grapalat" w:hAnsi="GHEA Grapalat" w:cs="Sylfaen"/>
          <w:sz w:val="20"/>
          <w:szCs w:val="20"/>
          <w:lang w:val="ru-RU"/>
        </w:rPr>
        <w:t>аснакси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имя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имя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местоположение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место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номер телефона </w:t>
      </w:r>
      <w:r w:rsidRPr="001806A2">
        <w:rPr>
          <w:rFonts w:ascii="GHEA Grapalat" w:hAnsi="GHEA Grapalat"/>
          <w:sz w:val="20"/>
          <w:szCs w:val="20"/>
          <w:lang w:val="af-ZA"/>
        </w:rPr>
        <w:t>:</w:t>
      </w:r>
    </w:p>
    <w:p w14:paraId="46833D52" w14:textId="77777777" w:rsidR="001806A2" w:rsidRPr="001806A2" w:rsidRDefault="001806A2" w:rsidP="001806A2">
      <w:pPr>
        <w:ind w:firstLine="720"/>
        <w:jc w:val="both"/>
        <w:rPr>
          <w:rFonts w:ascii="GHEA Grapalat" w:hAnsi="GHEA Grapalat" w:cs="Sylfaen"/>
          <w:sz w:val="20"/>
          <w:szCs w:val="20"/>
          <w:lang w:val="af-ZA"/>
        </w:rPr>
      </w:pPr>
      <w:r w:rsidRPr="001806A2">
        <w:rPr>
          <w:rFonts w:ascii="GHEA Grapalat" w:hAnsi="GHEA Grapalat" w:cs="Sylfaen"/>
          <w:sz w:val="20"/>
          <w:szCs w:val="20"/>
          <w:lang w:val="af-ZA"/>
        </w:rPr>
        <w:t xml:space="preserve">3.3 </w:t>
      </w:r>
      <w:r w:rsidRPr="001806A2">
        <w:rPr>
          <w:rFonts w:ascii="GHEA Grapalat" w:hAnsi="GHEA Grapalat" w:cs="Sylfaen"/>
          <w:sz w:val="20"/>
          <w:szCs w:val="20"/>
          <w:lang w:val="ru-RU"/>
        </w:rPr>
        <w:t>Это</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пункты </w:t>
      </w:r>
      <w:r w:rsidRPr="001806A2">
        <w:rPr>
          <w:rFonts w:ascii="GHEA Grapalat" w:hAnsi="GHEA Grapalat" w:cs="Sylfaen"/>
          <w:sz w:val="20"/>
          <w:szCs w:val="20"/>
          <w:lang w:val="af-ZA"/>
        </w:rPr>
        <w:t xml:space="preserve">3.1 </w:t>
      </w:r>
      <w:r w:rsidRPr="001806A2">
        <w:rPr>
          <w:rFonts w:ascii="GHEA Grapalat" w:hAnsi="GHEA Grapalat" w:cs="Sylfaen"/>
          <w:sz w:val="20"/>
          <w:szCs w:val="20"/>
          <w:lang w:val="ru-RU"/>
        </w:rPr>
        <w:t xml:space="preserve">и </w:t>
      </w:r>
      <w:r w:rsidRPr="001806A2">
        <w:rPr>
          <w:rFonts w:ascii="GHEA Grapalat" w:hAnsi="GHEA Grapalat" w:cs="Sylfaen"/>
          <w:sz w:val="20"/>
          <w:szCs w:val="20"/>
          <w:lang w:val="af-ZA"/>
        </w:rPr>
        <w:t xml:space="preserve">3.2 </w:t>
      </w:r>
      <w:r w:rsidRPr="001806A2">
        <w:rPr>
          <w:rFonts w:ascii="GHEA Grapalat" w:hAnsi="GHEA Grapalat" w:cs="Sylfaen"/>
          <w:sz w:val="20"/>
          <w:szCs w:val="20"/>
          <w:lang w:val="ru-RU"/>
        </w:rPr>
        <w:t>директивы</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в соответствии с требованиями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непоследовательный</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комитет</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открытие</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на сессии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отказ</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по той же причине</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возвращаться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ведущему </w:t>
      </w:r>
      <w:r w:rsidRPr="001806A2">
        <w:rPr>
          <w:rFonts w:ascii="GHEA Grapalat" w:hAnsi="GHEA Grapalat" w:cs="Sylfaen"/>
          <w:sz w:val="20"/>
          <w:szCs w:val="20"/>
          <w:lang w:val="af-ZA"/>
        </w:rPr>
        <w:t>.</w:t>
      </w:r>
    </w:p>
    <w:p w14:paraId="33D4570B" w14:textId="77777777" w:rsidR="001806A2" w:rsidRPr="001806A2" w:rsidRDefault="001806A2" w:rsidP="001806A2">
      <w:pPr>
        <w:ind w:firstLine="284"/>
        <w:jc w:val="right"/>
        <w:rPr>
          <w:rFonts w:ascii="GHEA Grapalat" w:hAnsi="GHEA Grapalat" w:cs="Sylfaen"/>
          <w:b/>
          <w:sz w:val="20"/>
          <w:szCs w:val="20"/>
          <w:lang w:val="es-ES" w:eastAsia="ru-RU"/>
        </w:rPr>
      </w:pPr>
    </w:p>
    <w:p w14:paraId="741C1C2E" w14:textId="77777777" w:rsidR="001806A2" w:rsidRPr="001806A2" w:rsidRDefault="001806A2" w:rsidP="001806A2">
      <w:pPr>
        <w:ind w:firstLine="284"/>
        <w:jc w:val="right"/>
        <w:rPr>
          <w:rFonts w:ascii="GHEA Grapalat" w:hAnsi="GHEA Grapalat" w:cs="Sylfaen"/>
          <w:b/>
          <w:sz w:val="20"/>
          <w:szCs w:val="20"/>
          <w:lang w:val="es-ES" w:eastAsia="ru-RU"/>
        </w:rPr>
      </w:pPr>
    </w:p>
    <w:p w14:paraId="75721315" w14:textId="77777777" w:rsidR="001806A2" w:rsidRPr="001806A2" w:rsidRDefault="001806A2" w:rsidP="001806A2">
      <w:pPr>
        <w:ind w:firstLine="284"/>
        <w:jc w:val="right"/>
        <w:rPr>
          <w:rFonts w:ascii="GHEA Grapalat" w:hAnsi="GHEA Grapalat" w:cs="Sylfaen"/>
          <w:b/>
          <w:sz w:val="20"/>
          <w:szCs w:val="20"/>
          <w:lang w:val="es-ES" w:eastAsia="ru-RU"/>
        </w:rPr>
      </w:pPr>
    </w:p>
    <w:p w14:paraId="34530EEE" w14:textId="77777777" w:rsidR="001806A2" w:rsidRPr="001806A2" w:rsidRDefault="001806A2" w:rsidP="001806A2">
      <w:pPr>
        <w:ind w:firstLine="284"/>
        <w:jc w:val="right"/>
        <w:rPr>
          <w:rFonts w:ascii="GHEA Grapalat" w:hAnsi="GHEA Grapalat" w:cs="Sylfaen"/>
          <w:b/>
          <w:sz w:val="20"/>
          <w:szCs w:val="20"/>
          <w:lang w:val="es-ES" w:eastAsia="ru-RU"/>
        </w:rPr>
      </w:pPr>
    </w:p>
    <w:p w14:paraId="71709580" w14:textId="77777777" w:rsidR="001806A2" w:rsidRPr="001806A2" w:rsidRDefault="001806A2" w:rsidP="001806A2">
      <w:pPr>
        <w:ind w:firstLine="284"/>
        <w:jc w:val="right"/>
        <w:rPr>
          <w:rFonts w:ascii="GHEA Grapalat" w:hAnsi="GHEA Grapalat" w:cs="Arial"/>
          <w:b/>
          <w:sz w:val="20"/>
          <w:szCs w:val="20"/>
          <w:lang w:val="es-ES" w:eastAsia="ru-RU"/>
        </w:rPr>
      </w:pPr>
      <w:proofErr w:type="spellStart"/>
      <w:r w:rsidRPr="001806A2">
        <w:rPr>
          <w:rFonts w:ascii="GHEA Grapalat" w:hAnsi="GHEA Grapalat" w:cs="Sylfaen"/>
          <w:b/>
          <w:sz w:val="20"/>
          <w:szCs w:val="20"/>
          <w:lang w:val="es-ES" w:eastAsia="ru-RU"/>
        </w:rPr>
        <w:t>Приложение</w:t>
      </w:r>
      <w:proofErr w:type="spellEnd"/>
      <w:r w:rsidRPr="001806A2">
        <w:rPr>
          <w:rFonts w:ascii="GHEA Grapalat" w:hAnsi="GHEA Grapalat" w:cs="Sylfaen"/>
          <w:b/>
          <w:sz w:val="20"/>
          <w:szCs w:val="20"/>
          <w:lang w:val="es-ES" w:eastAsia="ru-RU"/>
        </w:rPr>
        <w:t xml:space="preserve"> </w:t>
      </w:r>
      <w:r w:rsidRPr="001806A2">
        <w:rPr>
          <w:rFonts w:ascii="GHEA Grapalat" w:hAnsi="GHEA Grapalat" w:cs="Arial"/>
          <w:b/>
          <w:sz w:val="20"/>
          <w:szCs w:val="20"/>
          <w:lang w:val="es-ES" w:eastAsia="ru-RU"/>
        </w:rPr>
        <w:t>№ 1</w:t>
      </w:r>
    </w:p>
    <w:p w14:paraId="072455ED" w14:textId="099772AF" w:rsidR="001806A2" w:rsidRPr="001806A2" w:rsidRDefault="001806A2" w:rsidP="001806A2">
      <w:pPr>
        <w:ind w:firstLine="567"/>
        <w:jc w:val="right"/>
        <w:rPr>
          <w:rFonts w:ascii="GHEA Grapalat" w:hAnsi="GHEA Grapalat" w:cs="Sylfaen"/>
          <w:b/>
          <w:sz w:val="20"/>
          <w:szCs w:val="20"/>
          <w:lang w:val="es-ES"/>
        </w:rPr>
      </w:pPr>
      <w:proofErr w:type="spellStart"/>
      <w:r w:rsidRPr="001806A2">
        <w:rPr>
          <w:rFonts w:ascii="GHEA Grapalat" w:hAnsi="GHEA Grapalat" w:cs="Sylfaen"/>
          <w:b/>
          <w:sz w:val="20"/>
          <w:szCs w:val="20"/>
          <w:lang w:val="es-ES"/>
        </w:rPr>
        <w:t>Код</w:t>
      </w:r>
      <w:proofErr w:type="spellEnd"/>
      <w:r w:rsidRPr="001806A2">
        <w:rPr>
          <w:rFonts w:ascii="GHEA Grapalat" w:hAnsi="GHEA Grapalat" w:cs="Sylfaen"/>
          <w:b/>
          <w:sz w:val="20"/>
          <w:szCs w:val="20"/>
          <w:lang w:val="es-ES"/>
        </w:rPr>
        <w:t xml:space="preserve"> "</w:t>
      </w:r>
      <w:r>
        <w:rPr>
          <w:rFonts w:ascii="GHEA Grapalat" w:hAnsi="GHEA Grapalat" w:cs="Sylfaen"/>
          <w:b/>
          <w:sz w:val="20"/>
          <w:szCs w:val="20"/>
          <w:lang w:val="es-ES"/>
        </w:rPr>
        <w:t>ԱՐՏՋՕԸ-ԳՀԱՊՁԲ-03/26</w:t>
      </w:r>
      <w:r w:rsidRPr="001806A2">
        <w:rPr>
          <w:rFonts w:ascii="GHEA Grapalat" w:hAnsi="GHEA Grapalat" w:cs="Sylfaen"/>
          <w:b/>
          <w:sz w:val="20"/>
          <w:szCs w:val="20"/>
          <w:lang w:val="es-ES"/>
        </w:rPr>
        <w:t>"</w:t>
      </w:r>
    </w:p>
    <w:p w14:paraId="1801137B" w14:textId="77777777" w:rsidR="001806A2" w:rsidRPr="001806A2" w:rsidRDefault="001806A2" w:rsidP="001806A2">
      <w:pPr>
        <w:ind w:firstLine="567"/>
        <w:jc w:val="right"/>
        <w:rPr>
          <w:rFonts w:ascii="GHEA Grapalat" w:hAnsi="GHEA Grapalat" w:cs="Arial"/>
          <w:b/>
          <w:sz w:val="20"/>
          <w:szCs w:val="20"/>
          <w:lang w:val="es-ES"/>
        </w:rPr>
      </w:pPr>
      <w:proofErr w:type="spellStart"/>
      <w:r w:rsidRPr="001806A2">
        <w:rPr>
          <w:rFonts w:ascii="GHEA Grapalat" w:hAnsi="GHEA Grapalat" w:cs="Sylfaen"/>
          <w:b/>
          <w:sz w:val="20"/>
          <w:szCs w:val="20"/>
          <w:lang w:val="es-ES"/>
        </w:rPr>
        <w:t>цитата</w:t>
      </w:r>
      <w:proofErr w:type="spellEnd"/>
      <w:r w:rsidRPr="001806A2">
        <w:rPr>
          <w:rFonts w:ascii="GHEA Grapalat" w:hAnsi="GHEA Grapalat" w:cs="Sylfaen"/>
          <w:b/>
          <w:sz w:val="20"/>
          <w:szCs w:val="20"/>
          <w:lang w:val="es-ES"/>
        </w:rPr>
        <w:t xml:space="preserve"> </w:t>
      </w:r>
      <w:proofErr w:type="spellStart"/>
      <w:r w:rsidRPr="001806A2">
        <w:rPr>
          <w:rFonts w:ascii="GHEA Grapalat" w:hAnsi="GHEA Grapalat" w:cs="Sylfaen"/>
          <w:b/>
          <w:sz w:val="20"/>
          <w:szCs w:val="20"/>
          <w:lang w:val="es-ES"/>
        </w:rPr>
        <w:t>опрос</w:t>
      </w:r>
      <w:proofErr w:type="spellEnd"/>
      <w:r w:rsidRPr="001806A2">
        <w:rPr>
          <w:rFonts w:ascii="GHEA Grapalat" w:hAnsi="GHEA Grapalat" w:cs="Sylfaen"/>
          <w:b/>
          <w:sz w:val="20"/>
          <w:szCs w:val="20"/>
          <w:lang w:val="es-ES"/>
        </w:rPr>
        <w:t xml:space="preserve"> </w:t>
      </w:r>
      <w:proofErr w:type="spellStart"/>
      <w:r w:rsidRPr="001806A2">
        <w:rPr>
          <w:rFonts w:ascii="GHEA Grapalat" w:hAnsi="GHEA Grapalat" w:cs="Sylfaen"/>
          <w:b/>
          <w:sz w:val="20"/>
          <w:szCs w:val="20"/>
          <w:lang w:val="es-ES"/>
        </w:rPr>
        <w:t>приглашение</w:t>
      </w:r>
      <w:proofErr w:type="spellEnd"/>
    </w:p>
    <w:p w14:paraId="7C5519DD" w14:textId="77777777" w:rsidR="001806A2" w:rsidRPr="001806A2" w:rsidRDefault="001806A2" w:rsidP="001806A2">
      <w:pPr>
        <w:jc w:val="center"/>
        <w:rPr>
          <w:rFonts w:ascii="GHEA Grapalat" w:hAnsi="GHEA Grapalat" w:cs="Sylfaen"/>
          <w:b/>
          <w:lang w:val="es-ES"/>
        </w:rPr>
      </w:pPr>
    </w:p>
    <w:p w14:paraId="67CE3EB9" w14:textId="77777777" w:rsidR="001806A2" w:rsidRPr="001806A2" w:rsidRDefault="001806A2" w:rsidP="001806A2">
      <w:pPr>
        <w:jc w:val="center"/>
        <w:rPr>
          <w:rFonts w:ascii="GHEA Grapalat" w:hAnsi="GHEA Grapalat" w:cs="Arial"/>
          <w:b/>
          <w:lang w:val="es-ES"/>
        </w:rPr>
      </w:pPr>
      <w:r w:rsidRPr="001806A2">
        <w:rPr>
          <w:rFonts w:ascii="GHEA Grapalat" w:hAnsi="GHEA Grapalat" w:cs="Sylfaen"/>
          <w:b/>
          <w:lang w:val="es-ES"/>
        </w:rPr>
        <w:t>ЗАЯВЛЕНИЕ-ПРЕДЛОЖЕНИЕ*</w:t>
      </w:r>
    </w:p>
    <w:p w14:paraId="6E4940C1" w14:textId="77777777" w:rsidR="001806A2" w:rsidRPr="001806A2" w:rsidRDefault="001806A2" w:rsidP="001806A2">
      <w:pPr>
        <w:keepNext/>
        <w:jc w:val="center"/>
        <w:outlineLvl w:val="5"/>
        <w:rPr>
          <w:rFonts w:ascii="GHEA Grapalat" w:hAnsi="GHEA Grapalat" w:cs="Arial"/>
          <w:b/>
          <w:lang w:val="es-ES" w:eastAsia="ru-RU"/>
        </w:rPr>
      </w:pPr>
      <w:proofErr w:type="spellStart"/>
      <w:r w:rsidRPr="001806A2">
        <w:rPr>
          <w:rFonts w:ascii="GHEA Grapalat" w:hAnsi="GHEA Grapalat" w:cs="Sylfaen"/>
          <w:b/>
          <w:lang w:val="es-ES" w:eastAsia="ru-RU"/>
        </w:rPr>
        <w:t>запрос</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на</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коммерческое</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предложение</w:t>
      </w:r>
      <w:proofErr w:type="spellEnd"/>
      <w:r w:rsidRPr="001806A2">
        <w:rPr>
          <w:rFonts w:ascii="GHEA Grapalat" w:hAnsi="GHEA Grapalat"/>
          <w:b/>
          <w:i/>
          <w:color w:val="000000"/>
          <w:sz w:val="22"/>
          <w:szCs w:val="20"/>
          <w:lang w:val="hy-AM" w:eastAsia="ru-RU"/>
        </w:rPr>
        <w:t xml:space="preserve"> </w:t>
      </w:r>
      <w:proofErr w:type="spellStart"/>
      <w:r w:rsidRPr="001806A2">
        <w:rPr>
          <w:rFonts w:ascii="GHEA Grapalat" w:hAnsi="GHEA Grapalat" w:cs="Sylfaen"/>
          <w:b/>
          <w:lang w:val="es-ES" w:eastAsia="ru-RU"/>
        </w:rPr>
        <w:t>участвовать</w:t>
      </w:r>
      <w:proofErr w:type="spellEnd"/>
      <w:r w:rsidRPr="001806A2">
        <w:rPr>
          <w:rFonts w:ascii="GHEA Grapalat" w:hAnsi="GHEA Grapalat" w:cs="Arial"/>
          <w:b/>
          <w:lang w:val="es-ES" w:eastAsia="ru-RU"/>
        </w:rPr>
        <w:t xml:space="preserve">  </w:t>
      </w:r>
    </w:p>
    <w:p w14:paraId="0B462E7E" w14:textId="77777777" w:rsidR="001806A2" w:rsidRPr="001806A2" w:rsidRDefault="001806A2" w:rsidP="001806A2">
      <w:pPr>
        <w:rPr>
          <w:rFonts w:ascii="GHEA Grapalat" w:hAnsi="GHEA Grapalat"/>
          <w:lang w:val="es-ES" w:eastAsia="ru-RU"/>
        </w:rPr>
      </w:pPr>
    </w:p>
    <w:p w14:paraId="1E724D59" w14:textId="77777777" w:rsidR="001806A2" w:rsidRPr="001806A2" w:rsidRDefault="001806A2" w:rsidP="001806A2">
      <w:pPr>
        <w:jc w:val="both"/>
        <w:rPr>
          <w:rFonts w:ascii="GHEA Grapalat" w:hAnsi="GHEA Grapalat" w:cs="Arial"/>
          <w:sz w:val="20"/>
          <w:szCs w:val="20"/>
          <w:lang w:val="es-ES"/>
        </w:rPr>
      </w:pPr>
      <w:r w:rsidRPr="001806A2">
        <w:rPr>
          <w:rFonts w:ascii="GHEA Grapalat" w:hAnsi="GHEA Grapalat"/>
          <w:sz w:val="22"/>
          <w:szCs w:val="22"/>
          <w:u w:val="single"/>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lang w:val="es-ES"/>
        </w:rPr>
        <w:t xml:space="preserve"> </w:t>
      </w:r>
      <w:proofErr w:type="spellStart"/>
      <w:r w:rsidRPr="001806A2">
        <w:rPr>
          <w:rFonts w:ascii="GHEA Grapalat" w:hAnsi="GHEA Grapalat" w:cs="Sylfaen"/>
          <w:sz w:val="20"/>
          <w:szCs w:val="20"/>
          <w:lang w:val="es-ES"/>
        </w:rPr>
        <w:t>отчеты</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что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Arial"/>
          <w:sz w:val="20"/>
          <w:szCs w:val="20"/>
          <w:lang w:val="es-ES"/>
        </w:rPr>
        <w:t>это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желание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имеет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участвовать</w:t>
      </w:r>
      <w:proofErr w:type="spellEnd"/>
    </w:p>
    <w:p w14:paraId="220E244E" w14:textId="77777777" w:rsidR="001806A2" w:rsidRPr="001806A2" w:rsidRDefault="001806A2" w:rsidP="001806A2">
      <w:pPr>
        <w:jc w:val="both"/>
        <w:rPr>
          <w:rFonts w:ascii="GHEA Grapalat" w:hAnsi="GHEA Grapalat"/>
          <w:sz w:val="22"/>
          <w:szCs w:val="22"/>
          <w:vertAlign w:val="superscript"/>
          <w:lang w:val="es-ES"/>
        </w:rPr>
      </w:pPr>
      <w:r w:rsidRPr="001806A2">
        <w:rPr>
          <w:rFonts w:ascii="GHEA Grapalat" w:hAnsi="GHEA Grapalat"/>
          <w:vertAlign w:val="superscript"/>
          <w:lang w:val="es-ES"/>
        </w:rPr>
        <w:t xml:space="preserve">               </w:t>
      </w:r>
      <w:r w:rsidRPr="001806A2">
        <w:rPr>
          <w:rFonts w:ascii="GHEA Grapalat" w:hAnsi="GHEA Grapala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r w:rsidRPr="001806A2">
        <w:rPr>
          <w:rFonts w:ascii="GHEA Grapalat" w:hAnsi="GHEA Grapalat" w:cs="Arial"/>
          <w:vertAlign w:val="superscript"/>
          <w:lang w:val="es-ES"/>
        </w:rPr>
        <w:t xml:space="preserve"> </w:t>
      </w:r>
    </w:p>
    <w:p w14:paraId="13937711" w14:textId="30D91183" w:rsidR="001806A2" w:rsidRPr="001806A2" w:rsidRDefault="001806A2" w:rsidP="001806A2">
      <w:pPr>
        <w:jc w:val="both"/>
        <w:rPr>
          <w:rFonts w:ascii="GHEA Grapalat" w:hAnsi="GHEA Grapalat"/>
          <w:sz w:val="22"/>
          <w:szCs w:val="22"/>
          <w:u w:val="single"/>
          <w:lang w:val="es-ES"/>
        </w:rPr>
      </w:pPr>
      <w:r w:rsidRPr="001806A2">
        <w:rPr>
          <w:rFonts w:ascii="GHEA Grapalat" w:hAnsi="GHEA Grapalat"/>
          <w:sz w:val="22"/>
          <w:szCs w:val="22"/>
          <w:lang w:val="es-ES"/>
        </w:rPr>
        <w:t xml:space="preserve">« </w:t>
      </w:r>
      <w:proofErr w:type="spellStart"/>
      <w:r w:rsidRPr="001806A2">
        <w:rPr>
          <w:rFonts w:ascii="GHEA Grapalat" w:hAnsi="GHEA Grapalat"/>
          <w:sz w:val="22"/>
          <w:szCs w:val="22"/>
          <w:lang w:val="es-ES"/>
        </w:rPr>
        <w:t>Арташат</w:t>
      </w:r>
      <w:proofErr w:type="spellEnd"/>
      <w:r w:rsidRPr="001806A2">
        <w:rPr>
          <w:rFonts w:ascii="GHEA Grapalat" w:hAnsi="GHEA Grapalat"/>
          <w:sz w:val="22"/>
          <w:szCs w:val="22"/>
          <w:lang w:val="es-ES"/>
        </w:rPr>
        <w:t xml:space="preserve"> » — </w:t>
      </w:r>
      <w:proofErr w:type="spellStart"/>
      <w:r w:rsidRPr="001806A2">
        <w:rPr>
          <w:rFonts w:ascii="GHEA Grapalat" w:hAnsi="GHEA Grapalat"/>
          <w:sz w:val="22"/>
          <w:szCs w:val="22"/>
          <w:lang w:val="es-ES"/>
        </w:rPr>
        <w:t>водопользователи</w:t>
      </w:r>
      <w:proofErr w:type="spellEnd"/>
      <w:r w:rsidRPr="001806A2">
        <w:rPr>
          <w:rFonts w:ascii="GHEA Grapalat" w:hAnsi="GHEA Grapalat"/>
          <w:sz w:val="22"/>
          <w:szCs w:val="22"/>
          <w:lang w:val="es-ES"/>
        </w:rPr>
        <w:t xml:space="preserve"> </w:t>
      </w:r>
      <w:proofErr w:type="spellStart"/>
      <w:r w:rsidRPr="001806A2">
        <w:rPr>
          <w:rFonts w:ascii="GHEA Grapalat" w:hAnsi="GHEA Grapalat"/>
          <w:sz w:val="22"/>
          <w:szCs w:val="22"/>
          <w:lang w:val="es-ES"/>
        </w:rPr>
        <w:t>компания</w:t>
      </w:r>
      <w:proofErr w:type="spellEnd"/>
      <w:r w:rsidRPr="001806A2">
        <w:rPr>
          <w:rFonts w:ascii="GHEA Grapalat" w:hAnsi="GHEA Grapalat"/>
          <w:sz w:val="22"/>
          <w:szCs w:val="22"/>
          <w:lang w:val="es-ES"/>
        </w:rPr>
        <w:t xml:space="preserve"> </w:t>
      </w:r>
      <w:r w:rsidRPr="001806A2">
        <w:rPr>
          <w:rFonts w:ascii="GHEA Grapalat" w:hAnsi="GHEA Grapalat" w:cs="Sylfaen"/>
          <w:sz w:val="20"/>
          <w:szCs w:val="20"/>
          <w:lang w:val="es-ES"/>
        </w:rPr>
        <w:t>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es-ES"/>
        </w:rPr>
        <w:t>"</w:t>
      </w:r>
      <w:r>
        <w:rPr>
          <w:rFonts w:ascii="GHEA Grapalat" w:hAnsi="GHEA Grapalat" w:cs="Sylfaen"/>
          <w:sz w:val="20"/>
          <w:szCs w:val="20"/>
          <w:lang w:val="es-ES"/>
        </w:rPr>
        <w:t>ԱՐՏՋՕԸ-ԳՀԱՊՁԲ-03/26</w:t>
      </w:r>
      <w:r w:rsidRPr="001806A2">
        <w:rPr>
          <w:rFonts w:ascii="GHEA Grapalat" w:hAnsi="GHEA Grapalat" w:cs="Sylfaen"/>
          <w:sz w:val="20"/>
          <w:szCs w:val="20"/>
          <w:lang w:val="es-ES"/>
        </w:rPr>
        <w:t>"</w:t>
      </w:r>
      <w:r w:rsidRPr="001806A2">
        <w:rPr>
          <w:rFonts w:ascii="GHEA Grapalat" w:hAnsi="GHEA Grapalat"/>
          <w:i/>
          <w:lang w:val="hy-AM"/>
        </w:rPr>
        <w:t xml:space="preserve"> </w:t>
      </w:r>
      <w:r w:rsidRPr="001806A2">
        <w:rPr>
          <w:rFonts w:ascii="GHEA Grapalat" w:hAnsi="GHEA Grapalat" w:cs="Sylfaen"/>
          <w:sz w:val="20"/>
          <w:szCs w:val="20"/>
          <w:lang w:val="es-ES"/>
        </w:rPr>
        <w:t xml:space="preserve">с </w:t>
      </w:r>
      <w:proofErr w:type="spellStart"/>
      <w:r w:rsidRPr="001806A2">
        <w:rPr>
          <w:rFonts w:ascii="GHEA Grapalat" w:hAnsi="GHEA Grapalat" w:cs="Sylfaen"/>
          <w:sz w:val="20"/>
          <w:szCs w:val="20"/>
          <w:lang w:val="es-ES"/>
        </w:rPr>
        <w:t>кодом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объявлено</w:t>
      </w:r>
      <w:proofErr w:type="spellEnd"/>
    </w:p>
    <w:p w14:paraId="1B4B7988" w14:textId="77777777" w:rsidR="001806A2" w:rsidRPr="001806A2" w:rsidRDefault="001806A2" w:rsidP="001806A2">
      <w:pPr>
        <w:jc w:val="both"/>
        <w:rPr>
          <w:rFonts w:ascii="GHEA Grapalat" w:hAnsi="GHEA Grapalat" w:cs="Sylfaen"/>
          <w:sz w:val="20"/>
          <w:szCs w:val="20"/>
          <w:lang w:val="es-ES"/>
        </w:rPr>
      </w:pPr>
      <w:proofErr w:type="spellStart"/>
      <w:r w:rsidRPr="001806A2">
        <w:rPr>
          <w:rFonts w:ascii="GHEA Grapalat" w:hAnsi="GHEA Grapalat" w:cs="Sylfaen"/>
          <w:sz w:val="20"/>
          <w:szCs w:val="20"/>
          <w:lang w:val="es-ES"/>
        </w:rPr>
        <w:t>запрос</w:t>
      </w:r>
      <w:proofErr w:type="spellEnd"/>
      <w:r w:rsidRPr="001806A2">
        <w:rPr>
          <w:rFonts w:ascii="GHEA Grapalat" w:hAnsi="GHEA Grapalat" w:cs="Sylfaen"/>
          <w:sz w:val="20"/>
          <w:szCs w:val="20"/>
          <w:lang w:val="es-ES"/>
        </w:rPr>
        <w:t xml:space="preserve"> </w:t>
      </w:r>
      <w:r w:rsidRPr="001806A2">
        <w:rPr>
          <w:rFonts w:ascii="GHEA Grapalat" w:hAnsi="GHEA Grapalat"/>
          <w:u w:val="single"/>
          <w:lang w:val="es-ES"/>
        </w:rPr>
        <w:tab/>
      </w:r>
      <w:proofErr w:type="spellStart"/>
      <w:r w:rsidRPr="001806A2">
        <w:rPr>
          <w:rFonts w:ascii="GHEA Grapalat" w:hAnsi="GHEA Grapalat" w:cs="Sylfaen"/>
          <w:sz w:val="20"/>
          <w:szCs w:val="20"/>
          <w:lang w:val="es-ES"/>
        </w:rPr>
        <w:t>на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коммерческое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предложение</w:t>
      </w:r>
      <w:proofErr w:type="spellEnd"/>
      <w:r w:rsidRPr="001806A2">
        <w:rPr>
          <w:rFonts w:ascii="GHEA Grapalat" w:hAnsi="GHEA Grapalat"/>
          <w:u w:val="single"/>
          <w:lang w:val="es-ES"/>
        </w:rPr>
        <w:t xml:space="preserve">    </w:t>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t xml:space="preserve">     </w:t>
      </w: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доза</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 xml:space="preserve">с </w:t>
      </w:r>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и</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приглашение</w:t>
      </w:r>
      <w:proofErr w:type="spellEnd"/>
      <w:r w:rsidRPr="001806A2">
        <w:rPr>
          <w:rFonts w:ascii="GHEA Grapalat" w:hAnsi="GHEA Grapalat" w:cs="Sylfaen"/>
          <w:sz w:val="20"/>
          <w:szCs w:val="20"/>
          <w:lang w:val="es-ES"/>
        </w:rPr>
        <w:t xml:space="preserve"> </w:t>
      </w:r>
    </w:p>
    <w:p w14:paraId="39820C48" w14:textId="77777777" w:rsidR="001806A2" w:rsidRPr="001806A2" w:rsidRDefault="001806A2" w:rsidP="001806A2">
      <w:pPr>
        <w:jc w:val="both"/>
        <w:rPr>
          <w:rFonts w:ascii="GHEA Grapalat" w:hAnsi="GHEA Grapalat"/>
          <w:vertAlign w:val="superscript"/>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номер</w:t>
      </w:r>
      <w:proofErr w:type="spellEnd"/>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дозы</w:t>
      </w:r>
      <w:proofErr w:type="spellEnd"/>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r w:rsidRPr="001806A2">
        <w:rPr>
          <w:rFonts w:ascii="GHEA Grapalat" w:hAnsi="GHEA Grapalat" w:cs="Sylfaen"/>
          <w:vertAlign w:val="superscript"/>
          <w:lang w:val="es-ES"/>
        </w:rPr>
        <w:t xml:space="preserve">с </w:t>
      </w:r>
      <w:r w:rsidRPr="001806A2">
        <w:rPr>
          <w:rFonts w:ascii="GHEA Grapalat" w:hAnsi="GHEA Grapalat" w:cs="Arial"/>
          <w:vertAlign w:val="superscript"/>
          <w:lang w:val="es-ES"/>
        </w:rPr>
        <w:t>)</w:t>
      </w:r>
    </w:p>
    <w:p w14:paraId="4D1DF0A2" w14:textId="77777777" w:rsidR="001806A2" w:rsidRPr="001806A2" w:rsidRDefault="001806A2" w:rsidP="001806A2">
      <w:pPr>
        <w:jc w:val="both"/>
        <w:rPr>
          <w:rFonts w:ascii="GHEA Grapalat" w:hAnsi="GHEA Grapalat"/>
          <w:sz w:val="20"/>
          <w:szCs w:val="20"/>
          <w:lang w:val="es-ES"/>
        </w:rPr>
      </w:pPr>
      <w:r w:rsidRPr="001806A2">
        <w:rPr>
          <w:rFonts w:ascii="GHEA Grapalat" w:hAnsi="GHEA Grapalat"/>
          <w:vertAlign w:val="superscript"/>
          <w:lang w:val="es-ES"/>
        </w:rPr>
        <w:t xml:space="preserve"> </w:t>
      </w:r>
      <w:r w:rsidRPr="001806A2">
        <w:rPr>
          <w:rFonts w:ascii="GHEA Grapalat" w:hAnsi="GHEA Grapalat" w:cs="Sylfaen"/>
          <w:sz w:val="20"/>
          <w:szCs w:val="20"/>
          <w:lang w:val="es-ES"/>
        </w:rPr>
        <w:t xml:space="preserve">в </w:t>
      </w:r>
      <w:proofErr w:type="spellStart"/>
      <w:r w:rsidRPr="001806A2">
        <w:rPr>
          <w:rFonts w:ascii="GHEA Grapalat" w:hAnsi="GHEA Grapalat" w:cs="Sylfaen"/>
          <w:sz w:val="20"/>
          <w:szCs w:val="20"/>
          <w:lang w:val="es-ES"/>
        </w:rPr>
        <w:t>соответствии</w:t>
      </w:r>
      <w:proofErr w:type="spellEnd"/>
      <w:r w:rsidRPr="001806A2">
        <w:rPr>
          <w:rFonts w:ascii="GHEA Grapalat" w:hAnsi="GHEA Grapalat" w:cs="Sylfaen"/>
          <w:sz w:val="20"/>
          <w:szCs w:val="20"/>
          <w:lang w:val="es-ES"/>
        </w:rPr>
        <w:t xml:space="preserve"> с </w:t>
      </w:r>
      <w:proofErr w:type="spellStart"/>
      <w:r w:rsidRPr="001806A2">
        <w:rPr>
          <w:rFonts w:ascii="GHEA Grapalat" w:hAnsi="GHEA Grapalat" w:cs="Sylfaen"/>
          <w:sz w:val="20"/>
          <w:szCs w:val="20"/>
          <w:lang w:val="es-ES"/>
        </w:rPr>
        <w:t>требованиями</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соответствующий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подарок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приложение</w:t>
      </w:r>
      <w:proofErr w:type="spellEnd"/>
      <w:r w:rsidRPr="001806A2">
        <w:rPr>
          <w:rFonts w:ascii="GHEA Grapalat" w:hAnsi="GHEA Grapalat" w:cs="Sylfaen"/>
          <w:sz w:val="20"/>
          <w:szCs w:val="20"/>
          <w:lang w:val="es-ES"/>
        </w:rPr>
        <w:t xml:space="preserve"> :</w:t>
      </w:r>
    </w:p>
    <w:p w14:paraId="10A565D3" w14:textId="77777777" w:rsidR="001806A2" w:rsidRPr="001806A2" w:rsidRDefault="001806A2" w:rsidP="001806A2">
      <w:pPr>
        <w:jc w:val="both"/>
        <w:rPr>
          <w:rFonts w:ascii="GHEA Grapalat" w:hAnsi="GHEA Grapalat"/>
          <w:sz w:val="12"/>
          <w:szCs w:val="12"/>
          <w:u w:val="single"/>
          <w:lang w:val="es-ES"/>
        </w:rPr>
      </w:pPr>
    </w:p>
    <w:p w14:paraId="34400381"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sz w:val="22"/>
          <w:szCs w:val="22"/>
          <w:u w:val="single"/>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lang w:val="es-ES"/>
        </w:rPr>
        <w:t xml:space="preserve">- </w:t>
      </w:r>
      <w:r w:rsidRPr="001806A2">
        <w:rPr>
          <w:rFonts w:ascii="GHEA Grapalat" w:hAnsi="GHEA Grapalat" w:cs="Sylfaen"/>
          <w:sz w:val="20"/>
          <w:szCs w:val="20"/>
          <w:lang w:val="es-ES"/>
        </w:rPr>
        <w:t>н</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отчеты</w:t>
      </w:r>
      <w:proofErr w:type="spellEnd"/>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и</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подтверждение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дело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том</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это</w:t>
      </w:r>
      <w:proofErr w:type="spellEnd"/>
    </w:p>
    <w:p w14:paraId="16D33A04"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p>
    <w:p w14:paraId="4065703D"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proofErr w:type="spellStart"/>
      <w:r w:rsidRPr="001806A2">
        <w:rPr>
          <w:rFonts w:ascii="GHEA Grapalat" w:hAnsi="GHEA Grapalat" w:cs="Sylfaen"/>
          <w:sz w:val="20"/>
          <w:szCs w:val="20"/>
          <w:lang w:val="es-ES"/>
        </w:rPr>
        <w:t>житель</w:t>
      </w:r>
      <w:proofErr w:type="spellEnd"/>
    </w:p>
    <w:p w14:paraId="0E8FA443" w14:textId="77777777" w:rsidR="001806A2" w:rsidRPr="001806A2" w:rsidRDefault="001806A2" w:rsidP="001806A2">
      <w:pPr>
        <w:jc w:val="both"/>
        <w:rPr>
          <w:rFonts w:ascii="GHEA Grapalat" w:hAnsi="GHEA Grapalat" w:cs="Arial"/>
          <w:vertAlign w:val="superscript"/>
          <w:lang w:val="es-ES"/>
        </w:rPr>
      </w:pP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название</w:t>
      </w:r>
      <w:proofErr w:type="spellEnd"/>
      <w:r w:rsidRPr="001806A2">
        <w:rPr>
          <w:rFonts w:ascii="GHEA Grapalat" w:hAnsi="GHEA Grapalat" w:cs="Arial"/>
          <w:vertAlign w:val="superscript"/>
          <w:lang w:val="es-ES"/>
        </w:rPr>
        <w:t xml:space="preserve"> страны</w:t>
      </w:r>
    </w:p>
    <w:p w14:paraId="379D587C" w14:textId="77777777" w:rsidR="001806A2" w:rsidRPr="001806A2" w:rsidRDefault="001806A2" w:rsidP="001806A2">
      <w:pPr>
        <w:jc w:val="both"/>
        <w:rPr>
          <w:rFonts w:ascii="GHEA Grapalat" w:hAnsi="GHEA Grapalat" w:cs="Sylfaen"/>
          <w:sz w:val="20"/>
          <w:szCs w:val="20"/>
          <w:lang w:val="es-ES"/>
        </w:rPr>
      </w:pPr>
    </w:p>
    <w:p w14:paraId="2A586517"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sz w:val="20"/>
          <w:szCs w:val="20"/>
          <w:lang w:val="es-ES"/>
        </w:rPr>
        <w:t xml:space="preserve">                </w:t>
      </w:r>
    </w:p>
    <w:p w14:paraId="1C2AE73E"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sz w:val="20"/>
          <w:szCs w:val="20"/>
          <w:u w:val="single"/>
          <w:lang w:val="es-ES"/>
        </w:rPr>
        <w:t xml:space="preserve">                                         </w:t>
      </w:r>
      <w:r w:rsidRPr="001806A2">
        <w:rPr>
          <w:rFonts w:ascii="GHEA Grapalat" w:hAnsi="GHEA Grapalat"/>
          <w:sz w:val="20"/>
          <w:szCs w:val="20"/>
          <w:lang w:val="es-ES"/>
        </w:rPr>
        <w:t xml:space="preserve">- </w:t>
      </w:r>
      <w:r w:rsidRPr="001806A2">
        <w:rPr>
          <w:rFonts w:ascii="GHEA Grapalat" w:hAnsi="GHEA Grapalat" w:cs="Sylfaen"/>
          <w:sz w:val="20"/>
          <w:szCs w:val="20"/>
          <w:lang w:val="es-ES"/>
        </w:rPr>
        <w:t>к:</w:t>
      </w:r>
    </w:p>
    <w:p w14:paraId="34F5FEBB"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r w:rsidRPr="001806A2">
        <w:rPr>
          <w:rFonts w:ascii="GHEA Grapalat" w:hAnsi="GHEA Grapalat" w:cs="Arial"/>
          <w:vertAlign w:val="superscript"/>
          <w:lang w:val="es-ES"/>
        </w:rPr>
        <w:t xml:space="preserve">   </w:t>
      </w:r>
    </w:p>
    <w:p w14:paraId="5C3A112A" w14:textId="77777777" w:rsidR="001806A2" w:rsidRPr="001806A2" w:rsidRDefault="001806A2" w:rsidP="001806A2">
      <w:pPr>
        <w:numPr>
          <w:ilvl w:val="0"/>
          <w:numId w:val="34"/>
        </w:numPr>
        <w:jc w:val="both"/>
        <w:rPr>
          <w:rFonts w:ascii="GHEA Grapalat" w:hAnsi="GHEA Grapalat" w:cs="Arial"/>
          <w:szCs w:val="22"/>
          <w:u w:val="single"/>
          <w:lang w:val="es-ES"/>
        </w:rPr>
      </w:pPr>
      <w:proofErr w:type="spellStart"/>
      <w:r w:rsidRPr="001806A2">
        <w:rPr>
          <w:rFonts w:ascii="GHEA Grapalat" w:hAnsi="GHEA Grapalat" w:cs="Arial"/>
          <w:sz w:val="20"/>
          <w:szCs w:val="20"/>
          <w:lang w:val="es-ES"/>
        </w:rPr>
        <w:t>пол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плательщик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регистрация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число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w:t>
      </w:r>
      <w:r w:rsidRPr="001806A2">
        <w:rPr>
          <w:rFonts w:ascii="GHEA Grapalat" w:hAnsi="GHEA Grapalat" w:cs="Arial"/>
          <w:szCs w:val="22"/>
          <w:lang w:val="es-ES"/>
        </w:rPr>
        <w:t xml:space="preserve"> </w:t>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t>:</w:t>
      </w:r>
    </w:p>
    <w:p w14:paraId="3AB1722B" w14:textId="77777777" w:rsidR="001806A2" w:rsidRPr="001806A2" w:rsidRDefault="001806A2" w:rsidP="001806A2">
      <w:pPr>
        <w:ind w:left="1416" w:firstLine="708"/>
        <w:jc w:val="both"/>
        <w:rPr>
          <w:rFonts w:ascii="GHEA Grapalat" w:hAnsi="GHEA Grapalat" w:cs="Arial"/>
          <w:vertAlign w:val="superscript"/>
          <w:lang w:val="es-ES"/>
        </w:rPr>
      </w:pPr>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пол</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плательщик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регистрация</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число</w:t>
      </w:r>
      <w:proofErr w:type="spellEnd"/>
    </w:p>
    <w:p w14:paraId="4475A367" w14:textId="77777777" w:rsidR="001806A2" w:rsidRPr="001806A2" w:rsidRDefault="001806A2" w:rsidP="001806A2">
      <w:pPr>
        <w:jc w:val="both"/>
        <w:rPr>
          <w:rFonts w:ascii="GHEA Grapalat" w:hAnsi="GHEA Grapalat" w:cs="Arial"/>
          <w:vertAlign w:val="superscript"/>
          <w:lang w:val="es-ES"/>
        </w:rPr>
      </w:pPr>
    </w:p>
    <w:p w14:paraId="700A80B4" w14:textId="77777777" w:rsidR="001806A2" w:rsidRPr="001806A2" w:rsidRDefault="001806A2" w:rsidP="001806A2">
      <w:pPr>
        <w:jc w:val="both"/>
        <w:rPr>
          <w:rFonts w:ascii="GHEA Grapalat" w:hAnsi="GHEA Grapalat"/>
          <w:sz w:val="22"/>
          <w:szCs w:val="22"/>
          <w:lang w:val="es-ES"/>
        </w:rPr>
      </w:pPr>
    </w:p>
    <w:p w14:paraId="5DF874DF" w14:textId="77777777" w:rsidR="001806A2" w:rsidRPr="001806A2" w:rsidRDefault="001806A2" w:rsidP="001806A2">
      <w:pPr>
        <w:numPr>
          <w:ilvl w:val="0"/>
          <w:numId w:val="34"/>
        </w:numPr>
        <w:jc w:val="both"/>
        <w:rPr>
          <w:rFonts w:ascii="GHEA Grapalat" w:hAnsi="GHEA Grapalat"/>
          <w:sz w:val="22"/>
          <w:szCs w:val="22"/>
          <w:u w:val="single"/>
          <w:lang w:val="es-ES"/>
        </w:rPr>
      </w:pPr>
      <w:proofErr w:type="spellStart"/>
      <w:r w:rsidRPr="001806A2">
        <w:rPr>
          <w:rFonts w:ascii="GHEA Grapalat" w:hAnsi="GHEA Grapalat" w:cs="Sylfaen"/>
          <w:sz w:val="20"/>
          <w:szCs w:val="20"/>
          <w:lang w:val="es-ES"/>
        </w:rPr>
        <w:t>электронный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почта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адрес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w:t>
      </w:r>
      <w:r w:rsidRPr="001806A2">
        <w:rPr>
          <w:rFonts w:ascii="GHEA Grapalat" w:hAnsi="GHEA Grapalat" w:cs="Arial"/>
          <w:szCs w:val="22"/>
          <w:lang w:val="es-ES"/>
        </w:rPr>
        <w:t xml:space="preserve"> </w:t>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t>:</w:t>
      </w:r>
    </w:p>
    <w:p w14:paraId="1FA8760A" w14:textId="77777777" w:rsidR="001806A2" w:rsidRPr="001806A2" w:rsidRDefault="001806A2" w:rsidP="001806A2">
      <w:pPr>
        <w:jc w:val="both"/>
        <w:rPr>
          <w:rFonts w:ascii="GHEA Grapalat" w:hAnsi="GHEA Grapalat"/>
          <w:sz w:val="10"/>
          <w:szCs w:val="10"/>
          <w:lang w:val="es-ES"/>
        </w:rPr>
      </w:pPr>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электронный</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почта</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адрес</w:t>
      </w:r>
      <w:proofErr w:type="spellEnd"/>
    </w:p>
    <w:p w14:paraId="1CC52E1C" w14:textId="77777777" w:rsidR="001806A2" w:rsidRPr="001806A2" w:rsidRDefault="001806A2" w:rsidP="001806A2">
      <w:pPr>
        <w:jc w:val="right"/>
        <w:rPr>
          <w:rFonts w:ascii="GHEA Grapalat" w:hAnsi="GHEA Grapalat"/>
          <w:sz w:val="10"/>
          <w:szCs w:val="10"/>
          <w:lang w:val="es-ES"/>
        </w:rPr>
      </w:pPr>
    </w:p>
    <w:p w14:paraId="53869ECB" w14:textId="77777777" w:rsidR="001806A2" w:rsidRPr="001806A2" w:rsidRDefault="001806A2" w:rsidP="001806A2">
      <w:pPr>
        <w:jc w:val="right"/>
        <w:rPr>
          <w:rFonts w:ascii="GHEA Grapalat" w:hAnsi="GHEA Grapalat"/>
          <w:sz w:val="10"/>
          <w:szCs w:val="10"/>
          <w:lang w:val="es-ES"/>
        </w:rPr>
      </w:pPr>
    </w:p>
    <w:p w14:paraId="6E86BB8B" w14:textId="77777777" w:rsidR="001806A2" w:rsidRPr="001806A2" w:rsidRDefault="001806A2" w:rsidP="001806A2">
      <w:pPr>
        <w:jc w:val="right"/>
        <w:rPr>
          <w:rFonts w:ascii="GHEA Grapalat" w:hAnsi="GHEA Grapalat"/>
          <w:sz w:val="10"/>
          <w:szCs w:val="10"/>
          <w:lang w:val="es-ES"/>
        </w:rPr>
      </w:pPr>
    </w:p>
    <w:p w14:paraId="41D5AF9E" w14:textId="77777777" w:rsidR="001806A2" w:rsidRPr="001806A2" w:rsidRDefault="001806A2" w:rsidP="001806A2">
      <w:pPr>
        <w:jc w:val="right"/>
        <w:rPr>
          <w:rFonts w:ascii="GHEA Grapalat" w:hAnsi="GHEA Grapalat"/>
          <w:sz w:val="10"/>
          <w:szCs w:val="10"/>
          <w:lang w:val="hy-AM"/>
        </w:rPr>
      </w:pPr>
    </w:p>
    <w:p w14:paraId="3DBF1E6F" w14:textId="77777777" w:rsidR="001806A2" w:rsidRPr="001806A2" w:rsidRDefault="001806A2" w:rsidP="001806A2">
      <w:pPr>
        <w:numPr>
          <w:ilvl w:val="0"/>
          <w:numId w:val="34"/>
        </w:numPr>
        <w:jc w:val="both"/>
        <w:rPr>
          <w:rFonts w:ascii="GHEA Grapalat" w:hAnsi="GHEA Grapalat" w:cs="Arial"/>
          <w:vertAlign w:val="superscript"/>
          <w:lang w:val="es-ES"/>
        </w:rPr>
      </w:pPr>
      <w:r w:rsidRPr="001806A2">
        <w:rPr>
          <w:rFonts w:ascii="GHEA Grapalat" w:hAnsi="GHEA Grapalat"/>
          <w:sz w:val="20"/>
          <w:szCs w:val="20"/>
          <w:lang w:val="hy-AM"/>
        </w:rPr>
        <w:t>Адрес предприятия: -------------------------------------------------.</w:t>
      </w:r>
      <w:r w:rsidRPr="001806A2">
        <w:rPr>
          <w:rFonts w:ascii="GHEA Grapalat" w:hAnsi="GHEA Grapalat"/>
          <w:sz w:val="20"/>
          <w:szCs w:val="20"/>
          <w:lang w:val="es-ES"/>
        </w:rPr>
        <w:t xml:space="preserve">                                     </w:t>
      </w:r>
    </w:p>
    <w:p w14:paraId="67FF6096" w14:textId="77777777" w:rsidR="001806A2" w:rsidRPr="001806A2" w:rsidRDefault="001806A2" w:rsidP="001806A2">
      <w:pPr>
        <w:jc w:val="both"/>
        <w:rPr>
          <w:rFonts w:ascii="GHEA Grapalat" w:hAnsi="GHEA Grapalat"/>
          <w:sz w:val="16"/>
          <w:szCs w:val="16"/>
          <w:lang w:val="hy-AM"/>
        </w:rPr>
      </w:pPr>
      <w:r w:rsidRPr="001806A2">
        <w:rPr>
          <w:rFonts w:ascii="GHEA Grapalat" w:hAnsi="GHEA Grapalat"/>
          <w:sz w:val="16"/>
          <w:szCs w:val="16"/>
          <w:lang w:val="hy-AM"/>
        </w:rPr>
        <w:t>деловой адрес</w:t>
      </w:r>
    </w:p>
    <w:p w14:paraId="4B2959A5" w14:textId="77777777" w:rsidR="001806A2" w:rsidRPr="001806A2" w:rsidRDefault="001806A2" w:rsidP="001806A2">
      <w:pPr>
        <w:jc w:val="right"/>
        <w:rPr>
          <w:rFonts w:ascii="GHEA Grapalat" w:hAnsi="GHEA Grapalat"/>
          <w:sz w:val="10"/>
          <w:szCs w:val="10"/>
          <w:lang w:val="hy-AM"/>
        </w:rPr>
      </w:pPr>
    </w:p>
    <w:p w14:paraId="0C60F226" w14:textId="77777777" w:rsidR="001806A2" w:rsidRPr="001806A2" w:rsidRDefault="001806A2" w:rsidP="001806A2">
      <w:pPr>
        <w:ind w:firstLine="708"/>
        <w:jc w:val="both"/>
        <w:rPr>
          <w:rFonts w:ascii="GHEA Grapalat" w:hAnsi="GHEA Grapalat" w:cs="Arial"/>
          <w:sz w:val="20"/>
          <w:szCs w:val="20"/>
          <w:lang w:val="hy-AM"/>
        </w:rPr>
      </w:pPr>
    </w:p>
    <w:p w14:paraId="7E366229" w14:textId="77777777" w:rsidR="001806A2" w:rsidRPr="001806A2" w:rsidRDefault="001806A2" w:rsidP="001806A2">
      <w:pPr>
        <w:numPr>
          <w:ilvl w:val="0"/>
          <w:numId w:val="34"/>
        </w:numPr>
        <w:jc w:val="both"/>
        <w:rPr>
          <w:rFonts w:ascii="GHEA Grapalat" w:hAnsi="GHEA Grapalat" w:cs="Arial"/>
          <w:vertAlign w:val="superscript"/>
          <w:lang w:val="es-ES"/>
        </w:rPr>
      </w:pPr>
      <w:r w:rsidRPr="001806A2">
        <w:rPr>
          <w:rFonts w:ascii="GHEA Grapalat" w:hAnsi="GHEA Grapalat"/>
          <w:sz w:val="20"/>
          <w:szCs w:val="20"/>
          <w:lang w:val="hy-AM"/>
        </w:rPr>
        <w:t>Номер телефона: -------------------------------------------------.</w:t>
      </w:r>
      <w:r w:rsidRPr="001806A2">
        <w:rPr>
          <w:rFonts w:ascii="GHEA Grapalat" w:hAnsi="GHEA Grapalat"/>
          <w:sz w:val="20"/>
          <w:szCs w:val="20"/>
          <w:lang w:val="es-ES"/>
        </w:rPr>
        <w:t xml:space="preserve">                                     </w:t>
      </w:r>
    </w:p>
    <w:p w14:paraId="0760AE3E" w14:textId="77777777" w:rsidR="001806A2" w:rsidRPr="001806A2" w:rsidRDefault="001806A2" w:rsidP="001806A2">
      <w:pPr>
        <w:ind w:left="3540"/>
        <w:jc w:val="both"/>
        <w:rPr>
          <w:rFonts w:ascii="GHEA Grapalat" w:hAnsi="GHEA Grapalat"/>
          <w:sz w:val="16"/>
          <w:szCs w:val="16"/>
          <w:lang w:val="hy-AM"/>
        </w:rPr>
      </w:pPr>
      <w:r w:rsidRPr="001806A2">
        <w:rPr>
          <w:rFonts w:ascii="GHEA Grapalat" w:hAnsi="GHEA Grapalat"/>
          <w:sz w:val="16"/>
          <w:szCs w:val="16"/>
          <w:lang w:val="hy-AM"/>
        </w:rPr>
        <w:t>номер телефона</w:t>
      </w:r>
    </w:p>
    <w:p w14:paraId="23093101" w14:textId="77777777" w:rsidR="001806A2" w:rsidRPr="001806A2" w:rsidRDefault="001806A2" w:rsidP="001806A2">
      <w:pPr>
        <w:ind w:firstLine="709"/>
        <w:rPr>
          <w:rFonts w:ascii="GHEA Grapalat" w:hAnsi="GHEA Grapalat" w:cs="Arial"/>
          <w:sz w:val="20"/>
          <w:szCs w:val="20"/>
          <w:lang w:val="hy-AM"/>
        </w:rPr>
      </w:pPr>
    </w:p>
    <w:p w14:paraId="32A9BAD9" w14:textId="77777777" w:rsidR="001806A2" w:rsidRPr="001806A2" w:rsidRDefault="001806A2" w:rsidP="001806A2">
      <w:pPr>
        <w:ind w:firstLine="709"/>
        <w:jc w:val="both"/>
        <w:rPr>
          <w:rFonts w:ascii="GHEA Grapalat" w:hAnsi="GHEA Grapalat" w:cs="Arial"/>
          <w:sz w:val="20"/>
          <w:szCs w:val="20"/>
          <w:lang w:val="hy-AM"/>
        </w:rPr>
      </w:pPr>
    </w:p>
    <w:p w14:paraId="3471D540" w14:textId="77777777" w:rsidR="001806A2" w:rsidRPr="001806A2" w:rsidRDefault="001806A2" w:rsidP="001806A2">
      <w:pPr>
        <w:ind w:firstLine="709"/>
        <w:jc w:val="both"/>
        <w:rPr>
          <w:rFonts w:ascii="GHEA Grapalat" w:hAnsi="GHEA Grapalat"/>
          <w:sz w:val="20"/>
          <w:lang w:val="es-ES"/>
        </w:rPr>
      </w:pPr>
      <w:proofErr w:type="spellStart"/>
      <w:r w:rsidRPr="001806A2">
        <w:rPr>
          <w:rFonts w:ascii="GHEA Grapalat" w:hAnsi="GHEA Grapalat" w:cs="Arial"/>
          <w:sz w:val="20"/>
          <w:szCs w:val="20"/>
          <w:lang w:val="es-ES"/>
        </w:rPr>
        <w:t>Настоящим</w:t>
      </w:r>
      <w:proofErr w:type="spellEnd"/>
      <w:r w:rsidRPr="001806A2">
        <w:rPr>
          <w:rFonts w:ascii="GHEA Grapalat" w:hAnsi="GHEA Grapalat"/>
          <w:sz w:val="20"/>
          <w:lang w:val="hy-AM"/>
        </w:rPr>
        <w:t xml:space="preserve">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заявляет </w:t>
      </w:r>
      <w:r w:rsidRPr="001806A2">
        <w:rPr>
          <w:rFonts w:ascii="GHEA Grapalat" w:hAnsi="GHEA Grapalat" w:cs="Arial"/>
          <w:sz w:val="20"/>
          <w:szCs w:val="20"/>
          <w:lang w:val="es-ES"/>
        </w:rPr>
        <w:t xml:space="preserve">и </w:t>
      </w:r>
      <w:proofErr w:type="spellStart"/>
      <w:r w:rsidRPr="001806A2">
        <w:rPr>
          <w:rFonts w:ascii="GHEA Grapalat" w:hAnsi="GHEA Grapalat" w:cs="Arial"/>
          <w:sz w:val="20"/>
          <w:szCs w:val="20"/>
          <w:lang w:val="es-ES"/>
        </w:rPr>
        <w:t>подтверждает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r w:rsidRPr="001806A2">
        <w:rPr>
          <w:rFonts w:ascii="GHEA Grapalat" w:hAnsi="GHEA Grapalat" w:cs="Arial"/>
          <w:lang w:val="hy-AM"/>
        </w:rPr>
        <w:t xml:space="preserve"> </w:t>
      </w:r>
    </w:p>
    <w:p w14:paraId="0E0EB77E" w14:textId="77777777" w:rsidR="001806A2" w:rsidRPr="001806A2" w:rsidRDefault="001806A2" w:rsidP="001806A2">
      <w:pPr>
        <w:jc w:val="both"/>
        <w:rPr>
          <w:rFonts w:ascii="GHEA Grapalat" w:hAnsi="GHEA Grapalat"/>
          <w:i/>
          <w:sz w:val="16"/>
          <w:vertAlign w:val="superscript"/>
          <w:lang w:val="es-ES"/>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es-ES"/>
        </w:rPr>
        <w:t xml:space="preserve">                                    </w:t>
      </w:r>
      <w:r w:rsidRPr="001806A2">
        <w:rPr>
          <w:rFonts w:ascii="GHEA Grapalat" w:hAnsi="GHEA Grapalat" w:cs="Sylfaen"/>
          <w:vertAlign w:val="superscript"/>
          <w:lang w:val="hy-AM"/>
        </w:rPr>
        <w:t>имя участника</w:t>
      </w:r>
    </w:p>
    <w:p w14:paraId="65A21BF0" w14:textId="77777777" w:rsidR="001806A2" w:rsidRPr="001806A2" w:rsidRDefault="001806A2" w:rsidP="001806A2">
      <w:pPr>
        <w:ind w:firstLine="709"/>
        <w:jc w:val="both"/>
        <w:rPr>
          <w:rFonts w:ascii="GHEA Grapalat" w:hAnsi="GHEA Grapalat"/>
          <w:sz w:val="20"/>
          <w:lang w:val="es-ES"/>
        </w:rPr>
      </w:pPr>
      <w:r w:rsidRPr="001806A2">
        <w:rPr>
          <w:rFonts w:ascii="GHEA Grapalat" w:hAnsi="GHEA Grapalat" w:cs="Arial"/>
          <w:sz w:val="20"/>
          <w:szCs w:val="20"/>
          <w:lang w:val="es-ES"/>
        </w:rPr>
        <w:t>1)</w:t>
      </w:r>
      <w:r w:rsidRPr="001806A2">
        <w:rPr>
          <w:rFonts w:ascii="GHEA Grapalat" w:hAnsi="GHEA Grapalat"/>
          <w:sz w:val="20"/>
          <w:lang w:val="hy-AM"/>
        </w:rPr>
        <w:t xml:space="preserve">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и связанных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ним</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лиц</w:t>
      </w:r>
    </w:p>
    <w:p w14:paraId="1716A4C0" w14:textId="77777777" w:rsidR="001806A2" w:rsidRPr="001806A2" w:rsidRDefault="001806A2" w:rsidP="001806A2">
      <w:pPr>
        <w:jc w:val="both"/>
        <w:rPr>
          <w:rFonts w:ascii="GHEA Grapalat" w:hAnsi="GHEA Grapalat"/>
          <w:i/>
          <w:sz w:val="16"/>
          <w:vertAlign w:val="superscript"/>
          <w:lang w:val="es-ES"/>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es-ES"/>
        </w:rPr>
        <w:t xml:space="preserve">                                    </w:t>
      </w:r>
      <w:r w:rsidRPr="001806A2">
        <w:rPr>
          <w:rFonts w:ascii="GHEA Grapalat" w:hAnsi="GHEA Grapalat" w:cs="Sylfaen"/>
          <w:vertAlign w:val="superscript"/>
          <w:lang w:val="hy-AM"/>
        </w:rPr>
        <w:t>имя участника</w:t>
      </w:r>
    </w:p>
    <w:p w14:paraId="5ABB1611" w14:textId="77777777" w:rsidR="001806A2" w:rsidRPr="001806A2" w:rsidRDefault="001806A2" w:rsidP="001806A2">
      <w:pPr>
        <w:jc w:val="both"/>
        <w:rPr>
          <w:rFonts w:ascii="GHEA Grapalat" w:hAnsi="GHEA Grapalat" w:cs="Sylfaen"/>
          <w:sz w:val="20"/>
          <w:lang w:val="hy-AM"/>
        </w:rPr>
      </w:pPr>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 </w:t>
      </w:r>
      <w:proofErr w:type="spellStart"/>
      <w:r w:rsidRPr="001806A2">
        <w:rPr>
          <w:rFonts w:ascii="GHEA Grapalat" w:hAnsi="GHEA Grapalat" w:cs="Arial"/>
          <w:sz w:val="20"/>
          <w:szCs w:val="20"/>
          <w:lang w:val="es-ES"/>
        </w:rPr>
        <w:t>удовлетворение</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являются </w:t>
      </w:r>
      <w:r w:rsidRPr="001806A2">
        <w:rPr>
          <w:rFonts w:ascii="GHEA Grapalat" w:hAnsi="GHEA Grapalat" w:cs="Arial"/>
          <w:sz w:val="20"/>
          <w:szCs w:val="20"/>
          <w:lang w:val="es-ES"/>
        </w:rPr>
        <w:t>"ARTJOA-GHAPSDB-03/ 26 "</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приглашению</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определенный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участие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верно</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соответствии</w:t>
      </w:r>
      <w:proofErr w:type="spellEnd"/>
      <w:r w:rsidRPr="001806A2">
        <w:rPr>
          <w:rFonts w:ascii="GHEA Grapalat" w:hAnsi="GHEA Grapalat" w:cs="Arial"/>
          <w:sz w:val="20"/>
          <w:szCs w:val="20"/>
          <w:lang w:val="es-ES"/>
        </w:rPr>
        <w:t xml:space="preserve"> с </w:t>
      </w:r>
      <w:proofErr w:type="spellStart"/>
      <w:r w:rsidRPr="001806A2">
        <w:rPr>
          <w:rFonts w:ascii="GHEA Grapalat" w:hAnsi="GHEA Grapalat" w:cs="Arial"/>
          <w:sz w:val="20"/>
          <w:szCs w:val="20"/>
          <w:lang w:val="es-ES"/>
        </w:rPr>
        <w:t>требованиями</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и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стремится </w:t>
      </w:r>
      <w:r w:rsidRPr="001806A2">
        <w:rPr>
          <w:rFonts w:ascii="GHEA Grapalat" w:hAnsi="GHEA Grapalat" w:cs="Sylfaen"/>
          <w:sz w:val="20"/>
          <w:lang w:val="hy-AM"/>
        </w:rPr>
        <w:t>к</w:t>
      </w:r>
      <w:r w:rsidRPr="001806A2">
        <w:rPr>
          <w:rFonts w:ascii="Cambria Math" w:hAnsi="Cambria Math" w:cs="Cambria Math"/>
          <w:sz w:val="20"/>
          <w:szCs w:val="20"/>
          <w:lang w:val="es-ES"/>
        </w:rPr>
        <w:t>​</w:t>
      </w:r>
    </w:p>
    <w:p w14:paraId="564A6C7B" w14:textId="77777777" w:rsidR="001806A2" w:rsidRPr="001806A2" w:rsidRDefault="001806A2" w:rsidP="001806A2">
      <w:pPr>
        <w:tabs>
          <w:tab w:val="left" w:pos="6450"/>
        </w:tabs>
        <w:jc w:val="both"/>
        <w:rPr>
          <w:rFonts w:ascii="GHEA Grapalat" w:hAnsi="GHEA Grapalat" w:cs="Sylfaen"/>
          <w:sz w:val="20"/>
          <w:lang w:val="es-ES"/>
        </w:rPr>
      </w:pPr>
      <w:r w:rsidRPr="001806A2">
        <w:rPr>
          <w:rFonts w:ascii="GHEA Grapalat" w:hAnsi="GHEA Grapalat" w:cs="Sylfaen"/>
          <w:sz w:val="20"/>
          <w:lang w:val="es-ES"/>
        </w:rPr>
        <w:t xml:space="preserve">                                                          </w:t>
      </w:r>
      <w:r w:rsidRPr="001806A2">
        <w:rPr>
          <w:rFonts w:ascii="GHEA Grapalat" w:hAnsi="GHEA Grapalat" w:cs="Sylfaen"/>
          <w:vertAlign w:val="superscript"/>
          <w:lang w:val="hy-AM"/>
        </w:rPr>
        <w:t>имя участника</w:t>
      </w:r>
    </w:p>
    <w:p w14:paraId="00309084" w14:textId="77777777" w:rsidR="001806A2" w:rsidRPr="001806A2" w:rsidRDefault="001806A2" w:rsidP="001806A2">
      <w:pPr>
        <w:jc w:val="both"/>
        <w:rPr>
          <w:rFonts w:ascii="GHEA Grapalat" w:hAnsi="GHEA Grapalat" w:cs="Sylfaen"/>
          <w:sz w:val="20"/>
          <w:lang w:val="hy-AM"/>
        </w:rPr>
      </w:pPr>
      <w:r w:rsidRPr="001806A2">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Pr="001806A2">
        <w:rPr>
          <w:rFonts w:ascii="GHEA Grapalat" w:hAnsi="GHEA Grapalat" w:cs="Arial"/>
          <w:sz w:val="20"/>
          <w:szCs w:val="20"/>
          <w:lang w:val="es-ES"/>
        </w:rPr>
        <w:t xml:space="preserve"> </w:t>
      </w:r>
    </w:p>
    <w:p w14:paraId="6224C5A8" w14:textId="11BA460F" w:rsidR="001806A2" w:rsidRPr="001806A2" w:rsidRDefault="001806A2" w:rsidP="001806A2">
      <w:pPr>
        <w:ind w:firstLine="708"/>
        <w:jc w:val="both"/>
        <w:rPr>
          <w:rFonts w:ascii="GHEA Grapalat" w:hAnsi="GHEA Grapalat" w:cs="Arial"/>
          <w:sz w:val="22"/>
          <w:szCs w:val="22"/>
          <w:lang w:val="es-ES"/>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es-ES"/>
        </w:rPr>
        <w:t>) "</w:t>
      </w:r>
      <w:r>
        <w:rPr>
          <w:rFonts w:ascii="GHEA Grapalat" w:hAnsi="GHEA Grapalat" w:cs="Arial"/>
          <w:sz w:val="20"/>
          <w:szCs w:val="20"/>
          <w:lang w:val="es-ES"/>
        </w:rPr>
        <w:t>ԱՐՏՋՕԸ-ԳՀԱՊՁԲ-03/26</w:t>
      </w:r>
      <w:r w:rsidRPr="001806A2">
        <w:rPr>
          <w:rFonts w:ascii="GHEA Grapalat" w:hAnsi="GHEA Grapalat" w:cs="Arial"/>
          <w:sz w:val="20"/>
          <w:szCs w:val="20"/>
          <w:lang w:val="es-ES"/>
        </w:rPr>
        <w:t>"</w:t>
      </w:r>
      <w:r w:rsidRPr="001806A2">
        <w:rPr>
          <w:rFonts w:ascii="GHEA Grapalat" w:hAnsi="GHEA Grapalat"/>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i/>
          <w:sz w:val="20"/>
          <w:szCs w:val="20"/>
          <w:lang w:val="hy-AM"/>
        </w:rPr>
        <w:t xml:space="preserve"> </w:t>
      </w:r>
      <w:proofErr w:type="spellStart"/>
      <w:r w:rsidRPr="001806A2">
        <w:rPr>
          <w:rFonts w:ascii="GHEA Grapalat" w:hAnsi="GHEA Grapalat" w:cs="Arial"/>
          <w:sz w:val="20"/>
          <w:szCs w:val="20"/>
          <w:lang w:val="es-ES"/>
        </w:rPr>
        <w:t>участвовать</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рамках</w:t>
      </w:r>
      <w:proofErr w:type="spellEnd"/>
      <w:r w:rsidRPr="001806A2">
        <w:rPr>
          <w:rFonts w:ascii="GHEA Grapalat" w:hAnsi="GHEA Grapalat" w:cs="Arial"/>
          <w:sz w:val="20"/>
          <w:szCs w:val="20"/>
          <w:lang w:val="es-ES"/>
        </w:rPr>
        <w:t xml:space="preserve"> :</w:t>
      </w:r>
      <w:r w:rsidRPr="001806A2">
        <w:rPr>
          <w:rFonts w:ascii="GHEA Grapalat" w:hAnsi="GHEA Grapalat" w:cs="Sylfaen"/>
          <w:sz w:val="22"/>
          <w:szCs w:val="22"/>
          <w:lang w:val="es-ES"/>
        </w:rPr>
        <w:t xml:space="preserve">  </w:t>
      </w:r>
    </w:p>
    <w:p w14:paraId="37BFB698" w14:textId="77777777" w:rsidR="001806A2" w:rsidRPr="001806A2" w:rsidRDefault="001806A2" w:rsidP="001806A2">
      <w:pPr>
        <w:numPr>
          <w:ilvl w:val="0"/>
          <w:numId w:val="33"/>
        </w:numPr>
        <w:ind w:left="0" w:firstLine="720"/>
        <w:jc w:val="both"/>
        <w:rPr>
          <w:rFonts w:ascii="GHEA Grapalat" w:hAnsi="GHEA Grapalat" w:cs="Arial"/>
          <w:sz w:val="20"/>
          <w:szCs w:val="20"/>
          <w:lang w:val="es-ES"/>
        </w:rPr>
      </w:pPr>
      <w:proofErr w:type="spellStart"/>
      <w:r w:rsidRPr="001806A2">
        <w:rPr>
          <w:rFonts w:ascii="GHEA Grapalat" w:hAnsi="GHEA Grapalat" w:cs="Arial"/>
          <w:sz w:val="20"/>
          <w:szCs w:val="20"/>
          <w:lang w:val="es-ES"/>
        </w:rPr>
        <w:t>слабый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дал</w:t>
      </w:r>
      <w:proofErr w:type="spellEnd"/>
      <w:r w:rsidRPr="001806A2">
        <w:rPr>
          <w:rFonts w:ascii="GHEA Grapalat" w:hAnsi="GHEA Grapalat" w:cs="Arial"/>
          <w:sz w:val="20"/>
          <w:szCs w:val="20"/>
          <w:lang w:val="es-ES"/>
        </w:rPr>
        <w:t xml:space="preserve"> и (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 </w:t>
      </w:r>
      <w:proofErr w:type="spellStart"/>
      <w:r w:rsidRPr="001806A2">
        <w:rPr>
          <w:rFonts w:ascii="GHEA Grapalat" w:hAnsi="GHEA Grapalat" w:cs="Arial"/>
          <w:sz w:val="20"/>
          <w:szCs w:val="20"/>
          <w:lang w:val="es-ES"/>
        </w:rPr>
        <w:t>разрешил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недобросовестная</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конкуренция,</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доминантный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позиция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злоупотребления</w:t>
      </w:r>
      <w:proofErr w:type="spellEnd"/>
      <w:r w:rsidRPr="001806A2">
        <w:rPr>
          <w:rFonts w:ascii="GHEA Grapalat" w:hAnsi="GHEA Grapalat" w:cs="Arial"/>
          <w:sz w:val="20"/>
          <w:szCs w:val="20"/>
          <w:lang w:val="es-ES"/>
        </w:rPr>
        <w:t xml:space="preserve"> и </w:t>
      </w:r>
      <w:proofErr w:type="spellStart"/>
      <w:r w:rsidRPr="001806A2">
        <w:rPr>
          <w:rFonts w:ascii="GHEA Grapalat" w:hAnsi="GHEA Grapalat" w:cs="Arial"/>
          <w:sz w:val="20"/>
          <w:szCs w:val="20"/>
          <w:lang w:val="es-ES"/>
        </w:rPr>
        <w:t>антиконкурентные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действия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соглашение</w:t>
      </w:r>
      <w:proofErr w:type="spellEnd"/>
      <w:r w:rsidRPr="001806A2">
        <w:rPr>
          <w:rFonts w:ascii="GHEA Grapalat" w:hAnsi="GHEA Grapalat" w:cs="Arial"/>
          <w:sz w:val="20"/>
          <w:szCs w:val="20"/>
          <w:lang w:val="es-ES"/>
        </w:rPr>
        <w:t xml:space="preserve"> ,</w:t>
      </w:r>
    </w:p>
    <w:p w14:paraId="50CCB10C" w14:textId="77777777" w:rsidR="001806A2" w:rsidRPr="001806A2" w:rsidRDefault="001806A2" w:rsidP="001806A2">
      <w:pPr>
        <w:numPr>
          <w:ilvl w:val="0"/>
          <w:numId w:val="33"/>
        </w:numPr>
        <w:ind w:left="0" w:firstLine="720"/>
        <w:jc w:val="both"/>
        <w:rPr>
          <w:rFonts w:ascii="GHEA Grapalat" w:hAnsi="GHEA Grapalat"/>
          <w:sz w:val="22"/>
          <w:szCs w:val="22"/>
          <w:lang w:val="es-ES"/>
        </w:rPr>
      </w:pPr>
      <w:proofErr w:type="spellStart"/>
      <w:r w:rsidRPr="001806A2">
        <w:rPr>
          <w:rFonts w:ascii="GHEA Grapalat" w:hAnsi="GHEA Grapalat" w:cs="Arial"/>
          <w:sz w:val="20"/>
          <w:szCs w:val="20"/>
          <w:lang w:val="es-ES"/>
        </w:rPr>
        <w:t>отсутствовал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приглашению</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определенный</w:t>
      </w:r>
      <w:proofErr w:type="spellEnd"/>
      <w:r w:rsidRPr="001806A2">
        <w:rPr>
          <w:rFonts w:ascii="GHEA Grapalat" w:hAnsi="GHEA Grapalat" w:cs="Arial"/>
          <w:sz w:val="20"/>
          <w:szCs w:val="20"/>
          <w:lang w:val="es-ES"/>
        </w:rPr>
        <w:t xml:space="preserve"> :</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cs="Arial"/>
          <w:sz w:val="20"/>
          <w:szCs w:val="20"/>
          <w:lang w:val="es-ES"/>
        </w:rPr>
        <w:t>в</w:t>
      </w:r>
      <w:r w:rsidRPr="001806A2">
        <w:rPr>
          <w:rFonts w:ascii="GHEA Grapalat" w:hAnsi="GHEA Grapalat"/>
          <w:sz w:val="22"/>
          <w:szCs w:val="22"/>
          <w:lang w:val="es-ES"/>
        </w:rPr>
        <w:t xml:space="preserve"> </w:t>
      </w:r>
    </w:p>
    <w:p w14:paraId="57B0EC4E" w14:textId="77777777" w:rsidR="001806A2" w:rsidRPr="001806A2" w:rsidRDefault="001806A2" w:rsidP="001806A2">
      <w:pPr>
        <w:jc w:val="both"/>
        <w:rPr>
          <w:rFonts w:ascii="GHEA Grapalat" w:hAnsi="GHEA Grapalat" w:cs="Arial"/>
          <w:vertAlign w:val="superscript"/>
          <w:lang w:val="hy-AM"/>
        </w:rPr>
      </w:pPr>
      <w:r w:rsidRPr="001806A2">
        <w:rPr>
          <w:rFonts w:ascii="GHEA Grapalat" w:hAnsi="GHEA Grapalat"/>
          <w:vertAlign w:val="superscript"/>
          <w:lang w:val="es-ES"/>
        </w:rPr>
        <w:lastRenderedPageBreak/>
        <w:t xml:space="preserve"> </w:t>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t xml:space="preserve">      </w:t>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r w:rsidRPr="001806A2">
        <w:rPr>
          <w:rFonts w:ascii="GHEA Grapalat" w:hAnsi="GHEA Grapalat" w:cs="Arial"/>
          <w:vertAlign w:val="superscript"/>
          <w:lang w:val="hy-AM"/>
        </w:rPr>
        <w:t xml:space="preserve"> </w:t>
      </w:r>
    </w:p>
    <w:p w14:paraId="39664919" w14:textId="77777777" w:rsidR="001806A2" w:rsidRPr="001806A2" w:rsidRDefault="001806A2" w:rsidP="001806A2">
      <w:pPr>
        <w:jc w:val="both"/>
        <w:rPr>
          <w:rFonts w:ascii="GHEA Grapalat" w:hAnsi="GHEA Grapalat"/>
          <w:sz w:val="22"/>
          <w:szCs w:val="22"/>
          <w:u w:val="single"/>
          <w:lang w:val="es-ES"/>
        </w:rPr>
      </w:pPr>
      <w:proofErr w:type="spellStart"/>
      <w:r w:rsidRPr="001806A2">
        <w:rPr>
          <w:rFonts w:ascii="GHEA Grapalat" w:hAnsi="GHEA Grapalat" w:cs="Arial"/>
          <w:sz w:val="20"/>
          <w:szCs w:val="20"/>
          <w:lang w:val="es-ES"/>
        </w:rPr>
        <w:t>взаимосвязанные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лица</w:t>
      </w:r>
      <w:proofErr w:type="spellEnd"/>
      <w:r w:rsidRPr="001806A2">
        <w:rPr>
          <w:rFonts w:ascii="GHEA Grapalat" w:hAnsi="GHEA Grapalat" w:cs="Arial"/>
          <w:sz w:val="20"/>
          <w:szCs w:val="20"/>
          <w:lang w:val="es-ES"/>
        </w:rPr>
        <w:t xml:space="preserve"> и (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proofErr w:type="spellStart"/>
      <w:r w:rsidRPr="001806A2">
        <w:rPr>
          <w:rFonts w:ascii="GHEA Grapalat" w:hAnsi="GHEA Grapalat" w:cs="Arial"/>
          <w:sz w:val="20"/>
          <w:szCs w:val="20"/>
          <w:lang w:val="es-ES"/>
        </w:rPr>
        <w:t>из</w:t>
      </w:r>
      <w:proofErr w:type="spellEnd"/>
      <w:r w:rsidRPr="001806A2">
        <w:rPr>
          <w:rFonts w:ascii="GHEA Grapalat" w:hAnsi="GHEA Grapalat"/>
          <w:sz w:val="22"/>
          <w:szCs w:val="22"/>
          <w:u w:val="single"/>
          <w:lang w:val="es-ES"/>
        </w:rPr>
        <w:t xml:space="preserve">  </w:t>
      </w:r>
    </w:p>
    <w:p w14:paraId="240F18FA" w14:textId="77777777" w:rsidR="001806A2" w:rsidRPr="001806A2" w:rsidRDefault="001806A2" w:rsidP="001806A2">
      <w:pPr>
        <w:jc w:val="both"/>
        <w:rPr>
          <w:rFonts w:ascii="GHEA Grapalat" w:hAnsi="GHEA Grapalat"/>
          <w:sz w:val="22"/>
          <w:szCs w:val="22"/>
          <w:u w:val="single"/>
          <w:lang w:val="es-ES"/>
        </w:rPr>
      </w:pP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723E00F0" w14:textId="77777777" w:rsidR="001806A2" w:rsidRPr="001806A2" w:rsidRDefault="001806A2" w:rsidP="001806A2">
      <w:pPr>
        <w:jc w:val="both"/>
        <w:rPr>
          <w:rFonts w:ascii="GHEA Grapalat" w:hAnsi="GHEA Grapalat"/>
          <w:sz w:val="22"/>
          <w:szCs w:val="22"/>
          <w:u w:val="single"/>
          <w:lang w:val="es-ES"/>
        </w:rPr>
      </w:pPr>
      <w:r w:rsidRPr="001806A2">
        <w:rPr>
          <w:rFonts w:ascii="GHEA Grapalat" w:hAnsi="GHEA Grapalat" w:cs="Arial"/>
          <w:sz w:val="20"/>
          <w:szCs w:val="20"/>
          <w:lang w:val="es-ES"/>
        </w:rPr>
        <w:t xml:space="preserve">к </w:t>
      </w:r>
      <w:proofErr w:type="spellStart"/>
      <w:r w:rsidRPr="001806A2">
        <w:rPr>
          <w:rFonts w:ascii="GHEA Grapalat" w:hAnsi="GHEA Grapalat" w:cs="Arial"/>
          <w:sz w:val="20"/>
          <w:szCs w:val="20"/>
          <w:lang w:val="es-ES"/>
        </w:rPr>
        <w:t>основан</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более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более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пятидесяти</w:t>
      </w:r>
      <w:proofErr w:type="spellEnd"/>
      <w:r w:rsidRPr="001806A2">
        <w:rPr>
          <w:rFonts w:ascii="GHEA Grapalat" w:hAnsi="GHEA Grapalat" w:cs="Arial"/>
          <w:sz w:val="20"/>
          <w:szCs w:val="20"/>
          <w:lang w:val="es-ES"/>
        </w:rPr>
        <w:t xml:space="preserve"> процентов</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cs="Arial"/>
          <w:sz w:val="20"/>
          <w:szCs w:val="20"/>
          <w:lang w:val="es-ES"/>
        </w:rPr>
        <w:t>в</w:t>
      </w:r>
    </w:p>
    <w:p w14:paraId="4FB6FA63" w14:textId="77777777" w:rsidR="001806A2" w:rsidRPr="001806A2" w:rsidRDefault="001806A2" w:rsidP="001806A2">
      <w:pPr>
        <w:jc w:val="both"/>
        <w:rPr>
          <w:rFonts w:ascii="GHEA Grapalat" w:hAnsi="GHEA Grapalat"/>
          <w:sz w:val="22"/>
          <w:szCs w:val="22"/>
          <w:lang w:val="es-ES"/>
        </w:rPr>
      </w:pPr>
      <w:r w:rsidRPr="001806A2">
        <w:rPr>
          <w:rFonts w:ascii="GHEA Grapalat" w:hAnsi="GHEA Grapalat" w:cs="Sylfaen"/>
          <w:vertAlign w:val="superscript"/>
          <w:lang w:val="es-ES"/>
        </w:rPr>
        <w:t xml:space="preserve">                                                                     </w:t>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39B083E7" w14:textId="77777777" w:rsidR="001806A2" w:rsidRPr="001806A2" w:rsidRDefault="001806A2" w:rsidP="001806A2">
      <w:pPr>
        <w:jc w:val="both"/>
        <w:rPr>
          <w:rFonts w:ascii="GHEA Grapalat" w:hAnsi="GHEA Grapalat" w:cs="Arial"/>
          <w:sz w:val="20"/>
          <w:szCs w:val="20"/>
          <w:lang w:val="es-ES"/>
        </w:rPr>
      </w:pPr>
      <w:proofErr w:type="spellStart"/>
      <w:r w:rsidRPr="001806A2">
        <w:rPr>
          <w:rFonts w:ascii="GHEA Grapalat" w:hAnsi="GHEA Grapalat" w:cs="Arial"/>
          <w:sz w:val="20"/>
          <w:szCs w:val="20"/>
          <w:lang w:val="es-ES"/>
        </w:rPr>
        <w:t>принадлежность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акционер</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организации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одновременный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участие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случай</w:t>
      </w:r>
      <w:proofErr w:type="spellEnd"/>
    </w:p>
    <w:p w14:paraId="43C109E3" w14:textId="77777777" w:rsidR="001806A2" w:rsidRPr="001806A2" w:rsidRDefault="001806A2" w:rsidP="001806A2">
      <w:pPr>
        <w:ind w:left="720"/>
        <w:jc w:val="both"/>
        <w:rPr>
          <w:rFonts w:ascii="GHEA Grapalat" w:hAnsi="GHEA Grapalat" w:cs="Arial"/>
          <w:sz w:val="20"/>
          <w:szCs w:val="20"/>
          <w:lang w:val="es-ES"/>
        </w:rPr>
      </w:pPr>
    </w:p>
    <w:p w14:paraId="5FA5228E" w14:textId="77777777" w:rsidR="001806A2" w:rsidRPr="001806A2" w:rsidRDefault="001806A2" w:rsidP="001806A2">
      <w:pPr>
        <w:ind w:left="720"/>
        <w:jc w:val="both"/>
        <w:rPr>
          <w:rFonts w:ascii="GHEA Grapalat" w:hAnsi="GHEA Grapalat"/>
          <w:sz w:val="22"/>
          <w:szCs w:val="22"/>
          <w:lang w:val="es-ES"/>
        </w:rPr>
      </w:pPr>
      <w:r w:rsidRPr="001806A2">
        <w:rPr>
          <w:rFonts w:ascii="GHEA Grapalat" w:hAnsi="GHEA Grapalat" w:cs="Arial"/>
          <w:sz w:val="20"/>
          <w:szCs w:val="20"/>
          <w:lang w:val="hy-AM"/>
        </w:rPr>
        <w:t>Ниже</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подарок</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является</w:t>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proofErr w:type="spellStart"/>
      <w:r w:rsidRPr="001806A2">
        <w:rPr>
          <w:rFonts w:ascii="GHEA Grapalat" w:hAnsi="GHEA Grapalat" w:cs="Arial"/>
          <w:sz w:val="20"/>
          <w:szCs w:val="20"/>
          <w:lang w:val="es-ES"/>
        </w:rPr>
        <w:t>из</w:t>
      </w:r>
      <w:proofErr w:type="spellEnd"/>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касается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реальных</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бенефициаров</w:t>
      </w:r>
      <w:proofErr w:type="spellEnd"/>
    </w:p>
    <w:p w14:paraId="5D2B7A4D" w14:textId="77777777" w:rsidR="001806A2" w:rsidRPr="001806A2" w:rsidRDefault="001806A2" w:rsidP="001806A2">
      <w:pPr>
        <w:jc w:val="both"/>
        <w:rPr>
          <w:rFonts w:ascii="GHEA Grapalat" w:hAnsi="GHEA Grapalat" w:cs="Arial"/>
          <w:vertAlign w:val="superscript"/>
          <w:lang w:val="hy-AM"/>
        </w:rPr>
      </w:pPr>
      <w:r w:rsidRPr="001806A2">
        <w:rPr>
          <w:rFonts w:ascii="GHEA Grapalat" w:hAnsi="GHEA Grapalat"/>
          <w:vertAlign w:val="superscript"/>
          <w:lang w:val="es-ES"/>
        </w:rPr>
        <w:t xml:space="preserve"> </w:t>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t xml:space="preserve"> </w:t>
      </w:r>
      <w:r w:rsidRPr="001806A2">
        <w:rPr>
          <w:rFonts w:ascii="GHEA Grapalat" w:hAnsi="GHEA Grapalat"/>
          <w:vertAlign w:val="superscript"/>
          <w:lang w:val="hy-AM"/>
        </w:rPr>
        <w:t xml:space="preserve">      </w:t>
      </w:r>
      <w:r w:rsidRPr="001806A2">
        <w:rPr>
          <w:rFonts w:ascii="GHEA Grapalat" w:hAnsi="GHEA Grapalat"/>
          <w:vertAlign w:val="superscript"/>
          <w:lang w:val="es-ES"/>
        </w:rPr>
        <w:t xml:space="preserve">      </w:t>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r w:rsidRPr="001806A2">
        <w:rPr>
          <w:rFonts w:ascii="GHEA Grapalat" w:hAnsi="GHEA Grapalat" w:cs="Arial"/>
          <w:vertAlign w:val="superscript"/>
          <w:lang w:val="hy-AM"/>
        </w:rPr>
        <w:t xml:space="preserve"> </w:t>
      </w:r>
    </w:p>
    <w:p w14:paraId="67FFB835" w14:textId="77777777" w:rsidR="001806A2" w:rsidRPr="001806A2" w:rsidRDefault="001806A2" w:rsidP="001806A2">
      <w:pPr>
        <w:jc w:val="both"/>
        <w:rPr>
          <w:rFonts w:ascii="GHEA Grapalat" w:hAnsi="GHEA Grapalat"/>
          <w:sz w:val="22"/>
          <w:szCs w:val="22"/>
          <w:lang w:val="hy-AM"/>
        </w:rPr>
      </w:pPr>
    </w:p>
    <w:p w14:paraId="584ABA18" w14:textId="77777777" w:rsidR="001806A2" w:rsidRPr="001806A2" w:rsidRDefault="001806A2" w:rsidP="001806A2">
      <w:pPr>
        <w:jc w:val="both"/>
        <w:rPr>
          <w:rFonts w:ascii="GHEA Grapalat" w:hAnsi="GHEA Grapalat" w:cs="Arial"/>
          <w:sz w:val="18"/>
          <w:szCs w:val="18"/>
          <w:vertAlign w:val="superscript"/>
          <w:lang w:val="es-ES"/>
        </w:rPr>
      </w:pPr>
      <w:proofErr w:type="spellStart"/>
      <w:r w:rsidRPr="001806A2">
        <w:rPr>
          <w:rFonts w:ascii="GHEA Grapalat" w:hAnsi="GHEA Grapalat" w:cs="Arial"/>
          <w:sz w:val="20"/>
          <w:szCs w:val="20"/>
          <w:lang w:val="es-ES"/>
        </w:rPr>
        <w:t>информация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содержащий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веб-сайт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связь</w:t>
      </w:r>
      <w:proofErr w:type="spellEnd"/>
      <w:r w:rsidRPr="001806A2">
        <w:rPr>
          <w:rFonts w:ascii="GHEA Grapalat" w:hAnsi="GHEA Grapalat" w:cs="Arial"/>
          <w:sz w:val="20"/>
          <w:szCs w:val="20"/>
          <w:lang w:val="es-ES"/>
        </w:rPr>
        <w:t xml:space="preserve"> : ---- </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 </w:t>
      </w:r>
      <w:r w:rsidRPr="001806A2">
        <w:rPr>
          <w:rFonts w:ascii="GHEA Grapalat" w:hAnsi="GHEA Grapalat" w:cs="Arial"/>
          <w:sz w:val="18"/>
          <w:szCs w:val="18"/>
          <w:lang w:val="hy-AM"/>
        </w:rPr>
        <w:t>**</w:t>
      </w:r>
      <w:r w:rsidRPr="001806A2">
        <w:rPr>
          <w:rFonts w:ascii="GHEA Grapalat" w:hAnsi="GHEA Grapalat" w:cs="Arial"/>
          <w:sz w:val="18"/>
          <w:szCs w:val="18"/>
          <w:vertAlign w:val="superscript"/>
          <w:lang w:val="es-ES"/>
        </w:rPr>
        <w:t xml:space="preserve"> </w:t>
      </w:r>
    </w:p>
    <w:p w14:paraId="45D219B0" w14:textId="77777777" w:rsidR="001806A2" w:rsidRPr="001806A2" w:rsidRDefault="001806A2" w:rsidP="001806A2">
      <w:pPr>
        <w:jc w:val="right"/>
        <w:rPr>
          <w:rFonts w:ascii="GHEA Grapalat" w:hAnsi="GHEA Grapalat"/>
          <w:sz w:val="10"/>
          <w:szCs w:val="10"/>
          <w:lang w:val="es-ES"/>
        </w:rPr>
      </w:pPr>
    </w:p>
    <w:p w14:paraId="28304F27" w14:textId="77777777" w:rsidR="001806A2" w:rsidRPr="001806A2" w:rsidRDefault="001806A2" w:rsidP="001806A2">
      <w:pPr>
        <w:ind w:firstLine="708"/>
        <w:jc w:val="both"/>
        <w:rPr>
          <w:rFonts w:ascii="GHEA Grapalat" w:hAnsi="GHEA Grapalat"/>
          <w:sz w:val="20"/>
          <w:lang w:val="es-ES"/>
        </w:rPr>
      </w:pPr>
      <w:proofErr w:type="spellStart"/>
      <w:r w:rsidRPr="001806A2">
        <w:rPr>
          <w:rFonts w:ascii="GHEA Grapalat" w:hAnsi="GHEA Grapalat"/>
          <w:sz w:val="20"/>
          <w:lang w:val="es-ES"/>
        </w:rPr>
        <w:t>Прикрепил</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представлено</w:t>
      </w:r>
      <w:proofErr w:type="spellEnd"/>
      <w:r w:rsidRPr="001806A2">
        <w:rPr>
          <w:rFonts w:ascii="Cambria Math" w:hAnsi="Cambria Math" w:cs="Cambria Math"/>
          <w:sz w:val="20"/>
          <w:lang w:val="es-ES"/>
        </w:rPr>
        <w:t>​</w:t>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lang w:val="es-ES"/>
        </w:rPr>
        <w:t xml:space="preserve"> к </w:t>
      </w:r>
      <w:proofErr w:type="spellStart"/>
      <w:r w:rsidRPr="001806A2">
        <w:rPr>
          <w:rFonts w:ascii="GHEA Grapalat" w:hAnsi="GHEA Grapalat"/>
          <w:sz w:val="20"/>
          <w:lang w:val="es-ES"/>
        </w:rPr>
        <w:t>предложенный</w:t>
      </w:r>
      <w:proofErr w:type="spellEnd"/>
      <w:r w:rsidRPr="001806A2">
        <w:rPr>
          <w:rFonts w:ascii="GHEA Grapalat" w:hAnsi="GHEA Grapalat"/>
          <w:sz w:val="20"/>
          <w:lang w:val="es-ES"/>
        </w:rPr>
        <w:t xml:space="preserve"> </w:t>
      </w:r>
    </w:p>
    <w:p w14:paraId="60595951" w14:textId="77777777" w:rsidR="001806A2" w:rsidRPr="001806A2" w:rsidRDefault="001806A2" w:rsidP="001806A2">
      <w:pPr>
        <w:jc w:val="both"/>
        <w:rPr>
          <w:rFonts w:ascii="GHEA Grapalat" w:hAnsi="GHEA Grapalat"/>
          <w:sz w:val="22"/>
          <w:szCs w:val="22"/>
          <w:lang w:val="es-ES"/>
        </w:rPr>
      </w:pP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5EC46392" w14:textId="77777777" w:rsidR="001806A2" w:rsidRPr="001806A2" w:rsidRDefault="001806A2" w:rsidP="001806A2">
      <w:pPr>
        <w:jc w:val="both"/>
        <w:rPr>
          <w:rFonts w:ascii="GHEA Grapalat" w:hAnsi="GHEA Grapalat"/>
          <w:sz w:val="20"/>
          <w:lang w:val="es-ES"/>
        </w:rPr>
      </w:pPr>
      <w:proofErr w:type="spellStart"/>
      <w:r w:rsidRPr="001806A2">
        <w:rPr>
          <w:rFonts w:ascii="GHEA Grapalat" w:hAnsi="GHEA Grapalat"/>
          <w:sz w:val="20"/>
          <w:lang w:val="es-ES"/>
        </w:rPr>
        <w:t>продукт</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полный</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описание</w:t>
      </w:r>
      <w:proofErr w:type="spellEnd"/>
      <w:r w:rsidRPr="001806A2">
        <w:rPr>
          <w:rFonts w:ascii="GHEA Grapalat" w:hAnsi="GHEA Grapalat"/>
          <w:sz w:val="20"/>
          <w:lang w:val="es-ES"/>
        </w:rPr>
        <w:t xml:space="preserve"> , </w:t>
      </w:r>
      <w:proofErr w:type="spellStart"/>
      <w:r w:rsidRPr="001806A2">
        <w:rPr>
          <w:rFonts w:ascii="GHEA Grapalat" w:hAnsi="GHEA Grapalat"/>
          <w:sz w:val="20"/>
          <w:lang w:val="es-ES"/>
        </w:rPr>
        <w:t>согласно</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Приложение</w:t>
      </w:r>
      <w:proofErr w:type="spellEnd"/>
      <w:r w:rsidRPr="001806A2">
        <w:rPr>
          <w:rFonts w:ascii="GHEA Grapalat" w:hAnsi="GHEA Grapalat"/>
          <w:sz w:val="20"/>
          <w:lang w:val="es-ES"/>
        </w:rPr>
        <w:t xml:space="preserve"> 1.1.</w:t>
      </w:r>
    </w:p>
    <w:p w14:paraId="2F2CCE81" w14:textId="77777777" w:rsidR="001806A2" w:rsidRPr="001806A2" w:rsidRDefault="001806A2" w:rsidP="001806A2">
      <w:pPr>
        <w:ind w:firstLine="708"/>
        <w:jc w:val="both"/>
        <w:rPr>
          <w:rFonts w:ascii="GHEA Grapalat" w:hAnsi="GHEA Grapalat"/>
          <w:sz w:val="20"/>
          <w:lang w:val="es-ES"/>
        </w:rPr>
      </w:pPr>
    </w:p>
    <w:p w14:paraId="64FAE501" w14:textId="77777777" w:rsidR="001806A2" w:rsidRPr="001806A2" w:rsidRDefault="001806A2" w:rsidP="001806A2">
      <w:pPr>
        <w:ind w:firstLine="708"/>
        <w:jc w:val="both"/>
        <w:rPr>
          <w:rFonts w:ascii="GHEA Grapalat" w:hAnsi="GHEA Grapalat"/>
          <w:sz w:val="20"/>
          <w:lang w:val="es-ES"/>
        </w:rPr>
      </w:pPr>
    </w:p>
    <w:p w14:paraId="083055C5" w14:textId="77777777" w:rsidR="001806A2" w:rsidRPr="001806A2" w:rsidRDefault="001806A2" w:rsidP="001806A2">
      <w:pPr>
        <w:jc w:val="both"/>
        <w:rPr>
          <w:rFonts w:ascii="GHEA Grapalat" w:hAnsi="GHEA Grapalat"/>
          <w:sz w:val="20"/>
          <w:lang w:val="es-ES"/>
        </w:rPr>
      </w:pPr>
    </w:p>
    <w:p w14:paraId="41572A74" w14:textId="77777777" w:rsidR="001806A2" w:rsidRPr="001806A2" w:rsidRDefault="001806A2" w:rsidP="001806A2">
      <w:pPr>
        <w:jc w:val="both"/>
        <w:rPr>
          <w:rFonts w:ascii="GHEA Grapalat" w:hAnsi="GHEA Grapalat"/>
          <w:sz w:val="20"/>
          <w:lang w:val="es-ES"/>
        </w:rPr>
      </w:pPr>
    </w:p>
    <w:p w14:paraId="48046D58" w14:textId="77777777" w:rsidR="001806A2" w:rsidRPr="001806A2" w:rsidRDefault="001806A2" w:rsidP="001806A2">
      <w:pPr>
        <w:jc w:val="both"/>
        <w:rPr>
          <w:rFonts w:ascii="GHEA Grapalat" w:hAnsi="GHEA Grapalat" w:cs="Arial"/>
          <w:sz w:val="20"/>
          <w:vertAlign w:val="superscript"/>
          <w:lang w:val="es-ES"/>
        </w:rPr>
      </w:pPr>
      <w:r w:rsidRPr="001806A2">
        <w:rPr>
          <w:rFonts w:ascii="GHEA Grapalat" w:hAnsi="GHEA Grapalat"/>
          <w:sz w:val="20"/>
          <w:lang w:val="es-ES"/>
        </w:rPr>
        <w:t xml:space="preserve">   </w:t>
      </w:r>
      <w:r w:rsidRPr="001806A2">
        <w:rPr>
          <w:rFonts w:ascii="GHEA Grapalat" w:hAnsi="GHEA Grapalat"/>
          <w:sz w:val="20"/>
          <w:lang w:val="hy-AM"/>
        </w:rPr>
        <w:t xml:space="preserve">___________________________________________________ </w:t>
      </w:r>
      <w:r w:rsidRPr="001806A2">
        <w:rPr>
          <w:rFonts w:ascii="GHEA Grapalat" w:hAnsi="GHEA Grapalat"/>
          <w:sz w:val="20"/>
          <w:lang w:val="hy-AM"/>
        </w:rPr>
        <w:tab/>
        <w:t>_____________</w:t>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hy-AM"/>
        </w:rPr>
        <w:t xml:space="preserve"> </w:t>
      </w:r>
      <w:r w:rsidRPr="001806A2">
        <w:rPr>
          <w:rFonts w:ascii="GHEA Grapalat" w:hAnsi="GHEA Grapalat" w:cs="Sylfaen"/>
          <w:sz w:val="20"/>
          <w:vertAlign w:val="superscript"/>
          <w:lang w:val="hy-AM"/>
        </w:rPr>
        <w:t>Участник</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hy-AM"/>
        </w:rPr>
        <w:t>имя</w:t>
      </w:r>
      <w:r w:rsidRPr="001806A2">
        <w:rPr>
          <w:rFonts w:ascii="GHEA Grapalat" w:hAnsi="GHEA Grapalat" w:cs="Arial"/>
          <w:sz w:val="20"/>
          <w:vertAlign w:val="superscript"/>
          <w:lang w:val="hy-AM"/>
        </w:rPr>
        <w:t xml:space="preserve"> </w:t>
      </w:r>
      <w:r w:rsidRPr="001806A2">
        <w:rPr>
          <w:rFonts w:ascii="GHEA Grapalat" w:hAnsi="GHEA Grapalat"/>
          <w:sz w:val="20"/>
          <w:vertAlign w:val="superscript"/>
          <w:lang w:val="hy-AM"/>
        </w:rPr>
        <w:t xml:space="preserve">( </w:t>
      </w:r>
      <w:r w:rsidRPr="001806A2">
        <w:rPr>
          <w:rFonts w:ascii="GHEA Grapalat" w:hAnsi="GHEA Grapalat" w:cs="Sylfaen"/>
          <w:sz w:val="20"/>
          <w:vertAlign w:val="superscript"/>
          <w:lang w:val="hy-AM"/>
        </w:rPr>
        <w:t>лидер)</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hy-AM"/>
        </w:rPr>
        <w:t xml:space="preserve">должность </w:t>
      </w:r>
      <w:r w:rsidRPr="001806A2">
        <w:rPr>
          <w:rFonts w:ascii="GHEA Grapalat" w:hAnsi="GHEA Grapalat" w:cs="Arial"/>
          <w:sz w:val="20"/>
          <w:vertAlign w:val="superscript"/>
          <w:lang w:val="hy-AM"/>
        </w:rPr>
        <w:t xml:space="preserve">, </w:t>
      </w:r>
      <w:r w:rsidRPr="001806A2">
        <w:rPr>
          <w:rFonts w:ascii="GHEA Grapalat" w:hAnsi="GHEA Grapalat" w:cs="Arial"/>
          <w:sz w:val="20"/>
          <w:vertAlign w:val="superscript"/>
          <w:lang w:val="ru-RU"/>
        </w:rPr>
        <w:t>имя</w:t>
      </w:r>
      <w:r w:rsidRPr="001806A2">
        <w:rPr>
          <w:rFonts w:ascii="Cambria Math" w:hAnsi="Cambria Math" w:cs="Cambria Math"/>
          <w:sz w:val="20"/>
          <w:vertAlign w:val="superscript"/>
          <w:lang w:val="hy-AM"/>
        </w:rPr>
        <w:t>​</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ru-RU"/>
        </w:rPr>
        <w:t xml:space="preserve">( </w:t>
      </w:r>
      <w:r w:rsidRPr="001806A2">
        <w:rPr>
          <w:rFonts w:ascii="GHEA Grapalat" w:hAnsi="GHEA Grapalat" w:cs="Sylfaen"/>
          <w:sz w:val="20"/>
          <w:vertAlign w:val="superscript"/>
          <w:lang w:val="hy-AM"/>
        </w:rPr>
        <w:t xml:space="preserve">существительное </w:t>
      </w:r>
      <w:r w:rsidRPr="001806A2">
        <w:rPr>
          <w:rFonts w:ascii="GHEA Grapalat" w:hAnsi="GHEA Grapalat" w:cs="Arial"/>
          <w:sz w:val="20"/>
          <w:vertAlign w:val="superscript"/>
          <w:lang w:val="hy-AM"/>
        </w:rPr>
        <w:t>)</w:t>
      </w:r>
      <w:r w:rsidRPr="001806A2">
        <w:rPr>
          <w:rFonts w:ascii="GHEA Grapalat" w:hAnsi="GHEA Grapalat" w:cs="Arial"/>
          <w:sz w:val="20"/>
          <w:vertAlign w:val="superscript"/>
          <w:lang w:val="es-ES"/>
        </w:rPr>
        <w:t xml:space="preserve">               </w:t>
      </w:r>
      <w:r w:rsidRPr="001806A2">
        <w:rPr>
          <w:rFonts w:ascii="GHEA Grapalat" w:hAnsi="GHEA Grapalat" w:cs="Sylfaen"/>
          <w:sz w:val="20"/>
          <w:vertAlign w:val="superscript"/>
          <w:lang w:val="hy-AM"/>
        </w:rPr>
        <w:t xml:space="preserve">подпись </w:t>
      </w:r>
      <w:r w:rsidRPr="001806A2">
        <w:rPr>
          <w:rFonts w:ascii="GHEA Grapalat" w:hAnsi="GHEA Grapalat" w:cs="Arial"/>
          <w:sz w:val="20"/>
          <w:vertAlign w:val="superscript"/>
          <w:lang w:val="hy-AM"/>
        </w:rPr>
        <w:t>)</w:t>
      </w:r>
    </w:p>
    <w:p w14:paraId="6CE3B490" w14:textId="77777777" w:rsidR="001806A2" w:rsidRPr="001806A2" w:rsidRDefault="001806A2" w:rsidP="001806A2">
      <w:pPr>
        <w:jc w:val="both"/>
        <w:rPr>
          <w:rFonts w:ascii="GHEA Grapalat" w:hAnsi="GHEA Grapalat" w:cs="Arial"/>
          <w:sz w:val="20"/>
          <w:vertAlign w:val="superscript"/>
          <w:lang w:val="es-ES"/>
        </w:rPr>
      </w:pPr>
    </w:p>
    <w:p w14:paraId="7692F238" w14:textId="77777777" w:rsidR="001806A2" w:rsidRPr="001806A2" w:rsidRDefault="001806A2" w:rsidP="001806A2">
      <w:pPr>
        <w:jc w:val="both"/>
        <w:rPr>
          <w:rFonts w:ascii="GHEA Grapalat" w:hAnsi="GHEA Grapalat"/>
          <w:sz w:val="20"/>
          <w:lang w:val="hy-AM"/>
        </w:rPr>
      </w:pPr>
      <w:r w:rsidRPr="001806A2">
        <w:rPr>
          <w:rFonts w:ascii="GHEA Grapalat" w:hAnsi="GHEA Grapalat"/>
          <w:sz w:val="20"/>
          <w:lang w:val="hy-AM"/>
        </w:rPr>
        <w:t xml:space="preserve">    </w:t>
      </w:r>
    </w:p>
    <w:p w14:paraId="7E633C8F" w14:textId="77777777" w:rsidR="001806A2" w:rsidRPr="001806A2" w:rsidRDefault="001806A2" w:rsidP="001806A2">
      <w:pPr>
        <w:jc w:val="right"/>
        <w:rPr>
          <w:rFonts w:ascii="GHEA Grapalat" w:hAnsi="GHEA Grapalat" w:cs="Arial"/>
          <w:sz w:val="20"/>
          <w:lang w:val="hy-AM"/>
        </w:rPr>
      </w:pPr>
      <w:r w:rsidRPr="001806A2">
        <w:rPr>
          <w:rFonts w:ascii="GHEA Grapalat" w:hAnsi="GHEA Grapalat" w:cs="Sylfaen"/>
          <w:sz w:val="20"/>
          <w:lang w:val="hy-AM"/>
        </w:rPr>
        <w:t xml:space="preserve">К. </w:t>
      </w:r>
      <w:r w:rsidRPr="001806A2">
        <w:rPr>
          <w:rFonts w:ascii="GHEA Grapalat" w:hAnsi="GHEA Grapalat" w:cs="Arial"/>
          <w:sz w:val="20"/>
          <w:lang w:val="hy-AM"/>
        </w:rPr>
        <w:t>Т.</w:t>
      </w:r>
      <w:r w:rsidRPr="001806A2">
        <w:rPr>
          <w:rFonts w:ascii="GHEA Grapalat" w:hAnsi="GHEA Grapalat" w:cs="Arial"/>
          <w:color w:val="FFFFFF"/>
          <w:sz w:val="20"/>
          <w:vertAlign w:val="superscript"/>
          <w:lang w:val="hy-AM"/>
        </w:rPr>
        <w:footnoteReference w:id="3"/>
      </w:r>
      <w:r w:rsidRPr="001806A2">
        <w:rPr>
          <w:rFonts w:ascii="GHEA Grapalat" w:hAnsi="GHEA Grapalat" w:cs="Arial"/>
          <w:sz w:val="20"/>
          <w:lang w:val="hy-AM"/>
        </w:rPr>
        <w:tab/>
      </w:r>
      <w:r w:rsidRPr="001806A2">
        <w:rPr>
          <w:rFonts w:ascii="GHEA Grapalat" w:hAnsi="GHEA Grapalat" w:cs="Arial"/>
          <w:sz w:val="20"/>
          <w:lang w:val="hy-AM"/>
        </w:rPr>
        <w:tab/>
        <w:t xml:space="preserve"> </w:t>
      </w:r>
    </w:p>
    <w:p w14:paraId="401741A5" w14:textId="77777777" w:rsidR="001806A2" w:rsidRPr="001806A2" w:rsidRDefault="001806A2" w:rsidP="001806A2">
      <w:pPr>
        <w:jc w:val="both"/>
        <w:rPr>
          <w:rFonts w:ascii="GHEA Grapalat" w:hAnsi="GHEA Grapalat" w:cs="Sylfaen"/>
          <w:b/>
          <w:sz w:val="20"/>
          <w:szCs w:val="20"/>
          <w:lang w:val="hy-AM"/>
        </w:rPr>
      </w:pPr>
      <w:r w:rsidRPr="001806A2">
        <w:rPr>
          <w:rFonts w:ascii="GHEA Grapalat" w:hAnsi="GHEA Grapalat" w:cs="Sylfaen"/>
          <w:b/>
          <w:sz w:val="20"/>
          <w:szCs w:val="20"/>
          <w:lang w:val="hy-AM"/>
        </w:rPr>
        <w:br w:type="page"/>
      </w:r>
      <w:r w:rsidRPr="001806A2">
        <w:rPr>
          <w:rFonts w:ascii="GHEA Grapalat" w:hAnsi="GHEA Grapalat" w:cs="Sylfaen"/>
          <w:b/>
          <w:sz w:val="20"/>
          <w:szCs w:val="20"/>
          <w:lang w:val="hy-AM"/>
        </w:rPr>
        <w:lastRenderedPageBreak/>
        <w:t xml:space="preserve"> </w:t>
      </w:r>
    </w:p>
    <w:p w14:paraId="573E2EFB" w14:textId="77777777" w:rsidR="001806A2" w:rsidRPr="001806A2" w:rsidRDefault="001806A2" w:rsidP="001806A2">
      <w:pPr>
        <w:keepNext/>
        <w:ind w:firstLine="567"/>
        <w:jc w:val="right"/>
        <w:outlineLvl w:val="2"/>
        <w:rPr>
          <w:rFonts w:ascii="GHEA Grapalat" w:hAnsi="GHEA Grapalat" w:cs="Arial"/>
          <w:b/>
          <w:sz w:val="20"/>
          <w:szCs w:val="20"/>
          <w:lang w:val="hy-AM"/>
        </w:rPr>
      </w:pPr>
      <w:r w:rsidRPr="001806A2">
        <w:rPr>
          <w:rFonts w:ascii="GHEA Grapalat" w:hAnsi="GHEA Grapalat" w:cs="Sylfaen"/>
          <w:b/>
          <w:sz w:val="20"/>
          <w:szCs w:val="20"/>
          <w:lang w:val="hy-AM"/>
        </w:rPr>
        <w:t xml:space="preserve">Приложение </w:t>
      </w:r>
      <w:r w:rsidRPr="001806A2">
        <w:rPr>
          <w:rFonts w:ascii="GHEA Grapalat" w:hAnsi="GHEA Grapalat" w:cs="Arial"/>
          <w:b/>
          <w:sz w:val="20"/>
          <w:szCs w:val="20"/>
          <w:lang w:val="hy-AM"/>
        </w:rPr>
        <w:t>1.1</w:t>
      </w:r>
    </w:p>
    <w:p w14:paraId="079D3D70" w14:textId="5619ABFF"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ԱՐՏՋՕԸ-ԳՀԱՊՁԲ-03/26</w:t>
      </w:r>
      <w:r w:rsidRPr="001806A2">
        <w:rPr>
          <w:rFonts w:ascii="GHEA Grapalat" w:hAnsi="GHEA Grapalat" w:cs="Sylfaen"/>
          <w:b/>
          <w:sz w:val="20"/>
          <w:szCs w:val="20"/>
          <w:lang w:val="hy-AM"/>
        </w:rPr>
        <w:t>"</w:t>
      </w:r>
      <w:r w:rsidRPr="001806A2">
        <w:rPr>
          <w:rFonts w:ascii="GHEA Grapalat" w:hAnsi="GHEA Grapalat"/>
          <w:lang w:val="hy-AM"/>
        </w:rPr>
        <w:t xml:space="preserve"> </w:t>
      </w:r>
      <w:r w:rsidRPr="001806A2">
        <w:rPr>
          <w:rFonts w:ascii="GHEA Grapalat" w:hAnsi="GHEA Grapalat" w:cs="Sylfaen"/>
          <w:b/>
          <w:sz w:val="20"/>
          <w:szCs w:val="20"/>
          <w:lang w:val="hy-AM"/>
        </w:rPr>
        <w:t>с кодом</w:t>
      </w:r>
    </w:p>
    <w:p w14:paraId="364A9488"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6630EAA3" w14:textId="77777777" w:rsidR="001806A2" w:rsidRPr="001806A2" w:rsidRDefault="001806A2" w:rsidP="001806A2">
      <w:pPr>
        <w:ind w:left="-66"/>
        <w:jc w:val="center"/>
        <w:rPr>
          <w:rFonts w:ascii="GHEA Grapalat" w:hAnsi="GHEA Grapalat"/>
          <w:b/>
          <w:lang w:val="hy-AM"/>
        </w:rPr>
      </w:pPr>
    </w:p>
    <w:p w14:paraId="7DA6691F" w14:textId="77777777" w:rsidR="001806A2" w:rsidRPr="001806A2" w:rsidRDefault="001806A2" w:rsidP="001806A2">
      <w:pPr>
        <w:keepNext/>
        <w:ind w:firstLine="567"/>
        <w:outlineLvl w:val="2"/>
        <w:rPr>
          <w:rFonts w:ascii="GHEA Grapalat" w:hAnsi="GHEA Grapalat"/>
          <w:b/>
          <w:i/>
          <w:sz w:val="20"/>
          <w:szCs w:val="20"/>
          <w:lang w:val="hy-AM"/>
        </w:rPr>
      </w:pPr>
    </w:p>
    <w:p w14:paraId="741BB867" w14:textId="77777777" w:rsidR="001806A2" w:rsidRPr="001806A2" w:rsidRDefault="001806A2" w:rsidP="001806A2">
      <w:pPr>
        <w:keepNext/>
        <w:ind w:firstLine="567"/>
        <w:jc w:val="center"/>
        <w:outlineLvl w:val="2"/>
        <w:rPr>
          <w:rFonts w:ascii="GHEA Grapalat" w:hAnsi="GHEA Grapalat"/>
          <w:b/>
          <w:sz w:val="20"/>
          <w:szCs w:val="20"/>
          <w:lang w:val="hy-AM"/>
        </w:rPr>
      </w:pPr>
      <w:r w:rsidRPr="001806A2">
        <w:rPr>
          <w:rFonts w:ascii="GHEA Grapalat" w:hAnsi="GHEA Grapalat"/>
          <w:b/>
          <w:sz w:val="20"/>
          <w:szCs w:val="20"/>
          <w:lang w:val="hy-AM"/>
        </w:rPr>
        <w:t>ОПИСАНИЕ</w:t>
      </w:r>
    </w:p>
    <w:p w14:paraId="667E4838" w14:textId="77777777" w:rsidR="001806A2" w:rsidRPr="001806A2" w:rsidRDefault="001806A2" w:rsidP="001806A2">
      <w:pPr>
        <w:keepNext/>
        <w:ind w:firstLine="567"/>
        <w:jc w:val="center"/>
        <w:outlineLvl w:val="2"/>
        <w:rPr>
          <w:rFonts w:ascii="GHEA Grapalat" w:hAnsi="GHEA Grapalat"/>
          <w:b/>
          <w:sz w:val="20"/>
          <w:szCs w:val="20"/>
          <w:lang w:val="hy-AM"/>
        </w:rPr>
      </w:pPr>
      <w:r w:rsidRPr="001806A2">
        <w:rPr>
          <w:rFonts w:ascii="GHEA Grapalat" w:hAnsi="GHEA Grapalat"/>
          <w:b/>
          <w:sz w:val="20"/>
          <w:szCs w:val="20"/>
          <w:lang w:val="hy-AM"/>
        </w:rPr>
        <w:t>полный ассортимент продукции</w:t>
      </w:r>
    </w:p>
    <w:p w14:paraId="15A56F7A" w14:textId="77777777" w:rsidR="001806A2" w:rsidRPr="001806A2" w:rsidRDefault="001806A2" w:rsidP="001806A2">
      <w:pPr>
        <w:keepNext/>
        <w:ind w:firstLine="567"/>
        <w:jc w:val="center"/>
        <w:outlineLvl w:val="2"/>
        <w:rPr>
          <w:rFonts w:ascii="GHEA Grapalat" w:hAnsi="GHEA Grapalat" w:cs="Arial"/>
          <w:i/>
          <w:sz w:val="20"/>
          <w:szCs w:val="20"/>
          <w:lang w:val="es-ES"/>
        </w:rPr>
      </w:pPr>
    </w:p>
    <w:p w14:paraId="06B25AB7" w14:textId="351E79B9" w:rsidR="001806A2" w:rsidRPr="001806A2" w:rsidRDefault="001806A2" w:rsidP="001806A2">
      <w:pPr>
        <w:ind w:firstLine="567"/>
        <w:jc w:val="both"/>
        <w:rPr>
          <w:rFonts w:ascii="GHEA Grapalat" w:hAnsi="GHEA Grapalat" w:cs="Arial"/>
          <w:sz w:val="20"/>
          <w:szCs w:val="20"/>
          <w:lang w:val="es-ES"/>
        </w:rPr>
      </w:pP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t xml:space="preserve">      </w:t>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lang w:val="es-ES"/>
        </w:rPr>
        <w:t>"</w:t>
      </w:r>
      <w:r>
        <w:rPr>
          <w:rFonts w:ascii="GHEA Grapalat" w:hAnsi="GHEA Grapalat" w:cs="Arial"/>
          <w:sz w:val="20"/>
          <w:szCs w:val="20"/>
          <w:lang w:val="es-ES"/>
        </w:rPr>
        <w:t>ԱՐՏՋՕԸ-ԳՀԱՊՁԲ-03/26</w:t>
      </w:r>
      <w:r w:rsidRPr="001806A2">
        <w:rPr>
          <w:rFonts w:ascii="GHEA Grapalat" w:hAnsi="GHEA Grapalat" w:cs="Arial"/>
          <w:sz w:val="20"/>
          <w:szCs w:val="20"/>
          <w:lang w:val="es-ES"/>
        </w:rPr>
        <w:t>"</w:t>
      </w:r>
    </w:p>
    <w:p w14:paraId="034EC539" w14:textId="77777777" w:rsidR="001806A2" w:rsidRPr="001806A2" w:rsidRDefault="001806A2" w:rsidP="001806A2">
      <w:pPr>
        <w:jc w:val="both"/>
        <w:rPr>
          <w:rFonts w:ascii="GHEA Grapalat" w:hAnsi="GHEA Grapalat" w:cs="Arial"/>
          <w:sz w:val="20"/>
          <w:szCs w:val="20"/>
          <w:u w:val="single"/>
          <w:lang w:val="es-ES"/>
        </w:rPr>
      </w:pPr>
      <w:r w:rsidRPr="001806A2">
        <w:rPr>
          <w:rFonts w:ascii="GHEA Grapalat" w:hAnsi="GHEA Grapalat"/>
          <w:sz w:val="20"/>
          <w:vertAlign w:val="superscript"/>
          <w:lang w:val="es-ES"/>
        </w:rPr>
        <w:t xml:space="preserve">                                                    </w:t>
      </w:r>
      <w:r w:rsidRPr="001806A2">
        <w:rPr>
          <w:rFonts w:ascii="GHEA Grapalat" w:hAnsi="GHEA Grapalat"/>
          <w:sz w:val="20"/>
          <w:vertAlign w:val="superscript"/>
          <w:lang w:val="hy-AM"/>
        </w:rPr>
        <w:t>имя участника</w:t>
      </w:r>
    </w:p>
    <w:p w14:paraId="7FF0CBA8" w14:textId="77777777" w:rsidR="001806A2" w:rsidRPr="001806A2" w:rsidRDefault="001806A2" w:rsidP="001806A2">
      <w:pPr>
        <w:jc w:val="both"/>
        <w:rPr>
          <w:rFonts w:ascii="GHEA Grapalat" w:hAnsi="GHEA Grapalat"/>
          <w:lang w:val="hy-AM"/>
        </w:rPr>
      </w:pP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рамке</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соответствии</w:t>
      </w:r>
      <w:proofErr w:type="spellEnd"/>
      <w:r w:rsidRPr="001806A2">
        <w:rPr>
          <w:rFonts w:ascii="GHEA Grapalat" w:hAnsi="GHEA Grapalat" w:cs="Arial"/>
          <w:sz w:val="20"/>
          <w:szCs w:val="20"/>
          <w:lang w:val="es-ES"/>
        </w:rPr>
        <w:t xml:space="preserve"> с </w:t>
      </w:r>
      <w:proofErr w:type="spellStart"/>
      <w:r w:rsidRPr="001806A2">
        <w:rPr>
          <w:rFonts w:ascii="GHEA Grapalat" w:hAnsi="GHEA Grapalat" w:cs="Arial"/>
          <w:sz w:val="20"/>
          <w:szCs w:val="20"/>
          <w:lang w:val="es-ES"/>
        </w:rPr>
        <w:t>порции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ниже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представляет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своего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её</w:t>
      </w:r>
      <w:proofErr w:type="spellEnd"/>
      <w:r w:rsidRPr="001806A2">
        <w:rPr>
          <w:rFonts w:ascii="GHEA Grapalat" w:hAnsi="GHEA Grapalat" w:cs="Arial"/>
          <w:sz w:val="20"/>
          <w:szCs w:val="20"/>
          <w:lang w:val="es-ES"/>
        </w:rPr>
        <w:t xml:space="preserve"> к </w:t>
      </w:r>
      <w:proofErr w:type="spellStart"/>
      <w:r w:rsidRPr="001806A2">
        <w:rPr>
          <w:rFonts w:ascii="GHEA Grapalat" w:hAnsi="GHEA Grapalat" w:cs="Arial"/>
          <w:sz w:val="20"/>
          <w:szCs w:val="20"/>
          <w:lang w:val="es-ES"/>
        </w:rPr>
        <w:t>предложенный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продукт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полный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описание</w:t>
      </w:r>
      <w:proofErr w:type="spellEnd"/>
      <w:r w:rsidRPr="001806A2">
        <w:rPr>
          <w:rFonts w:ascii="GHEA Grapalat" w:hAnsi="GHEA Grapalat" w:cs="Arial"/>
          <w:sz w:val="20"/>
          <w:szCs w:val="20"/>
          <w:lang w:val="es-ES"/>
        </w:rPr>
        <w:t xml:space="preserve"> </w:t>
      </w:r>
    </w:p>
    <w:p w14:paraId="53C1F5D3" w14:textId="77777777" w:rsidR="001806A2" w:rsidRPr="001806A2" w:rsidRDefault="001806A2" w:rsidP="001806A2">
      <w:pPr>
        <w:keepNext/>
        <w:ind w:firstLine="567"/>
        <w:jc w:val="center"/>
        <w:outlineLvl w:val="2"/>
        <w:rPr>
          <w:rFonts w:ascii="GHEA Grapalat" w:hAnsi="GHEA Grapalat" w:cs="Arial"/>
          <w:i/>
          <w:sz w:val="20"/>
          <w:szCs w:val="20"/>
          <w:lang w:val="es-ES"/>
        </w:rPr>
      </w:pPr>
    </w:p>
    <w:p w14:paraId="530091EB" w14:textId="77777777" w:rsidR="001806A2" w:rsidRPr="001806A2" w:rsidRDefault="001806A2" w:rsidP="001806A2">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806A2" w:rsidRPr="001806A2" w14:paraId="12222D2B" w14:textId="7777777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57EABE49"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Размер</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число</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6392CF28"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Рекомендуется</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продукт</w:t>
            </w:r>
            <w:proofErr w:type="spellEnd"/>
          </w:p>
        </w:tc>
      </w:tr>
      <w:tr w:rsidR="001806A2" w:rsidRPr="001806A2" w14:paraId="57E7E54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B72DC" w14:textId="77777777" w:rsidR="001806A2" w:rsidRPr="001806A2" w:rsidRDefault="001806A2" w:rsidP="001806A2">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51E22A27"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hy-AM"/>
              </w:rPr>
              <w:t xml:space="preserve">Название </w:t>
            </w:r>
            <w:r w:rsidRPr="001806A2">
              <w:rPr>
                <w:rFonts w:ascii="GHEA Grapalat" w:hAnsi="GHEA Grapalat"/>
                <w:b/>
                <w:bCs/>
                <w:sz w:val="16"/>
                <w:szCs w:val="18"/>
                <w:lang w:val="ru-RU"/>
              </w:rPr>
              <w:t>компании</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C77F7E7"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товар</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знак</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516E3BAC" w14:textId="77777777" w:rsidR="001806A2" w:rsidRPr="001806A2" w:rsidRDefault="001806A2" w:rsidP="001806A2">
            <w:pPr>
              <w:jc w:val="center"/>
              <w:rPr>
                <w:rFonts w:ascii="GHEA Grapalat" w:hAnsi="GHEA Grapalat"/>
                <w:b/>
                <w:bCs/>
                <w:sz w:val="16"/>
                <w:szCs w:val="18"/>
                <w:lang w:val="hy-AM"/>
              </w:rPr>
            </w:pPr>
            <w:r w:rsidRPr="001806A2">
              <w:rPr>
                <w:rFonts w:ascii="GHEA Grapalat" w:hAnsi="GHEA Grapalat"/>
                <w:b/>
                <w:bCs/>
                <w:sz w:val="16"/>
                <w:szCs w:val="18"/>
                <w:lang w:val="hy-AM"/>
              </w:rPr>
              <w:t>модель</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CF41EE9"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производитель</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имя</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0C5299EE"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технические</w:t>
            </w:r>
            <w:proofErr w:type="spellEnd"/>
            <w:r w:rsidRPr="001806A2">
              <w:rPr>
                <w:rFonts w:ascii="GHEA Grapalat" w:hAnsi="GHEA Grapalat"/>
                <w:b/>
                <w:bCs/>
                <w:sz w:val="16"/>
                <w:szCs w:val="18"/>
                <w:lang w:val="es-ES"/>
              </w:rPr>
              <w:t xml:space="preserve"> характеристики</w:t>
            </w:r>
          </w:p>
        </w:tc>
      </w:tr>
      <w:tr w:rsidR="001806A2" w:rsidRPr="001806A2" w14:paraId="356B1275" w14:textId="77777777">
        <w:tc>
          <w:tcPr>
            <w:tcW w:w="1368" w:type="dxa"/>
            <w:tcBorders>
              <w:top w:val="single" w:sz="4" w:space="0" w:color="auto"/>
              <w:left w:val="single" w:sz="4" w:space="0" w:color="auto"/>
              <w:bottom w:val="single" w:sz="4" w:space="0" w:color="auto"/>
              <w:right w:val="single" w:sz="4" w:space="0" w:color="auto"/>
            </w:tcBorders>
          </w:tcPr>
          <w:p w14:paraId="76548A65"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244E3336"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670F7575"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5719F759"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1A32F61D"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301875C7" w14:textId="77777777" w:rsidR="001806A2" w:rsidRPr="001806A2" w:rsidRDefault="001806A2" w:rsidP="001806A2">
            <w:pPr>
              <w:keepNext/>
              <w:outlineLvl w:val="2"/>
              <w:rPr>
                <w:rFonts w:ascii="GHEA Grapalat" w:hAnsi="GHEA Grapalat"/>
                <w:b/>
                <w:i/>
                <w:sz w:val="20"/>
                <w:szCs w:val="20"/>
                <w:lang w:val="hy-AM"/>
              </w:rPr>
            </w:pPr>
          </w:p>
        </w:tc>
      </w:tr>
      <w:tr w:rsidR="001806A2" w:rsidRPr="001806A2" w14:paraId="6FDBE691" w14:textId="77777777">
        <w:tc>
          <w:tcPr>
            <w:tcW w:w="1368" w:type="dxa"/>
            <w:tcBorders>
              <w:top w:val="single" w:sz="4" w:space="0" w:color="auto"/>
              <w:left w:val="single" w:sz="4" w:space="0" w:color="auto"/>
              <w:bottom w:val="single" w:sz="4" w:space="0" w:color="auto"/>
              <w:right w:val="single" w:sz="4" w:space="0" w:color="auto"/>
            </w:tcBorders>
          </w:tcPr>
          <w:p w14:paraId="67AFF110"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63BFD57E"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516E2514"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09915619"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27A0AACA"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9C4D994" w14:textId="77777777" w:rsidR="001806A2" w:rsidRPr="001806A2" w:rsidRDefault="001806A2" w:rsidP="001806A2">
            <w:pPr>
              <w:keepNext/>
              <w:outlineLvl w:val="2"/>
              <w:rPr>
                <w:rFonts w:ascii="GHEA Grapalat" w:hAnsi="GHEA Grapalat"/>
                <w:b/>
                <w:i/>
                <w:sz w:val="20"/>
                <w:szCs w:val="20"/>
                <w:lang w:val="hy-AM"/>
              </w:rPr>
            </w:pPr>
          </w:p>
        </w:tc>
      </w:tr>
      <w:tr w:rsidR="001806A2" w:rsidRPr="001806A2" w14:paraId="481834CD" w14:textId="77777777">
        <w:tc>
          <w:tcPr>
            <w:tcW w:w="1368" w:type="dxa"/>
            <w:tcBorders>
              <w:top w:val="single" w:sz="4" w:space="0" w:color="auto"/>
              <w:left w:val="single" w:sz="4" w:space="0" w:color="auto"/>
              <w:bottom w:val="single" w:sz="4" w:space="0" w:color="auto"/>
              <w:right w:val="single" w:sz="4" w:space="0" w:color="auto"/>
            </w:tcBorders>
          </w:tcPr>
          <w:p w14:paraId="622946C7"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648D351B"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183B2D78"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314C1436"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4EB01742"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4792F4B" w14:textId="77777777" w:rsidR="001806A2" w:rsidRPr="001806A2" w:rsidRDefault="001806A2" w:rsidP="001806A2">
            <w:pPr>
              <w:keepNext/>
              <w:outlineLvl w:val="2"/>
              <w:rPr>
                <w:rFonts w:ascii="GHEA Grapalat" w:hAnsi="GHEA Grapalat"/>
                <w:b/>
                <w:i/>
                <w:sz w:val="20"/>
                <w:szCs w:val="20"/>
                <w:lang w:val="hy-AM"/>
              </w:rPr>
            </w:pPr>
          </w:p>
        </w:tc>
      </w:tr>
    </w:tbl>
    <w:p w14:paraId="63AE6D2B" w14:textId="77777777" w:rsidR="001806A2" w:rsidRPr="001806A2" w:rsidRDefault="001806A2" w:rsidP="001806A2">
      <w:pPr>
        <w:keepNext/>
        <w:ind w:firstLine="567"/>
        <w:outlineLvl w:val="2"/>
        <w:rPr>
          <w:rFonts w:ascii="GHEA Grapalat" w:hAnsi="GHEA Grapalat"/>
          <w:b/>
          <w:i/>
          <w:sz w:val="20"/>
          <w:szCs w:val="20"/>
        </w:rPr>
      </w:pPr>
    </w:p>
    <w:p w14:paraId="359EFC83" w14:textId="77777777" w:rsidR="001806A2" w:rsidRPr="001806A2" w:rsidRDefault="001806A2" w:rsidP="001806A2">
      <w:pPr>
        <w:keepNext/>
        <w:ind w:firstLine="567"/>
        <w:outlineLvl w:val="2"/>
        <w:rPr>
          <w:rFonts w:ascii="GHEA Grapalat" w:hAnsi="GHEA Grapalat"/>
          <w:b/>
          <w:i/>
          <w:sz w:val="20"/>
          <w:szCs w:val="20"/>
        </w:rPr>
      </w:pPr>
    </w:p>
    <w:p w14:paraId="2F4A0B07" w14:textId="77777777" w:rsidR="001806A2" w:rsidRPr="001806A2" w:rsidRDefault="001806A2" w:rsidP="001806A2">
      <w:pPr>
        <w:keepNext/>
        <w:ind w:firstLine="567"/>
        <w:outlineLvl w:val="2"/>
        <w:rPr>
          <w:rFonts w:ascii="GHEA Grapalat" w:hAnsi="GHEA Grapalat"/>
          <w:b/>
          <w:i/>
          <w:sz w:val="20"/>
          <w:szCs w:val="20"/>
        </w:rPr>
      </w:pPr>
    </w:p>
    <w:p w14:paraId="4695D26D" w14:textId="77777777" w:rsidR="001806A2" w:rsidRPr="001806A2" w:rsidRDefault="001806A2" w:rsidP="001806A2">
      <w:pPr>
        <w:keepNext/>
        <w:ind w:firstLine="567"/>
        <w:outlineLvl w:val="2"/>
        <w:rPr>
          <w:rFonts w:ascii="GHEA Grapalat" w:hAnsi="GHEA Grapalat"/>
          <w:b/>
          <w:i/>
          <w:sz w:val="20"/>
          <w:szCs w:val="20"/>
        </w:rPr>
      </w:pPr>
    </w:p>
    <w:p w14:paraId="7CB672FD" w14:textId="77777777" w:rsidR="001806A2" w:rsidRPr="001806A2" w:rsidRDefault="001806A2" w:rsidP="001806A2">
      <w:pPr>
        <w:rPr>
          <w:rFonts w:ascii="GHEA Grapalat" w:hAnsi="GHEA Grapalat"/>
          <w:sz w:val="20"/>
          <w:lang w:val="es-ES"/>
        </w:rPr>
      </w:pPr>
    </w:p>
    <w:p w14:paraId="7E665A7A" w14:textId="77777777" w:rsidR="001806A2" w:rsidRPr="001806A2" w:rsidRDefault="001806A2" w:rsidP="001806A2">
      <w:pPr>
        <w:jc w:val="both"/>
        <w:rPr>
          <w:rFonts w:ascii="GHEA Grapalat" w:hAnsi="GHEA Grapalat"/>
          <w:sz w:val="20"/>
          <w:u w:val="single"/>
          <w:lang w:val="ru-RU"/>
        </w:rPr>
      </w:pP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t xml:space="preserve">    </w:t>
      </w:r>
    </w:p>
    <w:p w14:paraId="37AA0337" w14:textId="77777777" w:rsidR="001806A2" w:rsidRPr="001806A2" w:rsidRDefault="001806A2" w:rsidP="001806A2">
      <w:pPr>
        <w:jc w:val="both"/>
        <w:rPr>
          <w:rFonts w:ascii="GHEA Grapalat" w:hAnsi="GHEA Grapalat"/>
          <w:sz w:val="20"/>
          <w:u w:val="single"/>
          <w:lang w:val="hy-AM"/>
        </w:rPr>
      </w:pPr>
      <w:r w:rsidRPr="001806A2">
        <w:rPr>
          <w:rFonts w:ascii="GHEA Grapalat" w:hAnsi="GHEA Grapalat" w:cs="Sylfaen"/>
          <w:sz w:val="20"/>
          <w:vertAlign w:val="superscript"/>
          <w:lang w:val="hy-AM"/>
        </w:rPr>
        <w:t>Имя участника (должность руководителя, имя, фамилия)</w:t>
      </w:r>
      <w:r w:rsidRPr="001806A2">
        <w:rPr>
          <w:rFonts w:ascii="GHEA Grapalat" w:hAnsi="GHEA Grapalat" w:cs="Sylfaen"/>
          <w:sz w:val="20"/>
          <w:vertAlign w:val="superscript"/>
          <w:lang w:val="hy-AM"/>
        </w:rPr>
        <w:tab/>
      </w:r>
      <w:r w:rsidRPr="001806A2">
        <w:rPr>
          <w:rFonts w:ascii="GHEA Grapalat" w:hAnsi="GHEA Grapalat" w:cs="Sylfaen"/>
          <w:sz w:val="20"/>
          <w:vertAlign w:val="superscript"/>
          <w:lang w:val="hy-AM"/>
        </w:rPr>
        <w:tab/>
      </w:r>
      <w:r w:rsidRPr="001806A2">
        <w:rPr>
          <w:rFonts w:ascii="GHEA Grapalat" w:hAnsi="GHEA Grapalat" w:cs="Sylfaen"/>
          <w:vertAlign w:val="superscript"/>
          <w:lang w:val="hy-AM"/>
        </w:rPr>
        <w:t xml:space="preserve">                                              </w:t>
      </w:r>
      <w:r w:rsidRPr="001806A2">
        <w:rPr>
          <w:rFonts w:ascii="GHEA Grapalat" w:hAnsi="GHEA Grapalat" w:cs="Sylfaen"/>
          <w:sz w:val="20"/>
          <w:vertAlign w:val="superscript"/>
          <w:lang w:val="hy-AM"/>
        </w:rPr>
        <w:t>подпись</w:t>
      </w:r>
      <w:r w:rsidRPr="001806A2">
        <w:rPr>
          <w:rFonts w:ascii="GHEA Grapalat" w:hAnsi="GHEA Grapalat" w:cs="Sylfaen"/>
          <w:sz w:val="20"/>
          <w:lang w:val="hy-AM"/>
        </w:rPr>
        <w:t xml:space="preserve"> </w:t>
      </w:r>
    </w:p>
    <w:p w14:paraId="104A296E" w14:textId="77777777" w:rsidR="001806A2" w:rsidRPr="001806A2" w:rsidRDefault="001806A2" w:rsidP="001806A2">
      <w:pPr>
        <w:jc w:val="right"/>
        <w:rPr>
          <w:rFonts w:ascii="GHEA Grapalat" w:hAnsi="GHEA Grapalat" w:cs="Sylfaen"/>
          <w:sz w:val="20"/>
          <w:lang w:val="hy-AM"/>
        </w:rPr>
      </w:pPr>
    </w:p>
    <w:p w14:paraId="08240947" w14:textId="77777777" w:rsidR="001806A2" w:rsidRPr="001806A2" w:rsidRDefault="001806A2" w:rsidP="001806A2">
      <w:pPr>
        <w:jc w:val="right"/>
        <w:rPr>
          <w:rFonts w:ascii="GHEA Grapalat" w:hAnsi="GHEA Grapalat" w:cs="Sylfaen"/>
          <w:sz w:val="20"/>
          <w:lang w:val="hy-AM"/>
        </w:rPr>
      </w:pPr>
    </w:p>
    <w:p w14:paraId="698491A0" w14:textId="77777777" w:rsidR="001806A2" w:rsidRPr="001806A2" w:rsidRDefault="001806A2" w:rsidP="001806A2">
      <w:pPr>
        <w:jc w:val="right"/>
        <w:rPr>
          <w:rFonts w:ascii="GHEA Grapalat" w:hAnsi="GHEA Grapalat" w:cs="Arial"/>
          <w:sz w:val="20"/>
          <w:lang w:val="hy-AM"/>
        </w:rPr>
      </w:pPr>
      <w:r w:rsidRPr="001806A2">
        <w:rPr>
          <w:rFonts w:ascii="GHEA Grapalat" w:hAnsi="GHEA Grapalat" w:cs="Sylfaen"/>
          <w:sz w:val="20"/>
          <w:lang w:val="hy-AM"/>
        </w:rPr>
        <w:t xml:space="preserve">К. </w:t>
      </w:r>
      <w:r w:rsidRPr="001806A2">
        <w:rPr>
          <w:rFonts w:ascii="GHEA Grapalat" w:hAnsi="GHEA Grapalat" w:cs="Arial"/>
          <w:sz w:val="20"/>
          <w:lang w:val="hy-AM"/>
        </w:rPr>
        <w:t>Т.</w:t>
      </w:r>
      <w:r w:rsidRPr="001806A2">
        <w:rPr>
          <w:rFonts w:ascii="GHEA Grapalat" w:hAnsi="GHEA Grapalat" w:cs="Arial"/>
          <w:sz w:val="20"/>
          <w:lang w:val="hy-AM"/>
        </w:rPr>
        <w:tab/>
      </w:r>
      <w:r w:rsidRPr="001806A2">
        <w:rPr>
          <w:rFonts w:ascii="GHEA Grapalat" w:hAnsi="GHEA Grapalat" w:cs="Arial"/>
          <w:sz w:val="20"/>
          <w:lang w:val="hy-AM"/>
        </w:rPr>
        <w:tab/>
        <w:t xml:space="preserve"> </w:t>
      </w:r>
    </w:p>
    <w:p w14:paraId="1DD3A71B" w14:textId="77777777" w:rsidR="001806A2" w:rsidRPr="001806A2" w:rsidRDefault="001806A2" w:rsidP="001806A2">
      <w:pPr>
        <w:jc w:val="right"/>
        <w:rPr>
          <w:rFonts w:ascii="GHEA Grapalat" w:hAnsi="GHEA Grapalat"/>
          <w:sz w:val="20"/>
          <w:lang w:val="hy-AM"/>
        </w:rPr>
      </w:pPr>
    </w:p>
    <w:p w14:paraId="5BBE7393" w14:textId="77777777" w:rsidR="001806A2" w:rsidRPr="001806A2" w:rsidRDefault="001806A2" w:rsidP="001806A2">
      <w:pPr>
        <w:jc w:val="right"/>
        <w:rPr>
          <w:rFonts w:ascii="GHEA Grapalat" w:hAnsi="GHEA Grapalat"/>
          <w:b/>
          <w:sz w:val="20"/>
          <w:szCs w:val="20"/>
          <w:lang w:val="hy-AM"/>
        </w:rPr>
      </w:pPr>
    </w:p>
    <w:p w14:paraId="3464B428" w14:textId="77777777" w:rsidR="001806A2" w:rsidRPr="001806A2" w:rsidRDefault="001806A2" w:rsidP="001806A2">
      <w:pPr>
        <w:jc w:val="right"/>
        <w:rPr>
          <w:rFonts w:ascii="GHEA Grapalat" w:hAnsi="GHEA Grapalat"/>
          <w:b/>
          <w:sz w:val="20"/>
          <w:szCs w:val="20"/>
          <w:lang w:val="hy-AM"/>
        </w:rPr>
      </w:pPr>
    </w:p>
    <w:p w14:paraId="16602FA3" w14:textId="77777777" w:rsidR="001806A2" w:rsidRPr="001806A2" w:rsidRDefault="001806A2" w:rsidP="001806A2">
      <w:pPr>
        <w:jc w:val="right"/>
        <w:rPr>
          <w:rFonts w:ascii="GHEA Grapalat" w:hAnsi="GHEA Grapalat"/>
          <w:b/>
          <w:sz w:val="20"/>
          <w:szCs w:val="20"/>
          <w:lang w:val="hy-AM"/>
        </w:rPr>
      </w:pPr>
    </w:p>
    <w:p w14:paraId="0310302C" w14:textId="77777777" w:rsidR="001806A2" w:rsidRPr="001806A2" w:rsidRDefault="001806A2" w:rsidP="001806A2">
      <w:pPr>
        <w:jc w:val="right"/>
        <w:rPr>
          <w:rFonts w:ascii="GHEA Grapalat" w:hAnsi="GHEA Grapalat"/>
          <w:b/>
          <w:sz w:val="20"/>
          <w:szCs w:val="20"/>
          <w:lang w:val="hy-AM"/>
        </w:rPr>
      </w:pPr>
    </w:p>
    <w:p w14:paraId="1F14C50E" w14:textId="77777777" w:rsidR="001806A2" w:rsidRPr="001806A2" w:rsidRDefault="001806A2" w:rsidP="001806A2">
      <w:pPr>
        <w:jc w:val="right"/>
        <w:rPr>
          <w:rFonts w:ascii="GHEA Grapalat" w:hAnsi="GHEA Grapalat"/>
          <w:b/>
          <w:sz w:val="20"/>
          <w:szCs w:val="20"/>
          <w:lang w:val="hy-AM"/>
        </w:rPr>
      </w:pPr>
    </w:p>
    <w:p w14:paraId="7AD85EFC" w14:textId="77777777" w:rsidR="001806A2" w:rsidRPr="001806A2" w:rsidRDefault="001806A2" w:rsidP="001806A2">
      <w:pPr>
        <w:jc w:val="right"/>
        <w:rPr>
          <w:rFonts w:ascii="GHEA Grapalat" w:hAnsi="GHEA Grapalat"/>
          <w:b/>
          <w:sz w:val="20"/>
          <w:szCs w:val="20"/>
          <w:lang w:val="hy-AM"/>
        </w:rPr>
      </w:pPr>
    </w:p>
    <w:p w14:paraId="59C0E387" w14:textId="77777777" w:rsidR="001806A2" w:rsidRPr="001806A2" w:rsidRDefault="001806A2" w:rsidP="001806A2">
      <w:pPr>
        <w:jc w:val="right"/>
        <w:rPr>
          <w:rFonts w:ascii="GHEA Grapalat" w:hAnsi="GHEA Grapalat"/>
          <w:b/>
          <w:sz w:val="20"/>
          <w:szCs w:val="20"/>
          <w:lang w:val="hy-AM"/>
        </w:rPr>
      </w:pPr>
    </w:p>
    <w:p w14:paraId="57E5A728" w14:textId="77777777" w:rsidR="001806A2" w:rsidRPr="001806A2" w:rsidRDefault="001806A2" w:rsidP="001806A2">
      <w:pPr>
        <w:jc w:val="right"/>
        <w:rPr>
          <w:rFonts w:ascii="GHEA Grapalat" w:hAnsi="GHEA Grapalat"/>
          <w:b/>
          <w:sz w:val="20"/>
          <w:szCs w:val="20"/>
          <w:lang w:val="hy-AM"/>
        </w:rPr>
      </w:pPr>
    </w:p>
    <w:p w14:paraId="204A7FB3" w14:textId="77777777" w:rsidR="001806A2" w:rsidRPr="001806A2" w:rsidRDefault="001806A2" w:rsidP="001806A2">
      <w:pPr>
        <w:jc w:val="right"/>
        <w:rPr>
          <w:rFonts w:ascii="GHEA Grapalat" w:hAnsi="GHEA Grapalat"/>
          <w:b/>
          <w:sz w:val="20"/>
          <w:szCs w:val="20"/>
          <w:lang w:val="hy-AM"/>
        </w:rPr>
      </w:pPr>
    </w:p>
    <w:p w14:paraId="6511CB85" w14:textId="77777777" w:rsidR="001806A2" w:rsidRPr="001806A2" w:rsidRDefault="001806A2" w:rsidP="001806A2">
      <w:pPr>
        <w:jc w:val="right"/>
        <w:rPr>
          <w:rFonts w:ascii="GHEA Grapalat" w:hAnsi="GHEA Grapalat"/>
          <w:b/>
          <w:sz w:val="20"/>
          <w:szCs w:val="20"/>
          <w:lang w:val="hy-AM"/>
        </w:rPr>
      </w:pPr>
    </w:p>
    <w:p w14:paraId="76B990D1" w14:textId="77777777" w:rsidR="001806A2" w:rsidRPr="001806A2" w:rsidRDefault="001806A2" w:rsidP="001806A2">
      <w:pPr>
        <w:jc w:val="right"/>
        <w:rPr>
          <w:rFonts w:ascii="GHEA Grapalat" w:hAnsi="GHEA Grapalat"/>
          <w:b/>
          <w:sz w:val="20"/>
          <w:szCs w:val="20"/>
          <w:lang w:val="hy-AM"/>
        </w:rPr>
      </w:pPr>
    </w:p>
    <w:p w14:paraId="47F5AA85" w14:textId="77777777" w:rsidR="001806A2" w:rsidRPr="001806A2" w:rsidRDefault="001806A2" w:rsidP="001806A2">
      <w:pPr>
        <w:jc w:val="right"/>
        <w:rPr>
          <w:rFonts w:ascii="GHEA Grapalat" w:hAnsi="GHEA Grapalat"/>
          <w:b/>
          <w:sz w:val="20"/>
          <w:szCs w:val="20"/>
          <w:lang w:val="hy-AM"/>
        </w:rPr>
      </w:pPr>
    </w:p>
    <w:p w14:paraId="369B8F40" w14:textId="77777777" w:rsidR="001806A2" w:rsidRPr="001806A2" w:rsidRDefault="001806A2" w:rsidP="001806A2">
      <w:pPr>
        <w:jc w:val="right"/>
        <w:rPr>
          <w:rFonts w:ascii="GHEA Grapalat" w:hAnsi="GHEA Grapalat"/>
          <w:b/>
          <w:sz w:val="20"/>
          <w:szCs w:val="20"/>
          <w:lang w:val="hy-AM"/>
        </w:rPr>
      </w:pPr>
    </w:p>
    <w:p w14:paraId="08D3696A" w14:textId="77777777" w:rsidR="001806A2" w:rsidRPr="001806A2" w:rsidRDefault="001806A2" w:rsidP="001806A2">
      <w:pPr>
        <w:jc w:val="right"/>
        <w:rPr>
          <w:rFonts w:ascii="GHEA Grapalat" w:hAnsi="GHEA Grapalat"/>
          <w:b/>
          <w:sz w:val="20"/>
          <w:szCs w:val="20"/>
          <w:lang w:val="hy-AM"/>
        </w:rPr>
      </w:pPr>
    </w:p>
    <w:p w14:paraId="317FAED9" w14:textId="77777777" w:rsidR="001806A2" w:rsidRPr="001806A2" w:rsidRDefault="001806A2" w:rsidP="001806A2">
      <w:pPr>
        <w:jc w:val="right"/>
        <w:rPr>
          <w:rFonts w:ascii="GHEA Grapalat" w:hAnsi="GHEA Grapalat"/>
          <w:b/>
          <w:sz w:val="20"/>
          <w:szCs w:val="20"/>
          <w:lang w:val="hy-AM"/>
        </w:rPr>
      </w:pPr>
    </w:p>
    <w:p w14:paraId="0A637C2C" w14:textId="77777777" w:rsidR="001806A2" w:rsidRPr="001806A2" w:rsidRDefault="001806A2" w:rsidP="001806A2">
      <w:pPr>
        <w:jc w:val="right"/>
        <w:rPr>
          <w:rFonts w:ascii="GHEA Grapalat" w:hAnsi="GHEA Grapalat"/>
          <w:b/>
          <w:sz w:val="20"/>
          <w:szCs w:val="20"/>
          <w:lang w:val="hy-AM"/>
        </w:rPr>
      </w:pPr>
    </w:p>
    <w:p w14:paraId="259F6673" w14:textId="77777777" w:rsidR="001806A2" w:rsidRPr="001806A2" w:rsidRDefault="001806A2" w:rsidP="001806A2">
      <w:pPr>
        <w:jc w:val="right"/>
        <w:rPr>
          <w:rFonts w:ascii="GHEA Grapalat" w:hAnsi="GHEA Grapalat"/>
          <w:b/>
          <w:sz w:val="20"/>
          <w:szCs w:val="20"/>
          <w:lang w:val="hy-AM"/>
        </w:rPr>
      </w:pPr>
    </w:p>
    <w:p w14:paraId="6F2A01AC" w14:textId="77777777" w:rsidR="001806A2" w:rsidRPr="001806A2" w:rsidRDefault="001806A2" w:rsidP="001806A2">
      <w:pPr>
        <w:jc w:val="right"/>
        <w:rPr>
          <w:rFonts w:ascii="GHEA Grapalat" w:hAnsi="GHEA Grapalat"/>
          <w:b/>
          <w:sz w:val="20"/>
          <w:szCs w:val="20"/>
          <w:lang w:val="hy-AM"/>
        </w:rPr>
      </w:pPr>
    </w:p>
    <w:p w14:paraId="398F10A8" w14:textId="77777777" w:rsidR="001806A2" w:rsidRPr="001806A2" w:rsidRDefault="001806A2" w:rsidP="001806A2">
      <w:pPr>
        <w:jc w:val="right"/>
        <w:rPr>
          <w:rFonts w:ascii="GHEA Grapalat" w:hAnsi="GHEA Grapalat"/>
          <w:b/>
          <w:sz w:val="20"/>
          <w:szCs w:val="20"/>
          <w:lang w:val="hy-AM"/>
        </w:rPr>
      </w:pPr>
    </w:p>
    <w:p w14:paraId="407EC989" w14:textId="77777777" w:rsidR="001806A2" w:rsidRPr="001806A2" w:rsidRDefault="001806A2" w:rsidP="001806A2">
      <w:pPr>
        <w:jc w:val="right"/>
        <w:rPr>
          <w:rFonts w:ascii="GHEA Grapalat" w:hAnsi="GHEA Grapalat"/>
          <w:b/>
          <w:sz w:val="20"/>
          <w:szCs w:val="20"/>
          <w:lang w:val="hy-AM"/>
        </w:rPr>
      </w:pPr>
    </w:p>
    <w:p w14:paraId="5B0651B4" w14:textId="77777777" w:rsidR="001806A2" w:rsidRPr="001806A2" w:rsidRDefault="001806A2" w:rsidP="001806A2">
      <w:pPr>
        <w:jc w:val="right"/>
        <w:rPr>
          <w:rFonts w:ascii="GHEA Grapalat" w:hAnsi="GHEA Grapalat"/>
          <w:b/>
          <w:sz w:val="20"/>
          <w:szCs w:val="20"/>
          <w:lang w:val="hy-AM"/>
        </w:rPr>
      </w:pPr>
    </w:p>
    <w:p w14:paraId="1C79446E" w14:textId="77777777" w:rsidR="001806A2" w:rsidRPr="001806A2" w:rsidRDefault="001806A2" w:rsidP="001806A2">
      <w:pPr>
        <w:jc w:val="right"/>
        <w:rPr>
          <w:rFonts w:ascii="GHEA Grapalat" w:hAnsi="GHEA Grapalat"/>
          <w:b/>
          <w:sz w:val="20"/>
          <w:szCs w:val="20"/>
          <w:lang w:val="hy-AM"/>
        </w:rPr>
      </w:pPr>
    </w:p>
    <w:p w14:paraId="7342E1DC" w14:textId="77777777" w:rsidR="001806A2" w:rsidRPr="001806A2" w:rsidRDefault="001806A2" w:rsidP="001806A2">
      <w:pPr>
        <w:jc w:val="right"/>
        <w:rPr>
          <w:rFonts w:ascii="GHEA Grapalat" w:hAnsi="GHEA Grapalat"/>
          <w:b/>
          <w:sz w:val="20"/>
          <w:szCs w:val="20"/>
          <w:lang w:val="hy-AM"/>
        </w:rPr>
      </w:pPr>
    </w:p>
    <w:p w14:paraId="67DFB413" w14:textId="77777777" w:rsidR="001806A2" w:rsidRPr="001806A2" w:rsidRDefault="001806A2" w:rsidP="001806A2">
      <w:pPr>
        <w:jc w:val="right"/>
        <w:rPr>
          <w:rFonts w:ascii="GHEA Grapalat" w:hAnsi="GHEA Grapalat"/>
          <w:b/>
          <w:sz w:val="20"/>
          <w:szCs w:val="20"/>
          <w:lang w:val="hy-AM"/>
        </w:rPr>
      </w:pPr>
    </w:p>
    <w:p w14:paraId="0C0C2030" w14:textId="77777777" w:rsidR="001806A2" w:rsidRPr="001806A2" w:rsidRDefault="001806A2" w:rsidP="001806A2">
      <w:pPr>
        <w:jc w:val="right"/>
        <w:rPr>
          <w:rFonts w:ascii="GHEA Grapalat" w:hAnsi="GHEA Grapalat"/>
          <w:b/>
          <w:sz w:val="20"/>
          <w:szCs w:val="20"/>
          <w:lang w:val="hy-AM"/>
        </w:rPr>
      </w:pPr>
    </w:p>
    <w:p w14:paraId="483B7866" w14:textId="77777777" w:rsidR="001806A2" w:rsidRPr="001806A2" w:rsidRDefault="001806A2" w:rsidP="001806A2">
      <w:pPr>
        <w:jc w:val="right"/>
        <w:rPr>
          <w:rFonts w:ascii="GHEA Grapalat" w:hAnsi="GHEA Grapalat"/>
          <w:b/>
          <w:sz w:val="20"/>
          <w:szCs w:val="20"/>
          <w:lang w:val="hy-AM"/>
        </w:rPr>
      </w:pPr>
    </w:p>
    <w:p w14:paraId="2C86CC47" w14:textId="77777777" w:rsidR="001806A2" w:rsidRPr="001806A2" w:rsidRDefault="001806A2" w:rsidP="001806A2">
      <w:pPr>
        <w:keepNext/>
        <w:ind w:firstLine="567"/>
        <w:jc w:val="right"/>
        <w:outlineLvl w:val="2"/>
        <w:rPr>
          <w:rFonts w:ascii="GHEA Grapalat" w:hAnsi="GHEA Grapalat" w:cs="Arial"/>
          <w:b/>
          <w:sz w:val="20"/>
          <w:szCs w:val="20"/>
          <w:lang w:val="hy-AM"/>
        </w:rPr>
      </w:pPr>
      <w:r w:rsidRPr="001806A2">
        <w:rPr>
          <w:rFonts w:ascii="GHEA Grapalat" w:hAnsi="GHEA Grapalat" w:cs="Sylfaen"/>
          <w:b/>
          <w:sz w:val="20"/>
          <w:szCs w:val="20"/>
          <w:lang w:val="hy-AM"/>
        </w:rPr>
        <w:lastRenderedPageBreak/>
        <w:t xml:space="preserve">Приложение </w:t>
      </w:r>
      <w:r w:rsidRPr="001806A2">
        <w:rPr>
          <w:rFonts w:ascii="GHEA Grapalat" w:hAnsi="GHEA Grapalat" w:cs="Arial"/>
          <w:b/>
          <w:sz w:val="20"/>
          <w:szCs w:val="20"/>
          <w:lang w:val="hy-AM"/>
        </w:rPr>
        <w:t>1.2**</w:t>
      </w:r>
    </w:p>
    <w:p w14:paraId="4A5796DC" w14:textId="79C62731" w:rsidR="001806A2" w:rsidRPr="001806A2" w:rsidRDefault="001806A2" w:rsidP="001806A2">
      <w:pPr>
        <w:spacing w:line="360" w:lineRule="auto"/>
        <w:ind w:firstLine="567"/>
        <w:jc w:val="right"/>
        <w:rPr>
          <w:rFonts w:ascii="GHEA Grapalat" w:hAnsi="GHEA Grapalat"/>
          <w:sz w:val="20"/>
          <w:szCs w:val="20"/>
          <w:lang w:val="es-ES"/>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ԱՐՏՋՕԸ-ԳՀԱՊՁԲ-03/26</w:t>
      </w:r>
      <w:r w:rsidRPr="001806A2">
        <w:rPr>
          <w:rFonts w:ascii="GHEA Grapalat" w:hAnsi="GHEA Grapalat" w:cs="Sylfaen"/>
          <w:b/>
          <w:sz w:val="20"/>
          <w:szCs w:val="20"/>
          <w:lang w:val="hy-AM"/>
        </w:rPr>
        <w:t>"</w:t>
      </w:r>
      <w:r w:rsidRPr="001806A2">
        <w:rPr>
          <w:rFonts w:ascii="GHEA Grapalat" w:hAnsi="GHEA Grapalat"/>
          <w:sz w:val="20"/>
          <w:szCs w:val="20"/>
          <w:lang w:val="hy-AM"/>
        </w:rPr>
        <w:t xml:space="preserve"> </w:t>
      </w:r>
      <w:r w:rsidRPr="001806A2">
        <w:rPr>
          <w:rFonts w:ascii="GHEA Grapalat" w:hAnsi="GHEA Grapalat" w:cs="Sylfaen"/>
          <w:b/>
          <w:sz w:val="20"/>
          <w:szCs w:val="20"/>
          <w:lang w:val="hy-AM"/>
        </w:rPr>
        <w:t>с кодом</w:t>
      </w:r>
    </w:p>
    <w:p w14:paraId="1D435250"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3AB9791E" w14:textId="77777777" w:rsidR="001806A2" w:rsidRPr="001806A2" w:rsidRDefault="001806A2" w:rsidP="001806A2">
      <w:pPr>
        <w:jc w:val="right"/>
        <w:rPr>
          <w:rFonts w:ascii="GHEA Grapalat" w:hAnsi="GHEA Grapalat"/>
          <w:b/>
          <w:sz w:val="20"/>
          <w:szCs w:val="20"/>
          <w:lang w:val="hy-AM"/>
        </w:rPr>
      </w:pPr>
    </w:p>
    <w:p w14:paraId="78683442"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hy-AM"/>
        </w:rPr>
        <w:t>ФОРМА</w:t>
      </w:r>
    </w:p>
    <w:p w14:paraId="50A9C94D" w14:textId="77777777" w:rsidR="001806A2" w:rsidRPr="001806A2" w:rsidRDefault="001806A2" w:rsidP="001806A2">
      <w:pPr>
        <w:ind w:left="360" w:hanging="360"/>
        <w:jc w:val="center"/>
        <w:rPr>
          <w:rFonts w:ascii="GHEA Grapalat" w:eastAsia="GHEA Grapalat" w:hAnsi="GHEA Grapalat" w:cs="GHEA Grapalat"/>
          <w:lang w:val="hy-AM"/>
        </w:rPr>
      </w:pPr>
      <w:r w:rsidRPr="001806A2">
        <w:rPr>
          <w:rFonts w:ascii="GHEA Grapalat" w:eastAsia="GHEA Grapalat" w:hAnsi="GHEA Grapalat" w:cs="GHEA Grapalat"/>
          <w:lang w:val="hy-AM"/>
        </w:rPr>
        <w:t>ЗАЯВЛЕНИЕ О БЕНЕФИЦИАРАХ-ВЛАДЕЛЬЦАХ</w:t>
      </w:r>
    </w:p>
    <w:p w14:paraId="1C9C7C98" w14:textId="77777777" w:rsidR="001806A2" w:rsidRPr="001806A2" w:rsidRDefault="001806A2" w:rsidP="001806A2">
      <w:pPr>
        <w:ind w:left="360" w:hanging="360"/>
        <w:jc w:val="center"/>
        <w:rPr>
          <w:rFonts w:ascii="GHEA Grapalat" w:eastAsia="GHEA Grapalat" w:hAnsi="GHEA Grapalat" w:cs="GHEA Grapalat"/>
          <w:lang w:val="hy-AM"/>
        </w:rPr>
      </w:pPr>
    </w:p>
    <w:p w14:paraId="3A64A318" w14:textId="77777777" w:rsidR="001806A2" w:rsidRPr="001806A2" w:rsidRDefault="001806A2" w:rsidP="001806A2">
      <w:pPr>
        <w:numPr>
          <w:ilvl w:val="0"/>
          <w:numId w:val="35"/>
        </w:numPr>
        <w:spacing w:after="160"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t>Организация</w:t>
      </w:r>
    </w:p>
    <w:p w14:paraId="41D19B52"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806A2" w:rsidRPr="001806A2" w14:paraId="6DF6BCD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407D3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420FA9E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4F809B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B86D5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17474A3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0F1C8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9A49A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7D1F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8747F3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6C74D"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65D8C7C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D995AD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4273F2"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6866DF8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03D37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3EB111"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731B8D2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5C75B88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D32C4E"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78427" w14:textId="77777777" w:rsidR="001806A2" w:rsidRPr="001806A2" w:rsidRDefault="001806A2" w:rsidP="001806A2">
            <w:pPr>
              <w:spacing w:before="240" w:after="240"/>
              <w:rPr>
                <w:rFonts w:ascii="GHEA Grapalat" w:eastAsia="GHEA Grapalat" w:hAnsi="GHEA Grapalat" w:cs="GHEA Grapalat"/>
                <w:lang w:val="ru-RU"/>
              </w:rPr>
            </w:pPr>
          </w:p>
        </w:tc>
      </w:tr>
    </w:tbl>
    <w:p w14:paraId="2B346C9B"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C55116" w14:paraId="4F3410E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37492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Заявление представление человек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4FF3F8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31AC1E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8597D"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Заявление представление человек позиция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30DCA67" w14:textId="77777777" w:rsidR="001806A2" w:rsidRPr="001806A2" w:rsidRDefault="001806A2" w:rsidP="001806A2">
            <w:pPr>
              <w:spacing w:before="240" w:after="240"/>
              <w:rPr>
                <w:rFonts w:ascii="GHEA Grapalat" w:eastAsia="GHEA Grapalat" w:hAnsi="GHEA Grapalat" w:cs="GHEA Grapalat"/>
                <w:lang w:val="ru-RU"/>
              </w:rPr>
            </w:pPr>
          </w:p>
        </w:tc>
      </w:tr>
    </w:tbl>
    <w:p w14:paraId="648CEDAA"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C55116" w14:paraId="5092791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688A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Декларация подписание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7D340AE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739038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3D0E8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Декларация страницы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27620A7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8523F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9FD28"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lastRenderedPageBreak/>
              <w:t>Заявление представление человек подпись</w:t>
            </w:r>
          </w:p>
        </w:tc>
        <w:tc>
          <w:tcPr>
            <w:tcW w:w="6180" w:type="dxa"/>
            <w:tcBorders>
              <w:top w:val="single" w:sz="4" w:space="0" w:color="000000"/>
              <w:left w:val="single" w:sz="4" w:space="0" w:color="000000"/>
              <w:bottom w:val="single" w:sz="4" w:space="0" w:color="000000"/>
              <w:right w:val="single" w:sz="4" w:space="0" w:color="000000"/>
            </w:tcBorders>
            <w:vAlign w:val="center"/>
          </w:tcPr>
          <w:p w14:paraId="6E81C590" w14:textId="77777777" w:rsidR="001806A2" w:rsidRPr="001806A2" w:rsidRDefault="001806A2" w:rsidP="001806A2">
            <w:pPr>
              <w:spacing w:before="240" w:after="240"/>
              <w:rPr>
                <w:rFonts w:ascii="GHEA Grapalat" w:eastAsia="GHEA Grapalat" w:hAnsi="GHEA Grapalat" w:cs="GHEA Grapalat"/>
                <w:lang w:val="ru-RU"/>
              </w:rPr>
            </w:pPr>
          </w:p>
        </w:tc>
      </w:tr>
    </w:tbl>
    <w:p w14:paraId="25C0AD7E" w14:textId="77777777" w:rsidR="001806A2" w:rsidRPr="001806A2" w:rsidRDefault="001806A2" w:rsidP="001806A2">
      <w:pPr>
        <w:rPr>
          <w:rFonts w:ascii="GHEA Grapalat" w:eastAsia="GHEA Grapalat" w:hAnsi="GHEA Grapalat" w:cs="GHEA Grapalat"/>
          <w:lang w:val="ru-RU"/>
        </w:rPr>
      </w:pPr>
    </w:p>
    <w:p w14:paraId="6BCC858D" w14:textId="77777777" w:rsidR="001806A2" w:rsidRPr="001806A2" w:rsidRDefault="001806A2" w:rsidP="001806A2">
      <w:pPr>
        <w:rPr>
          <w:rFonts w:ascii="GHEA Grapalat" w:eastAsia="GHEA Grapalat" w:hAnsi="GHEA Grapalat" w:cs="GHEA Grapalat"/>
          <w:lang w:val="ru-RU"/>
        </w:rPr>
      </w:pPr>
      <w:r w:rsidRPr="001806A2">
        <w:rPr>
          <w:rFonts w:ascii="GHEA Grapalat" w:hAnsi="GHEA Grapalat"/>
          <w:lang w:val="ru-RU"/>
        </w:rPr>
        <w:br w:type="page"/>
      </w:r>
    </w:p>
    <w:p w14:paraId="202C56B4" w14:textId="77777777" w:rsidR="001806A2" w:rsidRPr="001806A2" w:rsidRDefault="001806A2" w:rsidP="001806A2">
      <w:pPr>
        <w:numPr>
          <w:ilvl w:val="0"/>
          <w:numId w:val="35"/>
        </w:numPr>
        <w:spacing w:after="160" w:line="256" w:lineRule="auto"/>
        <w:rPr>
          <w:rFonts w:ascii="GHEA Grapalat" w:eastAsia="GHEA Grapalat" w:hAnsi="GHEA Grapalat" w:cs="GHEA Grapalat"/>
          <w:color w:val="000000"/>
          <w:lang w:val="ru-RU"/>
        </w:rPr>
      </w:pPr>
      <w:r w:rsidRPr="001806A2">
        <w:rPr>
          <w:rFonts w:ascii="GHEA Grapalat" w:eastAsia="GHEA Grapalat" w:hAnsi="GHEA Grapalat" w:cs="GHEA Grapalat"/>
          <w:b/>
          <w:color w:val="000000"/>
          <w:lang w:val="ru-RU"/>
        </w:rPr>
        <w:lastRenderedPageBreak/>
        <w:t>Акции</w:t>
      </w:r>
      <w:r w:rsidRPr="001806A2">
        <w:rPr>
          <w:rFonts w:ascii="GHEA Grapalat" w:eastAsia="GHEA Grapalat" w:hAnsi="GHEA Grapalat" w:cs="GHEA Grapalat"/>
          <w:color w:val="000000"/>
          <w:lang w:val="ru-RU"/>
        </w:rPr>
        <w:t xml:space="preserve"> </w:t>
      </w:r>
      <w:r w:rsidRPr="001806A2">
        <w:rPr>
          <w:rFonts w:ascii="GHEA Grapalat" w:eastAsia="GHEA Grapalat" w:hAnsi="GHEA Grapalat" w:cs="GHEA Grapalat"/>
          <w:b/>
          <w:color w:val="000000"/>
          <w:lang w:val="ru-RU"/>
        </w:rPr>
        <w:t>объявление данные</w:t>
      </w:r>
    </w:p>
    <w:p w14:paraId="60070132"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719C9E5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C5B1C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Запас фондовая биржа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46421E9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5ED4E5D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7413E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ссылка на фондовой бирже доступный к документам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02C4EB9" w14:textId="77777777" w:rsidR="001806A2" w:rsidRPr="001806A2" w:rsidRDefault="001806A2" w:rsidP="001806A2">
            <w:pPr>
              <w:spacing w:before="240" w:after="240"/>
              <w:rPr>
                <w:rFonts w:ascii="GHEA Grapalat" w:eastAsia="GHEA Grapalat" w:hAnsi="GHEA Grapalat" w:cs="GHEA Grapalat"/>
                <w:lang w:val="ru-RU"/>
              </w:rPr>
            </w:pPr>
          </w:p>
        </w:tc>
      </w:tr>
    </w:tbl>
    <w:p w14:paraId="2881A898"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606638A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D9A0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1D79B01E"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BAFF3B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97482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62B743C6"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8AD517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24DBA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590BE717"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08656C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1C3D7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126DFCC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803825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AC70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0472827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47B531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C3A8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5F4DBDE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1E64F7A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302D3E"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354475B9" w14:textId="77777777" w:rsidR="001806A2" w:rsidRPr="001806A2" w:rsidRDefault="001806A2" w:rsidP="001806A2">
            <w:pPr>
              <w:spacing w:before="240" w:after="240"/>
              <w:rPr>
                <w:rFonts w:ascii="GHEA Grapalat" w:eastAsia="GHEA Grapalat" w:hAnsi="GHEA Grapalat" w:cs="GHEA Grapalat"/>
                <w:lang w:val="ru-RU"/>
              </w:rPr>
            </w:pPr>
          </w:p>
        </w:tc>
      </w:tr>
    </w:tbl>
    <w:p w14:paraId="227D730C"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iCs/>
          <w:lang w:val="ru-RU"/>
        </w:rPr>
      </w:pPr>
      <w:r w:rsidRPr="001806A2">
        <w:rPr>
          <w:rFonts w:ascii="GHEA Grapalat" w:eastAsia="GHEA Grapalat" w:hAnsi="GHEA Grapalat" w:cs="GHEA Grapalat"/>
          <w:i/>
          <w:iCs/>
          <w:lang w:val="ru-RU"/>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06A2" w:rsidRPr="001806A2" w14:paraId="734BA7A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B361B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78" w:type="dxa"/>
            <w:tcBorders>
              <w:top w:val="single" w:sz="4" w:space="0" w:color="000000"/>
              <w:left w:val="single" w:sz="4" w:space="0" w:color="000000"/>
              <w:bottom w:val="single" w:sz="4" w:space="0" w:color="000000"/>
              <w:right w:val="single" w:sz="4" w:space="0" w:color="000000"/>
            </w:tcBorders>
            <w:vAlign w:val="center"/>
          </w:tcPr>
          <w:p w14:paraId="19B942F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1D70B47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6B4693"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7F42F5"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5B386467"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07C8D690" w14:textId="77777777" w:rsidR="001806A2" w:rsidRPr="001806A2" w:rsidRDefault="001806A2" w:rsidP="001806A2">
      <w:pPr>
        <w:spacing w:before="240"/>
        <w:rPr>
          <w:rFonts w:ascii="GHEA Grapalat" w:eastAsia="GHEA Grapalat" w:hAnsi="GHEA Grapalat" w:cs="GHEA Grapalat"/>
          <w:lang w:val="ru-RU"/>
        </w:rPr>
      </w:pPr>
      <w:r w:rsidRPr="001806A2">
        <w:rPr>
          <w:rFonts w:ascii="GHEA Grapalat" w:hAnsi="GHEA Grapalat"/>
          <w:lang w:val="ru-RU"/>
        </w:rPr>
        <w:br w:type="page"/>
      </w:r>
    </w:p>
    <w:p w14:paraId="3EDBF9CD"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Государство , община или международный организация участие</w:t>
      </w:r>
    </w:p>
    <w:p w14:paraId="180AFCC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6202B39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F0BF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2CB081B"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CF9E948"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AFD7F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DA04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438C7B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738C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80" w:type="dxa"/>
            <w:tcBorders>
              <w:top w:val="single" w:sz="4" w:space="0" w:color="000000"/>
              <w:left w:val="single" w:sz="4" w:space="0" w:color="000000"/>
              <w:bottom w:val="single" w:sz="4" w:space="0" w:color="000000"/>
              <w:right w:val="single" w:sz="4" w:space="0" w:color="000000"/>
            </w:tcBorders>
            <w:vAlign w:val="center"/>
          </w:tcPr>
          <w:p w14:paraId="2ACB4C3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3C137C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5234C9"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BFC82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7D6F5949"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1685F40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423B7F4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EED05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Международный организация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3BB446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2C80190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8F980B"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Международный организация 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8CD7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97CA00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4D6C4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80" w:type="dxa"/>
            <w:tcBorders>
              <w:top w:val="single" w:sz="4" w:space="0" w:color="000000"/>
              <w:left w:val="single" w:sz="4" w:space="0" w:color="000000"/>
              <w:bottom w:val="single" w:sz="4" w:space="0" w:color="000000"/>
              <w:right w:val="single" w:sz="4" w:space="0" w:color="000000"/>
            </w:tcBorders>
            <w:vAlign w:val="center"/>
          </w:tcPr>
          <w:p w14:paraId="3A408D6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1DA85D9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4D616"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365C8C8"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32D482B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5F1AFD8F" w14:textId="77777777" w:rsidR="001806A2" w:rsidRPr="001806A2" w:rsidRDefault="001806A2" w:rsidP="001806A2">
      <w:pPr>
        <w:rPr>
          <w:rFonts w:ascii="GHEA Grapalat" w:eastAsia="GHEA Grapalat" w:hAnsi="GHEA Grapalat" w:cs="GHEA Grapalat"/>
          <w:b/>
          <w:lang w:val="ru-RU"/>
        </w:rPr>
      </w:pPr>
      <w:r w:rsidRPr="001806A2">
        <w:rPr>
          <w:rFonts w:ascii="GHEA Grapalat" w:hAnsi="GHEA Grapalat"/>
          <w:lang w:val="ru-RU"/>
        </w:rPr>
        <w:br w:type="page"/>
      </w:r>
    </w:p>
    <w:p w14:paraId="297E4E63"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Настоящий бенефициар данные</w:t>
      </w:r>
    </w:p>
    <w:p w14:paraId="6D91F3F8"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06A2" w:rsidRPr="001806A2" w14:paraId="6E67B85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49604A"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0FFBFA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445E08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8B40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AC0749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3CE9B1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C492C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 лат .)</w:t>
            </w:r>
          </w:p>
        </w:tc>
        <w:tc>
          <w:tcPr>
            <w:tcW w:w="6178" w:type="dxa"/>
            <w:tcBorders>
              <w:top w:val="single" w:sz="4" w:space="0" w:color="000000"/>
              <w:left w:val="single" w:sz="4" w:space="0" w:color="000000"/>
              <w:bottom w:val="single" w:sz="4" w:space="0" w:color="000000"/>
              <w:right w:val="single" w:sz="4" w:space="0" w:color="000000"/>
            </w:tcBorders>
            <w:vAlign w:val="center"/>
          </w:tcPr>
          <w:p w14:paraId="5B40E64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F16753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2099C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Фамилия ( латинский шрифт )</w:t>
            </w:r>
          </w:p>
        </w:tc>
        <w:tc>
          <w:tcPr>
            <w:tcW w:w="6178" w:type="dxa"/>
            <w:tcBorders>
              <w:top w:val="single" w:sz="4" w:space="0" w:color="000000"/>
              <w:left w:val="single" w:sz="4" w:space="0" w:color="000000"/>
              <w:bottom w:val="single" w:sz="4" w:space="0" w:color="000000"/>
              <w:right w:val="single" w:sz="4" w:space="0" w:color="000000"/>
            </w:tcBorders>
            <w:vAlign w:val="center"/>
          </w:tcPr>
          <w:p w14:paraId="65B8014B"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3E9631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9B5FB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2B4248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40FB80B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8A8D3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День рождения день , месяц , год</w:t>
            </w:r>
          </w:p>
        </w:tc>
        <w:tc>
          <w:tcPr>
            <w:tcW w:w="6178" w:type="dxa"/>
            <w:tcBorders>
              <w:top w:val="single" w:sz="4" w:space="0" w:color="000000"/>
              <w:left w:val="single" w:sz="4" w:space="0" w:color="000000"/>
              <w:bottom w:val="single" w:sz="4" w:space="0" w:color="000000"/>
              <w:right w:val="single" w:sz="4" w:space="0" w:color="000000"/>
            </w:tcBorders>
            <w:vAlign w:val="center"/>
          </w:tcPr>
          <w:p w14:paraId="1D5780F9" w14:textId="77777777" w:rsidR="001806A2" w:rsidRPr="001806A2" w:rsidRDefault="001806A2" w:rsidP="001806A2">
            <w:pPr>
              <w:spacing w:before="240" w:after="240"/>
              <w:rPr>
                <w:rFonts w:ascii="GHEA Grapalat" w:eastAsia="GHEA Grapalat" w:hAnsi="GHEA Grapalat" w:cs="GHEA Grapalat"/>
                <w:lang w:val="ru-RU"/>
              </w:rPr>
            </w:pPr>
          </w:p>
        </w:tc>
      </w:tr>
    </w:tbl>
    <w:p w14:paraId="0B859F1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201C00F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3CD3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Документ тип</w:t>
            </w:r>
          </w:p>
        </w:tc>
        <w:tc>
          <w:tcPr>
            <w:tcW w:w="6178" w:type="dxa"/>
            <w:tcBorders>
              <w:top w:val="single" w:sz="4" w:space="0" w:color="000000"/>
              <w:left w:val="single" w:sz="4" w:space="0" w:color="000000"/>
              <w:bottom w:val="single" w:sz="4" w:space="0" w:color="000000"/>
              <w:right w:val="single" w:sz="4" w:space="0" w:color="000000"/>
            </w:tcBorders>
            <w:vAlign w:val="center"/>
          </w:tcPr>
          <w:p w14:paraId="7E550E8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F26B57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D604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Документ число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243D3F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1EEB1B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0C8C2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Обеспечение день , месяц , год</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A23D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003721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5CBE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Поставщик тело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E0CE6E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AAEEDA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3D3A2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ПСК или эквивалент число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AEC6A17" w14:textId="77777777" w:rsidR="001806A2" w:rsidRPr="001806A2" w:rsidRDefault="001806A2" w:rsidP="001806A2">
            <w:pPr>
              <w:spacing w:before="240" w:after="240"/>
              <w:rPr>
                <w:rFonts w:ascii="GHEA Grapalat" w:eastAsia="GHEA Grapalat" w:hAnsi="GHEA Grapalat" w:cs="GHEA Grapalat"/>
                <w:lang w:val="ru-RU"/>
              </w:rPr>
            </w:pPr>
          </w:p>
        </w:tc>
      </w:tr>
    </w:tbl>
    <w:p w14:paraId="73E06F97"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20742A7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5F61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F5E51C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4F6A81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8D012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7371EF4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041CA0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9BD7C5"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Административно-территориальный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6B170D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200D666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EF7E8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lastRenderedPageBreak/>
              <w:t>Улица название , здание ( дом ),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CD5C5AE" w14:textId="77777777" w:rsidR="001806A2" w:rsidRPr="001806A2" w:rsidRDefault="001806A2" w:rsidP="001806A2">
            <w:pPr>
              <w:spacing w:before="240" w:after="240"/>
              <w:rPr>
                <w:rFonts w:ascii="GHEA Grapalat" w:eastAsia="GHEA Grapalat" w:hAnsi="GHEA Grapalat" w:cs="GHEA Grapalat"/>
                <w:lang w:val="ru-RU"/>
              </w:rPr>
            </w:pPr>
          </w:p>
        </w:tc>
      </w:tr>
    </w:tbl>
    <w:p w14:paraId="3D1D334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0AA599B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4468A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F6ED9C7"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75E7DA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069CA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EB5969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88EBA2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07AAB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Административно-территориальный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42C0A2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041847F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87924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Улица название , здание ( дом ),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A038529" w14:textId="77777777" w:rsidR="001806A2" w:rsidRPr="001806A2" w:rsidRDefault="001806A2" w:rsidP="001806A2">
            <w:pPr>
              <w:spacing w:before="240" w:after="240"/>
              <w:rPr>
                <w:rFonts w:ascii="GHEA Grapalat" w:eastAsia="GHEA Grapalat" w:hAnsi="GHEA Grapalat" w:cs="GHEA Grapalat"/>
                <w:lang w:val="ru-RU"/>
              </w:rPr>
            </w:pPr>
          </w:p>
        </w:tc>
      </w:tr>
    </w:tbl>
    <w:p w14:paraId="328CBE6B" w14:textId="77777777" w:rsidR="001806A2" w:rsidRPr="001806A2" w:rsidRDefault="001806A2" w:rsidP="001806A2">
      <w:pPr>
        <w:numPr>
          <w:ilvl w:val="1"/>
          <w:numId w:val="35"/>
        </w:numPr>
        <w:spacing w:before="240" w:after="160" w:line="256" w:lineRule="auto"/>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06A2" w:rsidRPr="00C55116" w14:paraId="19E51530"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C71EEDA"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а </w:t>
            </w:r>
            <w:r w:rsidRPr="001806A2">
              <w:rPr>
                <w:rFonts w:ascii="Cambria Math" w:eastAsia="Cambria Math" w:hAnsi="Cambria Math" w:cs="Cambria Math"/>
                <w:lang w:val="ru-RU"/>
              </w:rPr>
              <w:t>.</w:t>
            </w:r>
            <w:r w:rsidRPr="001806A2">
              <w:rPr>
                <w:rFonts w:ascii="GHEA Grapalat" w:eastAsia="GHEA Grapalat" w:hAnsi="GHEA Grapalat" w:cs="GHEA Grapalat"/>
                <w:lang w:val="ru-RU"/>
              </w:rPr>
              <w:t xml:space="preserve"> прямой или косвенный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1806A2" w:rsidRPr="001806A2" w14:paraId="0F39818B"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6A8CD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A8A7C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D0F4A4E"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B7BD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3A2EB0"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221DD208"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r w:rsidR="001806A2" w:rsidRPr="00C55116" w14:paraId="3BC301FD"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EA28486"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б </w:t>
            </w:r>
            <w:r w:rsidRPr="001806A2">
              <w:rPr>
                <w:rFonts w:ascii="Cambria Math" w:eastAsia="Cambria Math" w:hAnsi="Cambria Math" w:cs="Cambria Math"/>
                <w:lang w:val="ru-RU"/>
              </w:rPr>
              <w:t>․</w:t>
            </w:r>
            <w:r w:rsidRPr="001806A2">
              <w:rPr>
                <w:rFonts w:ascii="GHEA Grapalat" w:eastAsia="GHEA Grapalat" w:hAnsi="GHEA Grapalat" w:cs="GHEA Grapalat"/>
                <w:lang w:val="ru-RU"/>
              </w:rPr>
              <w:t xml:space="preserve"> данные юридический человек к осуществляет реальный ( фактический ) контроль. другой посредством</w:t>
            </w:r>
          </w:p>
        </w:tc>
      </w:tr>
      <w:tr w:rsidR="001806A2" w:rsidRPr="00C55116" w14:paraId="28D83240"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3023BF"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c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само собой разумеется юридический человек активность общий или текущий управление внедрение официальный человек</w:t>
            </w:r>
            <w:r w:rsidRPr="001806A2">
              <w:rPr>
                <w:rFonts w:ascii="GHEA Grapalat" w:hAnsi="GHEA Grapalat"/>
                <w:lang w:val="ru-RU"/>
              </w:rPr>
              <w:t xml:space="preserve"> </w:t>
            </w:r>
            <w:r w:rsidRPr="001806A2">
              <w:rPr>
                <w:rFonts w:ascii="GHEA Grapalat" w:eastAsia="GHEA Grapalat" w:hAnsi="GHEA Grapalat" w:cs="GHEA Grapalat"/>
                <w:lang w:val="ru-RU"/>
              </w:rPr>
              <w:t>это в случае , когда доступный не между точками «а» и «б» в соответствии с требованиями соответствующий физический человек</w:t>
            </w:r>
          </w:p>
        </w:tc>
      </w:tr>
    </w:tbl>
    <w:p w14:paraId="090C8F41"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06A2" w:rsidRPr="00C55116" w14:paraId="58EDF235"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06776"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lastRenderedPageBreak/>
              <w:t xml:space="preserve">☐ </w:t>
            </w:r>
            <w:r w:rsidRPr="001806A2">
              <w:rPr>
                <w:rFonts w:ascii="GHEA Grapalat" w:eastAsia="GHEA Grapalat" w:hAnsi="GHEA Grapalat" w:cs="GHEA Grapalat"/>
                <w:lang w:val="ru-RU"/>
              </w:rPr>
              <w:tab/>
              <w:t xml:space="preserve">а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прямой или косвенный в некотором смысле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голос человека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1806A2" w:rsidRPr="001806A2" w14:paraId="11712215"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71BB0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4508" w:type="dxa"/>
            <w:tcBorders>
              <w:top w:val="single" w:sz="4" w:space="0" w:color="000000"/>
              <w:left w:val="single" w:sz="4" w:space="0" w:color="000000"/>
              <w:bottom w:val="single" w:sz="4" w:space="0" w:color="000000"/>
              <w:right w:val="single" w:sz="4" w:space="0" w:color="000000"/>
            </w:tcBorders>
            <w:vAlign w:val="center"/>
          </w:tcPr>
          <w:p w14:paraId="1520412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DF083CB"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35451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2A84571"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6C7CE1D4"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r w:rsidR="001806A2" w:rsidRPr="00C55116" w14:paraId="235CD28C"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EFCCD4C"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б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верно имеет назначить или удалить юридический человек управление тела члены к большинству</w:t>
            </w:r>
          </w:p>
        </w:tc>
      </w:tr>
      <w:tr w:rsidR="001806A2" w:rsidRPr="00C55116" w14:paraId="7444D12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061AF4"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c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юридический от человека неоправданный получен отчет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1806A2" w:rsidRPr="00C55116" w14:paraId="51E90308"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F191FE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д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юридический человек к осуществляет реальный ( фактический ) контроль. другой посредством</w:t>
            </w:r>
          </w:p>
        </w:tc>
      </w:tr>
      <w:tr w:rsidR="001806A2" w:rsidRPr="00C55116" w14:paraId="1B892D4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3263341"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е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789B4047"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статус касательно информация</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1806A2" w:rsidRPr="00C55116" w14:paraId="52B9BAB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FDE02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Настоящий бенефициар стать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DE5E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CD70BA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3DCD1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Организация к контроль выполнение</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FF28CF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Раздельный </w:t>
            </w:r>
          </w:p>
          <w:p w14:paraId="4716480E" w14:textId="77777777" w:rsidR="001806A2" w:rsidRPr="001806A2" w:rsidRDefault="001806A2" w:rsidP="001806A2">
            <w:pPr>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Взаимосвязанный лица назад совместно</w:t>
            </w:r>
          </w:p>
        </w:tc>
      </w:tr>
      <w:tr w:rsidR="001806A2" w:rsidRPr="001806A2" w14:paraId="1BBB05E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E6622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150484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Да</w:t>
            </w:r>
          </w:p>
          <w:p w14:paraId="3FF100D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Нет</w:t>
            </w:r>
          </w:p>
        </w:tc>
      </w:tr>
    </w:tbl>
    <w:p w14:paraId="70DE9D8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556B6C9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4D19E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Электронная почта почта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53E6B99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CBD893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31AB4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D85AFFF" w14:textId="77777777" w:rsidR="001806A2" w:rsidRPr="001806A2" w:rsidRDefault="001806A2" w:rsidP="001806A2">
            <w:pPr>
              <w:spacing w:before="240" w:after="240"/>
              <w:rPr>
                <w:rFonts w:ascii="GHEA Grapalat" w:eastAsia="GHEA Grapalat" w:hAnsi="GHEA Grapalat" w:cs="GHEA Grapalat"/>
                <w:lang w:val="ru-RU"/>
              </w:rPr>
            </w:pPr>
          </w:p>
        </w:tc>
      </w:tr>
    </w:tbl>
    <w:p w14:paraId="0E473E42" w14:textId="77777777" w:rsidR="001806A2" w:rsidRPr="001806A2" w:rsidRDefault="001806A2" w:rsidP="001806A2">
      <w:pPr>
        <w:ind w:left="792"/>
        <w:rPr>
          <w:rFonts w:ascii="GHEA Grapalat" w:eastAsia="GHEA Grapalat" w:hAnsi="GHEA Grapalat" w:cs="GHEA Grapalat"/>
          <w:i/>
          <w:color w:val="000000"/>
          <w:lang w:val="ru-RU"/>
        </w:rPr>
      </w:pPr>
      <w:r w:rsidRPr="001806A2">
        <w:rPr>
          <w:rFonts w:ascii="GHEA Grapalat" w:hAnsi="GHEA Grapalat"/>
          <w:lang w:val="ru-RU"/>
        </w:rPr>
        <w:br w:type="page"/>
      </w:r>
    </w:p>
    <w:p w14:paraId="5E2C33EE"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Средний юридический лица</w:t>
      </w:r>
    </w:p>
    <w:p w14:paraId="60D1160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4F2E691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6682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38166BB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50408D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82D15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2FA556E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5BFA92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D475BA"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0FB5350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A2CAAD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C8263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5D6DD90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9EBBCA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A352F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5AB2016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E9D32A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B056E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7F02199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191F56E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AD783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CE93190" w14:textId="77777777" w:rsidR="001806A2" w:rsidRPr="001806A2" w:rsidRDefault="001806A2" w:rsidP="001806A2">
            <w:pPr>
              <w:spacing w:before="240" w:after="240"/>
              <w:rPr>
                <w:rFonts w:ascii="GHEA Grapalat" w:eastAsia="GHEA Grapalat" w:hAnsi="GHEA Grapalat" w:cs="GHEA Grapalat"/>
                <w:lang w:val="ru-RU"/>
              </w:rPr>
            </w:pPr>
          </w:p>
        </w:tc>
      </w:tr>
    </w:tbl>
    <w:p w14:paraId="6254A91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C55116" w14:paraId="6BC3E144"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E6B4E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Borders>
              <w:top w:val="single" w:sz="4" w:space="0" w:color="000000"/>
              <w:left w:val="single" w:sz="4" w:space="0" w:color="000000"/>
              <w:bottom w:val="single" w:sz="4" w:space="0" w:color="000000"/>
              <w:right w:val="single" w:sz="4" w:space="0" w:color="000000"/>
            </w:tcBorders>
          </w:tcPr>
          <w:p w14:paraId="01B7304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5A70369A"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4A5E6DD"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B96921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6B421DA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EBAAA8"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4FEBA6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098EF14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2781224"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35CC8C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718934D0"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CBF89B"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6B0D1FC8" w14:textId="77777777" w:rsidR="001806A2" w:rsidRPr="001806A2" w:rsidRDefault="001806A2" w:rsidP="001806A2">
            <w:pPr>
              <w:spacing w:before="240" w:after="240"/>
              <w:rPr>
                <w:rFonts w:ascii="GHEA Grapalat" w:eastAsia="GHEA Grapalat" w:hAnsi="GHEA Grapalat" w:cs="GHEA Grapalat"/>
                <w:lang w:val="ru-RU"/>
              </w:rPr>
            </w:pPr>
          </w:p>
        </w:tc>
      </w:tr>
    </w:tbl>
    <w:p w14:paraId="37BC04D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lang w:val="ru-RU"/>
        </w:rPr>
      </w:pPr>
      <w:r w:rsidRPr="001806A2">
        <w:rPr>
          <w:rFonts w:ascii="GHEA Grapalat" w:eastAsia="GHEA Grapalat" w:hAnsi="GHEA Grapalat" w:cs="GHEA Grapalat"/>
          <w:i/>
          <w:lang w:val="ru-RU"/>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147756B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11F6D5"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Запас фондовая биржа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3371D9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C55116" w14:paraId="61647EB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6860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ссылка на фондовой бирже доступный к документам</w:t>
            </w:r>
          </w:p>
        </w:tc>
        <w:tc>
          <w:tcPr>
            <w:tcW w:w="6180" w:type="dxa"/>
            <w:tcBorders>
              <w:top w:val="single" w:sz="4" w:space="0" w:color="000000"/>
              <w:left w:val="single" w:sz="4" w:space="0" w:color="000000"/>
              <w:bottom w:val="single" w:sz="4" w:space="0" w:color="000000"/>
              <w:right w:val="single" w:sz="4" w:space="0" w:color="000000"/>
            </w:tcBorders>
            <w:vAlign w:val="center"/>
          </w:tcPr>
          <w:p w14:paraId="49912C7C" w14:textId="77777777" w:rsidR="001806A2" w:rsidRPr="001806A2" w:rsidRDefault="001806A2" w:rsidP="001806A2">
            <w:pPr>
              <w:spacing w:before="240" w:after="240"/>
              <w:rPr>
                <w:rFonts w:ascii="GHEA Grapalat" w:eastAsia="GHEA Grapalat" w:hAnsi="GHEA Grapalat" w:cs="GHEA Grapalat"/>
                <w:lang w:val="ru-RU"/>
              </w:rPr>
            </w:pPr>
          </w:p>
        </w:tc>
      </w:tr>
    </w:tbl>
    <w:p w14:paraId="675F15DD" w14:textId="77777777" w:rsidR="001806A2" w:rsidRPr="001806A2" w:rsidRDefault="001806A2" w:rsidP="001806A2">
      <w:pPr>
        <w:spacing w:before="240"/>
        <w:rPr>
          <w:rFonts w:ascii="GHEA Grapalat" w:eastAsia="GHEA Grapalat" w:hAnsi="GHEA Grapalat" w:cs="GHEA Grapalat"/>
          <w:i/>
          <w:lang w:val="ru-RU"/>
        </w:rPr>
      </w:pPr>
      <w:r w:rsidRPr="001806A2">
        <w:rPr>
          <w:rFonts w:ascii="GHEA Grapalat" w:eastAsia="GHEA Grapalat" w:hAnsi="GHEA Grapalat" w:cs="GHEA Grapalat"/>
          <w:i/>
          <w:lang w:val="ru-RU"/>
        </w:rPr>
        <w:lastRenderedPageBreak/>
        <w:br w:type="page"/>
      </w:r>
    </w:p>
    <w:p w14:paraId="45D6AD21"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Дополнительный примечания</w:t>
      </w:r>
    </w:p>
    <w:p w14:paraId="57BCAFC4" w14:textId="77777777" w:rsidR="001806A2" w:rsidRPr="001806A2" w:rsidRDefault="001806A2" w:rsidP="001806A2">
      <w:pPr>
        <w:rPr>
          <w:rFonts w:ascii="GHEA Grapalat" w:eastAsia="GHEA Grapalat" w:hAnsi="GHEA Grapalat" w:cs="GHEA Grapalat"/>
          <w:b/>
          <w:color w:val="00000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806A2" w:rsidRPr="00C55116" w14:paraId="00F6DF5E"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7CAFD7CD" w14:textId="77777777" w:rsidR="001806A2" w:rsidRPr="001806A2" w:rsidRDefault="001806A2" w:rsidP="001806A2">
            <w:pPr>
              <w:spacing w:before="240" w:after="160" w:line="256" w:lineRule="auto"/>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1806A2" w:rsidRPr="00C55116" w14:paraId="53E5DF85"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19E3D16C" w14:textId="77777777" w:rsidR="001806A2" w:rsidRPr="001806A2" w:rsidRDefault="001806A2" w:rsidP="001806A2">
            <w:pPr>
              <w:rPr>
                <w:rFonts w:ascii="GHEA Grapalat" w:eastAsia="GHEA Grapalat" w:hAnsi="GHEA Grapalat" w:cs="GHEA Grapalat"/>
                <w:b/>
                <w:color w:val="000000"/>
                <w:lang w:val="ru-RU"/>
              </w:rPr>
            </w:pPr>
          </w:p>
        </w:tc>
      </w:tr>
    </w:tbl>
    <w:p w14:paraId="34BCDB01" w14:textId="77777777" w:rsidR="001806A2" w:rsidRPr="001806A2" w:rsidRDefault="001806A2" w:rsidP="001806A2">
      <w:pPr>
        <w:rPr>
          <w:rFonts w:ascii="GHEA Grapalat" w:eastAsia="GHEA Grapalat" w:hAnsi="GHEA Grapalat" w:cs="GHEA Grapalat"/>
          <w:b/>
          <w:color w:val="000000"/>
          <w:lang w:val="ru-RU"/>
        </w:rPr>
      </w:pPr>
    </w:p>
    <w:p w14:paraId="4C2A83E3" w14:textId="77777777" w:rsidR="001806A2" w:rsidRPr="001806A2" w:rsidRDefault="001806A2" w:rsidP="001806A2">
      <w:pPr>
        <w:ind w:firstLine="567"/>
        <w:jc w:val="right"/>
        <w:rPr>
          <w:rFonts w:ascii="GHEA Grapalat" w:hAnsi="GHEA Grapalat" w:cs="Arial"/>
          <w:b/>
          <w:sz w:val="20"/>
          <w:szCs w:val="20"/>
          <w:lang w:val="ru-RU"/>
        </w:rPr>
      </w:pPr>
    </w:p>
    <w:p w14:paraId="16128318" w14:textId="77777777" w:rsidR="001806A2" w:rsidRPr="001806A2" w:rsidRDefault="001806A2" w:rsidP="001806A2">
      <w:pPr>
        <w:rPr>
          <w:rFonts w:ascii="GHEA Grapalat" w:hAnsi="GHEA Grapalat"/>
          <w:i/>
          <w:sz w:val="16"/>
          <w:szCs w:val="16"/>
          <w:lang w:val="hy-AM"/>
        </w:rPr>
      </w:pPr>
    </w:p>
    <w:p w14:paraId="5F3BEB36" w14:textId="77777777" w:rsidR="001806A2" w:rsidRPr="001806A2" w:rsidRDefault="001806A2" w:rsidP="001806A2">
      <w:pPr>
        <w:rPr>
          <w:rFonts w:ascii="GHEA Grapalat" w:hAnsi="GHEA Grapalat"/>
          <w:i/>
          <w:sz w:val="16"/>
          <w:szCs w:val="16"/>
          <w:lang w:val="hy-AM"/>
        </w:rPr>
      </w:pPr>
    </w:p>
    <w:p w14:paraId="18BB5900" w14:textId="77777777" w:rsidR="001806A2" w:rsidRPr="001806A2" w:rsidRDefault="001806A2" w:rsidP="001806A2">
      <w:pPr>
        <w:rPr>
          <w:rFonts w:ascii="GHEA Grapalat" w:hAnsi="GHEA Grapalat"/>
          <w:i/>
          <w:sz w:val="16"/>
          <w:szCs w:val="16"/>
          <w:lang w:val="hy-AM"/>
        </w:rPr>
      </w:pPr>
    </w:p>
    <w:p w14:paraId="66521B6E" w14:textId="77777777" w:rsidR="001806A2" w:rsidRPr="001806A2" w:rsidRDefault="001806A2" w:rsidP="001806A2">
      <w:pPr>
        <w:rPr>
          <w:rFonts w:ascii="GHEA Grapalat" w:hAnsi="GHEA Grapalat"/>
          <w:i/>
          <w:sz w:val="16"/>
          <w:szCs w:val="16"/>
          <w:lang w:val="hy-AM"/>
        </w:rPr>
      </w:pPr>
    </w:p>
    <w:p w14:paraId="76F34145" w14:textId="77777777" w:rsidR="001806A2" w:rsidRPr="001806A2" w:rsidRDefault="001806A2" w:rsidP="001806A2">
      <w:pPr>
        <w:rPr>
          <w:rFonts w:ascii="GHEA Grapalat" w:hAnsi="GHEA Grapalat"/>
          <w:b/>
          <w:sz w:val="20"/>
          <w:szCs w:val="20"/>
          <w:lang w:val="hy-AM"/>
        </w:rPr>
      </w:pPr>
    </w:p>
    <w:p w14:paraId="6D1BED00" w14:textId="77777777" w:rsidR="001806A2" w:rsidRPr="001806A2" w:rsidRDefault="001806A2" w:rsidP="001806A2">
      <w:pPr>
        <w:rPr>
          <w:rFonts w:ascii="GHEA Grapalat" w:hAnsi="GHEA Grapalat"/>
          <w:b/>
          <w:sz w:val="20"/>
          <w:szCs w:val="20"/>
          <w:lang w:val="hy-AM"/>
        </w:rPr>
      </w:pPr>
    </w:p>
    <w:p w14:paraId="635FF96E" w14:textId="77777777" w:rsidR="001806A2" w:rsidRPr="001806A2" w:rsidRDefault="001806A2" w:rsidP="001806A2">
      <w:pPr>
        <w:rPr>
          <w:rFonts w:ascii="GHEA Grapalat" w:hAnsi="GHEA Grapalat"/>
          <w:b/>
          <w:sz w:val="20"/>
          <w:szCs w:val="20"/>
          <w:lang w:val="hy-AM"/>
        </w:rPr>
      </w:pPr>
    </w:p>
    <w:p w14:paraId="73F0E878" w14:textId="77777777" w:rsidR="001806A2" w:rsidRPr="001806A2" w:rsidRDefault="001806A2" w:rsidP="001806A2">
      <w:pPr>
        <w:rPr>
          <w:rFonts w:ascii="GHEA Grapalat" w:hAnsi="GHEA Grapalat"/>
          <w:b/>
          <w:sz w:val="20"/>
          <w:szCs w:val="20"/>
          <w:lang w:val="hy-AM"/>
        </w:rPr>
      </w:pPr>
    </w:p>
    <w:p w14:paraId="7C1338EE" w14:textId="77777777" w:rsidR="001806A2" w:rsidRPr="001806A2" w:rsidRDefault="001806A2" w:rsidP="001806A2">
      <w:pPr>
        <w:spacing w:line="360" w:lineRule="auto"/>
        <w:jc w:val="center"/>
        <w:rPr>
          <w:rFonts w:ascii="GHEA Grapalat" w:eastAsia="GHEA Grapalat" w:hAnsi="GHEA Grapalat" w:cs="GHEA Grapalat"/>
          <w:b/>
          <w:lang w:val="ru-RU"/>
        </w:rPr>
      </w:pPr>
    </w:p>
    <w:p w14:paraId="087BEDB0" w14:textId="77777777" w:rsidR="001806A2" w:rsidRPr="001806A2" w:rsidRDefault="001806A2" w:rsidP="001806A2">
      <w:pPr>
        <w:spacing w:line="360" w:lineRule="auto"/>
        <w:jc w:val="center"/>
        <w:rPr>
          <w:rFonts w:ascii="GHEA Grapalat" w:eastAsia="GHEA Grapalat" w:hAnsi="GHEA Grapalat" w:cs="GHEA Grapalat"/>
          <w:b/>
          <w:lang w:val="ru-RU"/>
        </w:rPr>
      </w:pPr>
    </w:p>
    <w:p w14:paraId="155A29B8" w14:textId="77777777" w:rsidR="001806A2" w:rsidRPr="001806A2" w:rsidRDefault="001806A2" w:rsidP="001806A2">
      <w:pPr>
        <w:spacing w:line="360" w:lineRule="auto"/>
        <w:jc w:val="center"/>
        <w:rPr>
          <w:rFonts w:ascii="GHEA Grapalat" w:eastAsia="GHEA Grapalat" w:hAnsi="GHEA Grapalat" w:cs="GHEA Grapalat"/>
          <w:b/>
          <w:lang w:val="ru-RU"/>
        </w:rPr>
      </w:pPr>
      <w:r w:rsidRPr="001806A2">
        <w:rPr>
          <w:rFonts w:ascii="GHEA Grapalat" w:eastAsia="GHEA Grapalat" w:hAnsi="GHEA Grapalat" w:cs="GHEA Grapalat"/>
          <w:b/>
          <w:lang w:val="ru-RU"/>
        </w:rPr>
        <w:lastRenderedPageBreak/>
        <w:t>I. Декларация начинка заказ</w:t>
      </w:r>
    </w:p>
    <w:p w14:paraId="3EFF34D6" w14:textId="77777777" w:rsidR="001806A2" w:rsidRPr="001806A2" w:rsidRDefault="001806A2" w:rsidP="001806A2">
      <w:pPr>
        <w:spacing w:line="360" w:lineRule="auto"/>
        <w:ind w:left="567"/>
        <w:jc w:val="center"/>
        <w:rPr>
          <w:rFonts w:ascii="GHEA Grapalat" w:eastAsia="GHEA Grapalat" w:hAnsi="GHEA Grapalat" w:cs="GHEA Grapalat"/>
          <w:color w:val="000000"/>
          <w:lang w:val="ru-RU"/>
        </w:rPr>
      </w:pPr>
    </w:p>
    <w:p w14:paraId="5F9ACA09"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5045A25F"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1A72EDF5"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Декларация» представление человек » подраздел его заполняют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данные ВОЗ подписывает заявление на проведение </w:t>
      </w:r>
      <w:r w:rsidRPr="001806A2">
        <w:rPr>
          <w:rFonts w:ascii="GHEA Grapalat" w:eastAsia="GHEA Grapalat" w:hAnsi="GHEA Grapalat" w:cs="GHEA Grapalat"/>
          <w:lang w:val="hy-AM"/>
        </w:rPr>
        <w:t>данной процедуры</w:t>
      </w:r>
      <w:r w:rsidRPr="001806A2">
        <w:rPr>
          <w:rFonts w:ascii="GHEA Grapalat" w:eastAsia="GHEA Grapalat" w:hAnsi="GHEA Grapalat" w:cs="GHEA Grapalat"/>
          <w:lang w:val="ru-RU"/>
        </w:rPr>
        <w:t xml:space="preserve"> включено документы .</w:t>
      </w:r>
    </w:p>
    <w:p w14:paraId="461F828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представление человек подпись :</w:t>
      </w:r>
    </w:p>
    <w:p w14:paraId="41DE7909" w14:textId="77777777" w:rsidR="001806A2" w:rsidRPr="001806A2" w:rsidRDefault="001806A2" w:rsidP="001806A2">
      <w:pPr>
        <w:spacing w:line="276" w:lineRule="auto"/>
        <w:ind w:firstLine="567"/>
        <w:jc w:val="both"/>
        <w:rPr>
          <w:rFonts w:ascii="GHEA Grapalat" w:eastAsia="GHEA Grapalat" w:hAnsi="GHEA Grapalat" w:cs="GHEA Grapalat"/>
          <w:lang w:val="ru-RU"/>
        </w:rPr>
      </w:pPr>
    </w:p>
    <w:p w14:paraId="0ED636DF"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color w:val="000000"/>
          <w:lang w:val="ru-RU"/>
        </w:rPr>
        <w:t xml:space="preserve">Раздел 2 </w:t>
      </w:r>
      <w:r w:rsidRPr="001806A2">
        <w:rPr>
          <w:rFonts w:ascii="GHEA Grapalat" w:eastAsia="GHEA Grapalat" w:hAnsi="GHEA Grapalat" w:cs="GHEA Grapalat"/>
          <w:lang w:val="ru-RU"/>
        </w:rPr>
        <w:t xml:space="preserve">Декларации </w:t>
      </w:r>
      <w:r w:rsidRPr="001806A2">
        <w:rPr>
          <w:rFonts w:ascii="GHEA Grapalat" w:eastAsia="GHEA Grapalat" w:hAnsi="GHEA Grapalat" w:cs="GHEA Grapalat"/>
          <w:color w:val="000000"/>
          <w:lang w:val="ru-RU"/>
        </w:rPr>
        <w:t>( Акции) объявление данные )</w:t>
      </w:r>
      <w:r w:rsidRPr="001806A2">
        <w:rPr>
          <w:rFonts w:ascii="GHEA Grapalat" w:eastAsia="GHEA Grapalat" w:hAnsi="GHEA Grapalat" w:cs="GHEA Grapalat"/>
          <w:b/>
          <w:color w:val="000000"/>
          <w:lang w:val="ru-RU"/>
        </w:rPr>
        <w:t xml:space="preserve"> </w:t>
      </w:r>
      <w:r w:rsidRPr="001806A2">
        <w:rPr>
          <w:rFonts w:ascii="GHEA Grapalat" w:eastAsia="GHEA Grapalat" w:hAnsi="GHEA Grapalat" w:cs="GHEA Grapalat"/>
          <w:color w:val="000000"/>
          <w:lang w:val="ru-RU"/>
        </w:rPr>
        <w:t xml:space="preserve">заполняется , если Организация или Организация </w:t>
      </w:r>
      <w:r w:rsidRPr="001806A2">
        <w:rPr>
          <w:rFonts w:ascii="GHEA Grapalat" w:eastAsia="GHEA Grapalat" w:hAnsi="GHEA Grapalat" w:cs="GHEA Grapalat"/>
          <w:lang w:val="ru-RU"/>
        </w:rPr>
        <w:t xml:space="preserve">n </w:t>
      </w:r>
      <w:r w:rsidRPr="001806A2">
        <w:rPr>
          <w:rFonts w:ascii="GHEA Grapalat" w:eastAsia="GHEA Grapalat" w:hAnsi="GHEA Grapalat" w:cs="GHEA Grapalat"/>
          <w:color w:val="000000"/>
          <w:lang w:val="ru-RU"/>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1806A2">
        <w:rPr>
          <w:rFonts w:ascii="GHEA Grapalat" w:eastAsia="GHEA Grapalat" w:hAnsi="GHEA Grapalat" w:cs="GHEA Grapalat"/>
          <w:lang w:val="ru-RU"/>
        </w:rPr>
        <w:t>этот</w:t>
      </w:r>
      <w:r w:rsidRPr="001806A2">
        <w:rPr>
          <w:rFonts w:ascii="GHEA Grapalat" w:eastAsia="GHEA Grapalat" w:hAnsi="GHEA Grapalat" w:cs="GHEA Grapalat"/>
          <w:color w:val="000000"/>
          <w:lang w:val="ru-RU"/>
        </w:rPr>
        <w:t xml:space="preserve"> департамент заполняется Организацией . или </w:t>
      </w:r>
      <w:r w:rsidRPr="001806A2">
        <w:rPr>
          <w:rFonts w:ascii="GHEA Grapalat" w:eastAsia="GHEA Grapalat" w:hAnsi="GHEA Grapalat" w:cs="GHEA Grapalat"/>
          <w:lang w:val="ru-RU"/>
        </w:rPr>
        <w:t>Организация</w:t>
      </w:r>
      <w:r w:rsidRPr="001806A2">
        <w:rPr>
          <w:rFonts w:ascii="GHEA Grapalat" w:eastAsia="GHEA Grapalat" w:hAnsi="GHEA Grapalat" w:cs="GHEA Grapalat"/>
          <w:color w:val="000000"/>
          <w:lang w:val="ru-RU"/>
        </w:rPr>
        <w:t xml:space="preserve"> полностью супервайзер другой юридический человек для </w:t>
      </w:r>
      <w:r w:rsidRPr="001806A2">
        <w:rPr>
          <w:rFonts w:ascii="GHEA Grapalat" w:eastAsia="GHEA Grapalat" w:hAnsi="GHEA Grapalat" w:cs="GHEA Grapalat"/>
          <w:lang w:val="ru-RU"/>
        </w:rPr>
        <w:t xml:space="preserve">этого </w:t>
      </w:r>
      <w:r w:rsidRPr="001806A2">
        <w:rPr>
          <w:rFonts w:ascii="GHEA Grapalat" w:eastAsia="GHEA Grapalat" w:hAnsi="GHEA Grapalat" w:cs="GHEA Grapalat"/>
          <w:color w:val="000000"/>
          <w:lang w:val="ru-RU"/>
        </w:rPr>
        <w:t>.</w:t>
      </w:r>
      <w:r w:rsidRPr="001806A2">
        <w:rPr>
          <w:rFonts w:ascii="GHEA Grapalat" w:eastAsia="GHEA Grapalat" w:hAnsi="GHEA Grapalat" w:cs="GHEA Grapalat"/>
          <w:lang w:val="ru-RU"/>
        </w:rPr>
        <w:t xml:space="preserve"> департамент заполнить в случае декларация следующий отделы предмет не являются кроме раздела 5 , который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1806A2">
        <w:rPr>
          <w:rFonts w:ascii="GHEA Grapalat" w:eastAsia="GHEA Grapalat" w:hAnsi="GHEA Grapalat" w:cs="GHEA Grapalat"/>
          <w:color w:val="000000"/>
          <w:lang w:val="ru-RU"/>
        </w:rPr>
        <w:t xml:space="preserve">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4B03D25E"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Акции» объявление данные » подраздел пополнение запасов</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CAA335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w:t>
      </w:r>
      <w:r w:rsidRPr="001806A2">
        <w:rPr>
          <w:rFonts w:ascii="GHEA Grapalat" w:eastAsia="GHEA Grapalat" w:hAnsi="GHEA Grapalat" w:cs="GHEA Grapalat"/>
          <w:lang w:val="ru-RU"/>
        </w:rPr>
        <w:lastRenderedPageBreak/>
        <w:t>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587F9C17"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Контроль" уровень » подраздел заполняется , если </w:t>
      </w:r>
      <w:r w:rsidRPr="001806A2">
        <w:rPr>
          <w:rFonts w:ascii="Cambria Math" w:eastAsia="Cambria Math" w:hAnsi="Cambria Math" w:cs="Cambria Math"/>
          <w:lang w:val="ru-RU"/>
        </w:rPr>
        <w:t xml:space="preserve">Во </w:t>
      </w:r>
      <w:r w:rsidRPr="001806A2">
        <w:rPr>
          <w:rFonts w:ascii="GHEA Grapalat" w:eastAsia="GHEA Grapalat" w:hAnsi="GHEA Grapalat" w:cs="GHEA Grapalat"/>
          <w:lang w:val="ru-RU"/>
        </w:rPr>
        <w:t>втором подразделе декларации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2940D53" w14:textId="77777777" w:rsidR="001806A2" w:rsidRPr="001806A2" w:rsidRDefault="001806A2" w:rsidP="001806A2">
      <w:pPr>
        <w:spacing w:line="360" w:lineRule="auto"/>
        <w:ind w:firstLine="567"/>
        <w:jc w:val="both"/>
        <w:rPr>
          <w:rFonts w:ascii="GHEA Grapalat" w:eastAsia="GHEA Grapalat" w:hAnsi="GHEA Grapalat" w:cs="GHEA Grapalat"/>
          <w:lang w:val="ru-RU"/>
        </w:rPr>
      </w:pPr>
    </w:p>
    <w:p w14:paraId="74D0035D"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Раздел 3 Декларации ( Государство , сообщество) или международный организация участие )</w:t>
      </w:r>
      <w:r w:rsidRPr="001806A2">
        <w:rPr>
          <w:rFonts w:ascii="GHEA Grapalat" w:eastAsia="GHEA Grapalat" w:hAnsi="GHEA Grapalat" w:cs="GHEA Grapalat"/>
          <w:b/>
          <w:color w:val="000000"/>
          <w:lang w:val="ru-RU"/>
        </w:rPr>
        <w:t xml:space="preserve"> </w:t>
      </w:r>
      <w:r w:rsidRPr="001806A2">
        <w:rPr>
          <w:rFonts w:ascii="GHEA Grapalat" w:eastAsia="GHEA Grapalat" w:hAnsi="GHEA Grapalat" w:cs="GHEA Grapalat"/>
          <w:color w:val="000000"/>
          <w:lang w:val="ru-RU"/>
        </w:rPr>
        <w:t>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w:t>
      </w:r>
      <w:r w:rsidRPr="001806A2">
        <w:rPr>
          <w:rFonts w:ascii="Cambria Math" w:eastAsia="GHEA Grapalat" w:hAnsi="Cambria Math" w:cs="Cambria Math"/>
          <w:color w:val="000000"/>
          <w:lang w:val="ru-RU"/>
        </w:rPr>
        <w:t>​</w:t>
      </w:r>
      <w:r w:rsidRPr="001806A2">
        <w:rPr>
          <w:rFonts w:ascii="GHEA Grapalat" w:eastAsia="GHEA Grapalat" w:hAnsi="GHEA Grapalat" w:cs="GHEA Grapalat"/>
          <w:color w:val="000000"/>
          <w:lang w:val="ru-RU"/>
        </w:rPr>
        <w:t xml:space="preserve">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6B1DFB4C"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783E7DD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06E2B86"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6D8870BE"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265A2AA7"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транскрипция .</w:t>
      </w:r>
    </w:p>
    <w:p w14:paraId="6C23056F"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694591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регистрация адрес » подраздел наполнен настоящим</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бенефициар регистрация дикий адрес .</w:t>
      </w:r>
    </w:p>
    <w:p w14:paraId="542A218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бенефициар место жительства дикий адрес .</w:t>
      </w:r>
    </w:p>
    <w:p w14:paraId="6F54A93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w:t>
      </w:r>
      <w:r w:rsidRPr="001806A2">
        <w:rPr>
          <w:rFonts w:ascii="GHEA Grapalat" w:eastAsia="GHEA Grapalat" w:hAnsi="GHEA Grapalat" w:cs="GHEA Grapalat"/>
          <w:lang w:val="ru-RU"/>
        </w:rPr>
        <w:lastRenderedPageBreak/>
        <w:t>« Деньги » отмывание денег и терроризм финансирование против о борьбе</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1806A2">
        <w:rPr>
          <w:rFonts w:ascii="Cambria Math" w:eastAsia="GHEA Grapalat" w:hAnsi="Cambria Math" w:cs="Cambria Math"/>
          <w:lang w:val="ru-RU"/>
        </w:rPr>
        <w:t>.</w:t>
      </w:r>
    </w:p>
    <w:p w14:paraId="1DEC3172"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а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одновременно и напрямую , и косвенно. участие доступность касательно .</w:t>
      </w:r>
    </w:p>
    <w:p w14:paraId="09319824"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xml:space="preserve">б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б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4EA6599F"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с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с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5EC8F99C"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bookmarkStart w:id="4" w:name="_heading=h.gjdgxs"/>
      <w:bookmarkEnd w:id="4"/>
      <w:r w:rsidRPr="001806A2">
        <w:rPr>
          <w:rFonts w:ascii="GHEA Grapalat" w:eastAsia="GHEA Grapalat" w:hAnsi="GHEA Grapalat" w:cs="GHEA Grapalat"/>
          <w:lang w:val="ru-RU"/>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1806A2">
        <w:rPr>
          <w:rFonts w:ascii="Cambria Math" w:eastAsia="Cambria Math" w:hAnsi="Cambria Math" w:cs="Cambria Math"/>
          <w:lang w:val="ru-RU"/>
        </w:rPr>
        <w:t xml:space="preserve">в </w:t>
      </w:r>
      <w:r w:rsidRPr="001806A2">
        <w:rPr>
          <w:rFonts w:ascii="GHEA Grapalat" w:eastAsia="GHEA Grapalat" w:hAnsi="GHEA Grapalat" w:cs="GHEA Grapalat"/>
          <w:lang w:val="ru-RU"/>
        </w:rPr>
        <w:t>пункте 4.5 приказа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r w:rsidRPr="001806A2">
        <w:rPr>
          <w:rFonts w:ascii="Cambria Math" w:eastAsia="GHEA Grapalat" w:hAnsi="Cambria Math" w:cs="Cambria Math"/>
          <w:lang w:val="ru-RU"/>
        </w:rPr>
        <w:t>.</w:t>
      </w:r>
    </w:p>
    <w:p w14:paraId="5F1CAF22"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а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прямой или косвенный в некотором смысле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голос человека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Согласно пункту «а» подпункта 5 пункта 4 приказа определенный правила с регистрацией .</w:t>
      </w:r>
    </w:p>
    <w:p w14:paraId="6A77A6E8"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б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б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верно имеет назначить или удалить юридический человек управление тела члены к большинству .</w:t>
      </w:r>
    </w:p>
    <w:p w14:paraId="0B4B0048"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с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с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От организации неоправданный получен отчет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года предыдущий года в течение данные юридический человек полученный выгода не менее 15 процентов в той мере, в какой выгода</w:t>
      </w:r>
    </w:p>
    <w:p w14:paraId="57567025"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д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подраздел " </w:t>
      </w:r>
      <w:r w:rsidRPr="001806A2">
        <w:rPr>
          <w:rFonts w:ascii="GHEA Grapalat" w:eastAsia="GHEA Grapalat" w:hAnsi="GHEA Grapalat" w:cs="GHEA Grapalat"/>
          <w:b/>
          <w:lang w:val="ru-RU"/>
        </w:rPr>
        <w:t xml:space="preserve">d </w:t>
      </w:r>
      <w:r w:rsidRPr="001806A2">
        <w:rPr>
          <w:rFonts w:ascii="GHEA Grapalat" w:eastAsia="GHEA Grapalat" w:hAnsi="GHEA Grapalat" w:cs="GHEA Grapalat"/>
          <w:lang w:val="ru-RU"/>
        </w:rPr>
        <w:t>"</w:t>
      </w:r>
      <w:r w:rsidRPr="001806A2">
        <w:rPr>
          <w:rFonts w:ascii="GHEA Grapalat" w:eastAsia="GHEA Grapalat" w:hAnsi="GHEA Grapalat" w:cs="GHEA Grapalat"/>
          <w:b/>
          <w:lang w:val="ru-RU"/>
        </w:rPr>
        <w:t xml:space="preserve"> </w:t>
      </w:r>
      <w:r w:rsidRPr="001806A2">
        <w:rPr>
          <w:rFonts w:ascii="GHEA Grapalat" w:eastAsia="GHEA Grapalat" w:hAnsi="GHEA Grapalat" w:cs="GHEA Grapalat"/>
          <w:lang w:val="ru-RU"/>
        </w:rPr>
        <w:t>в точке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инструменты ( которые кажется, запечатано сделки ) силой , но природы личный влияние основа на или другой посредством .</w:t>
      </w:r>
    </w:p>
    <w:p w14:paraId="2A1918CE"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xml:space="preserve">е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е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1FD956C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6FE1DB43"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Настоящий" бенефициар контакт данные » подраздел заполняется являются настоящий бенефициар электронный почта адрес и номер телефона .</w:t>
      </w:r>
    </w:p>
    <w:p w14:paraId="46A59F89"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5AE630E5"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lang w:val="ru-RU"/>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1806A2">
        <w:rPr>
          <w:rFonts w:ascii="GHEA Grapalat" w:eastAsia="GHEA Grapalat" w:hAnsi="GHEA Grapalat" w:cs="GHEA Grapalat"/>
          <w:color w:val="000000"/>
          <w:lang w:val="ru-RU"/>
        </w:rPr>
        <w:t xml:space="preserve">при условии завершения каждый </w:t>
      </w:r>
      <w:r w:rsidRPr="001806A2">
        <w:rPr>
          <w:rFonts w:ascii="GHEA Grapalat" w:eastAsia="GHEA Grapalat" w:hAnsi="GHEA Grapalat" w:cs="GHEA Grapalat"/>
          <w:lang w:val="ru-RU"/>
        </w:rPr>
        <w:t xml:space="preserve">средний юридический человек число отдельно , все средний юридический лица в количестве . </w:t>
      </w:r>
      <w:r w:rsidRPr="001806A2">
        <w:rPr>
          <w:rFonts w:ascii="GHEA Grapalat" w:eastAsia="GHEA Grapalat" w:hAnsi="GHEA Grapalat" w:cs="GHEA Grapalat"/>
          <w:color w:val="000000"/>
          <w:lang w:val="ru-RU"/>
        </w:rPr>
        <w:t xml:space="preserve">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4BEEB122"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F0E4D6E"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w:t>
      </w:r>
      <w:r w:rsidRPr="001806A2">
        <w:rPr>
          <w:rFonts w:ascii="GHEA Grapalat" w:eastAsia="GHEA Grapalat" w:hAnsi="GHEA Grapalat" w:cs="GHEA Grapalat"/>
          <w:lang w:val="ru-RU"/>
        </w:rPr>
        <w:lastRenderedPageBreak/>
        <w:t>Организация полностью супервайзер юридический человек для этого подраздел предмет нет заполнение .</w:t>
      </w:r>
    </w:p>
    <w:p w14:paraId="02BD33E8"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 фондовой бирже доступный документы .</w:t>
      </w:r>
    </w:p>
    <w:p w14:paraId="2F7CEE93"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66D94615"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8628BD1"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Заявление заполняет и подписывает заявление</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представление человек .</w:t>
      </w:r>
    </w:p>
    <w:p w14:paraId="379A91E4" w14:textId="77777777" w:rsidR="001806A2" w:rsidRPr="001806A2" w:rsidRDefault="001806A2" w:rsidP="001806A2">
      <w:pPr>
        <w:ind w:left="360"/>
        <w:jc w:val="both"/>
        <w:rPr>
          <w:rFonts w:ascii="GHEA Grapalat" w:hAnsi="GHEA Grapalat" w:cs="Sylfaen"/>
          <w:i/>
          <w:sz w:val="16"/>
          <w:szCs w:val="16"/>
          <w:lang w:val="hy-AM" w:eastAsia="ru-RU"/>
        </w:rPr>
      </w:pPr>
    </w:p>
    <w:p w14:paraId="3FDB9DD0" w14:textId="77777777" w:rsidR="001806A2" w:rsidRPr="001806A2" w:rsidRDefault="001806A2" w:rsidP="001806A2">
      <w:pPr>
        <w:ind w:left="360"/>
        <w:jc w:val="both"/>
        <w:rPr>
          <w:rFonts w:ascii="GHEA Grapalat" w:hAnsi="GHEA Grapalat" w:cs="Sylfaen"/>
          <w:i/>
          <w:sz w:val="16"/>
          <w:szCs w:val="16"/>
          <w:lang w:val="hy-AM" w:eastAsia="ru-RU"/>
        </w:rPr>
      </w:pPr>
    </w:p>
    <w:p w14:paraId="67420110" w14:textId="77777777" w:rsidR="001806A2" w:rsidRPr="001806A2" w:rsidRDefault="001806A2" w:rsidP="001806A2">
      <w:pPr>
        <w:ind w:left="360"/>
        <w:jc w:val="both"/>
        <w:rPr>
          <w:rFonts w:ascii="GHEA Grapalat" w:hAnsi="GHEA Grapalat" w:cs="Sylfaen"/>
          <w:i/>
          <w:sz w:val="16"/>
          <w:szCs w:val="16"/>
          <w:lang w:val="hy-AM" w:eastAsia="ru-RU"/>
        </w:rPr>
      </w:pPr>
    </w:p>
    <w:p w14:paraId="6A2FAE1C" w14:textId="77777777" w:rsidR="001806A2" w:rsidRPr="001806A2" w:rsidRDefault="001806A2" w:rsidP="001806A2">
      <w:pPr>
        <w:ind w:left="360"/>
        <w:jc w:val="both"/>
        <w:rPr>
          <w:rFonts w:ascii="GHEA Grapalat" w:hAnsi="GHEA Grapalat" w:cs="Sylfaen"/>
          <w:i/>
          <w:sz w:val="16"/>
          <w:szCs w:val="16"/>
          <w:lang w:val="hy-AM" w:eastAsia="ru-RU"/>
        </w:rPr>
      </w:pPr>
    </w:p>
    <w:p w14:paraId="42374635" w14:textId="77777777" w:rsidR="001806A2" w:rsidRPr="001806A2" w:rsidRDefault="001806A2" w:rsidP="001806A2">
      <w:pPr>
        <w:ind w:left="360"/>
        <w:jc w:val="both"/>
        <w:rPr>
          <w:rFonts w:ascii="GHEA Grapalat" w:hAnsi="GHEA Grapalat" w:cs="Sylfaen"/>
          <w:i/>
          <w:sz w:val="16"/>
          <w:szCs w:val="16"/>
          <w:lang w:val="hy-AM" w:eastAsia="ru-RU"/>
        </w:rPr>
      </w:pPr>
    </w:p>
    <w:p w14:paraId="5D8D3785" w14:textId="77777777" w:rsidR="001806A2" w:rsidRPr="001806A2" w:rsidRDefault="001806A2" w:rsidP="001806A2">
      <w:pPr>
        <w:ind w:left="360"/>
        <w:jc w:val="both"/>
        <w:rPr>
          <w:rFonts w:ascii="GHEA Grapalat" w:hAnsi="GHEA Grapalat" w:cs="Sylfaen"/>
          <w:i/>
          <w:sz w:val="16"/>
          <w:szCs w:val="16"/>
          <w:lang w:val="hy-AM" w:eastAsia="ru-RU"/>
        </w:rPr>
      </w:pPr>
    </w:p>
    <w:p w14:paraId="0D97C21C" w14:textId="77777777" w:rsidR="001806A2" w:rsidRPr="001806A2" w:rsidRDefault="001806A2" w:rsidP="001806A2">
      <w:pPr>
        <w:ind w:left="360"/>
        <w:jc w:val="both"/>
        <w:rPr>
          <w:rFonts w:ascii="GHEA Grapalat" w:hAnsi="GHEA Grapalat" w:cs="Sylfaen"/>
          <w:i/>
          <w:sz w:val="16"/>
          <w:szCs w:val="16"/>
          <w:lang w:val="hy-AM" w:eastAsia="ru-RU"/>
        </w:rPr>
      </w:pPr>
    </w:p>
    <w:p w14:paraId="11FE6904" w14:textId="77777777" w:rsidR="001806A2" w:rsidRPr="001806A2" w:rsidRDefault="001806A2" w:rsidP="001806A2">
      <w:pPr>
        <w:ind w:left="360"/>
        <w:jc w:val="both"/>
        <w:rPr>
          <w:rFonts w:ascii="GHEA Grapalat" w:hAnsi="GHEA Grapalat"/>
          <w:i/>
          <w:sz w:val="16"/>
          <w:szCs w:val="16"/>
          <w:lang w:val="hy-AM"/>
        </w:rPr>
      </w:pPr>
      <w:r w:rsidRPr="001806A2">
        <w:rPr>
          <w:rFonts w:ascii="GHEA Grapalat" w:hAnsi="GHEA Grapalat" w:cs="Sylfaen"/>
          <w:i/>
          <w:sz w:val="16"/>
          <w:szCs w:val="16"/>
          <w:lang w:val="hy-AM" w:eastAsia="ru-RU"/>
        </w:rPr>
        <w:t>*</w:t>
      </w:r>
      <w:r w:rsidRPr="001806A2">
        <w:rPr>
          <w:rFonts w:ascii="GHEA Grapalat" w:hAnsi="GHEA Grapalat"/>
          <w:i/>
          <w:sz w:val="16"/>
          <w:szCs w:val="16"/>
          <w:lang w:val="af-ZA"/>
        </w:rPr>
        <w:t xml:space="preserve"> </w:t>
      </w:r>
      <w:r w:rsidRPr="001806A2">
        <w:rPr>
          <w:rFonts w:ascii="GHEA Grapalat" w:hAnsi="GHEA Grapalat"/>
          <w:i/>
          <w:sz w:val="16"/>
          <w:szCs w:val="16"/>
          <w:lang w:val="hy-AM"/>
        </w:rPr>
        <w:t>заполняется</w:t>
      </w:r>
      <w:r w:rsidRPr="001806A2">
        <w:rPr>
          <w:rFonts w:ascii="GHEA Grapalat" w:hAnsi="GHEA Grapalat"/>
          <w:i/>
          <w:sz w:val="16"/>
          <w:szCs w:val="16"/>
          <w:lang w:val="af-ZA"/>
        </w:rPr>
        <w:t xml:space="preserve"> </w:t>
      </w:r>
      <w:r w:rsidRPr="001806A2">
        <w:rPr>
          <w:rFonts w:ascii="GHEA Grapalat" w:hAnsi="GHEA Grapalat"/>
          <w:i/>
          <w:sz w:val="16"/>
          <w:szCs w:val="16"/>
          <w:lang w:val="hy-AM"/>
        </w:rPr>
        <w:t>является</w:t>
      </w:r>
      <w:r w:rsidRPr="001806A2">
        <w:rPr>
          <w:rFonts w:ascii="GHEA Grapalat" w:hAnsi="GHEA Grapalat"/>
          <w:i/>
          <w:sz w:val="16"/>
          <w:szCs w:val="16"/>
          <w:lang w:val="af-ZA"/>
        </w:rPr>
        <w:t xml:space="preserve"> </w:t>
      </w:r>
      <w:r w:rsidRPr="001806A2">
        <w:rPr>
          <w:rFonts w:ascii="GHEA Grapalat" w:hAnsi="GHEA Grapalat"/>
          <w:i/>
          <w:sz w:val="16"/>
          <w:szCs w:val="16"/>
          <w:lang w:val="hy-AM"/>
        </w:rPr>
        <w:t>комиссия</w:t>
      </w:r>
      <w:r w:rsidRPr="001806A2">
        <w:rPr>
          <w:rFonts w:ascii="GHEA Grapalat" w:hAnsi="GHEA Grapalat"/>
          <w:i/>
          <w:sz w:val="16"/>
          <w:szCs w:val="16"/>
          <w:lang w:val="af-ZA"/>
        </w:rPr>
        <w:t xml:space="preserve"> </w:t>
      </w:r>
      <w:r w:rsidRPr="001806A2">
        <w:rPr>
          <w:rFonts w:ascii="GHEA Grapalat" w:hAnsi="GHEA Grapalat"/>
          <w:i/>
          <w:sz w:val="16"/>
          <w:szCs w:val="16"/>
          <w:lang w:val="hy-AM"/>
        </w:rPr>
        <w:t>секретарь</w:t>
      </w:r>
      <w:r w:rsidRPr="001806A2">
        <w:rPr>
          <w:rFonts w:ascii="GHEA Grapalat" w:hAnsi="GHEA Grapalat"/>
          <w:i/>
          <w:sz w:val="16"/>
          <w:szCs w:val="16"/>
          <w:lang w:val="af-ZA"/>
        </w:rPr>
        <w:t xml:space="preserve"> </w:t>
      </w:r>
      <w:r w:rsidRPr="001806A2">
        <w:rPr>
          <w:rFonts w:ascii="GHEA Grapalat" w:hAnsi="GHEA Grapalat"/>
          <w:i/>
          <w:sz w:val="16"/>
          <w:szCs w:val="16"/>
          <w:lang w:val="hy-AM"/>
        </w:rPr>
        <w:t xml:space="preserve">от </w:t>
      </w:r>
      <w:r w:rsidRPr="001806A2">
        <w:rPr>
          <w:rFonts w:ascii="GHEA Grapalat" w:hAnsi="GHEA Grapalat"/>
          <w:i/>
          <w:sz w:val="16"/>
          <w:szCs w:val="16"/>
          <w:lang w:val="af-ZA"/>
        </w:rPr>
        <w:t xml:space="preserve">: </w:t>
      </w:r>
      <w:r w:rsidRPr="001806A2">
        <w:rPr>
          <w:rFonts w:ascii="GHEA Grapalat" w:hAnsi="GHEA Grapalat"/>
          <w:i/>
          <w:sz w:val="16"/>
          <w:szCs w:val="16"/>
          <w:lang w:val="hy-AM"/>
        </w:rPr>
        <w:t>до</w:t>
      </w:r>
      <w:r w:rsidRPr="001806A2">
        <w:rPr>
          <w:rFonts w:ascii="GHEA Grapalat" w:hAnsi="GHEA Grapalat"/>
          <w:i/>
          <w:sz w:val="16"/>
          <w:szCs w:val="16"/>
          <w:lang w:val="af-ZA"/>
        </w:rPr>
        <w:t xml:space="preserve"> </w:t>
      </w:r>
      <w:r w:rsidRPr="001806A2">
        <w:rPr>
          <w:rFonts w:ascii="GHEA Grapalat" w:hAnsi="GHEA Grapalat"/>
          <w:i/>
          <w:sz w:val="16"/>
          <w:szCs w:val="16"/>
          <w:lang w:val="hy-AM"/>
        </w:rPr>
        <w:t>приглашение</w:t>
      </w:r>
      <w:r w:rsidRPr="001806A2">
        <w:rPr>
          <w:rFonts w:ascii="GHEA Grapalat" w:hAnsi="GHEA Grapalat"/>
          <w:i/>
          <w:sz w:val="16"/>
          <w:szCs w:val="16"/>
          <w:lang w:val="af-ZA"/>
        </w:rPr>
        <w:t xml:space="preserve"> </w:t>
      </w:r>
      <w:r w:rsidRPr="001806A2">
        <w:rPr>
          <w:rFonts w:ascii="GHEA Grapalat" w:hAnsi="GHEA Grapalat"/>
          <w:i/>
          <w:sz w:val="16"/>
          <w:szCs w:val="16"/>
          <w:lang w:val="hy-AM"/>
        </w:rPr>
        <w:t>новостная рассылка</w:t>
      </w:r>
      <w:r w:rsidRPr="001806A2">
        <w:rPr>
          <w:rFonts w:ascii="GHEA Grapalat" w:hAnsi="GHEA Grapalat"/>
          <w:i/>
          <w:sz w:val="16"/>
          <w:szCs w:val="16"/>
          <w:lang w:val="af-ZA"/>
        </w:rPr>
        <w:t xml:space="preserve"> </w:t>
      </w:r>
      <w:r w:rsidRPr="001806A2">
        <w:rPr>
          <w:rFonts w:ascii="GHEA Grapalat" w:hAnsi="GHEA Grapalat"/>
          <w:i/>
          <w:sz w:val="16"/>
          <w:szCs w:val="16"/>
          <w:lang w:val="hy-AM"/>
        </w:rPr>
        <w:t>издательский.</w:t>
      </w:r>
    </w:p>
    <w:p w14:paraId="680F84CF" w14:textId="77777777" w:rsidR="001806A2" w:rsidRPr="001806A2" w:rsidRDefault="001806A2" w:rsidP="001806A2">
      <w:pPr>
        <w:ind w:left="360"/>
        <w:jc w:val="both"/>
        <w:rPr>
          <w:rFonts w:ascii="GHEA Grapalat" w:hAnsi="GHEA Grapalat" w:cs="Sylfaen"/>
          <w:i/>
          <w:sz w:val="16"/>
          <w:szCs w:val="16"/>
          <w:lang w:val="hy-AM" w:eastAsia="ru-RU"/>
        </w:rPr>
      </w:pPr>
      <w:r w:rsidRPr="001806A2">
        <w:rPr>
          <w:rFonts w:ascii="GHEA Grapalat" w:hAnsi="GHEA Grapalat" w:cs="Sylfaen"/>
          <w:i/>
          <w:sz w:val="16"/>
          <w:szCs w:val="16"/>
          <w:lang w:val="hy-AM" w:eastAsia="ru-RU"/>
        </w:rPr>
        <w:t xml:space="preserve">** Приложение 1.2 </w:t>
      </w:r>
      <w:r w:rsidRPr="001806A2">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3666E88B" w14:textId="77777777" w:rsidR="001806A2" w:rsidRPr="001806A2" w:rsidRDefault="001806A2" w:rsidP="001806A2">
      <w:pPr>
        <w:jc w:val="right"/>
        <w:rPr>
          <w:rFonts w:ascii="GHEA Grapalat" w:hAnsi="GHEA Grapalat" w:cs="Arial"/>
          <w:b/>
          <w:sz w:val="20"/>
          <w:szCs w:val="20"/>
          <w:lang w:val="hy-AM"/>
        </w:rPr>
      </w:pPr>
      <w:r w:rsidRPr="001806A2">
        <w:rPr>
          <w:rFonts w:ascii="GHEA Grapalat" w:hAnsi="GHEA Grapalat"/>
          <w:b/>
          <w:sz w:val="20"/>
          <w:szCs w:val="20"/>
          <w:lang w:val="hy-AM"/>
        </w:rPr>
        <w:t xml:space="preserve"> </w:t>
      </w:r>
      <w:r w:rsidRPr="001806A2">
        <w:rPr>
          <w:rFonts w:ascii="GHEA Grapalat" w:hAnsi="GHEA Grapalat"/>
          <w:b/>
          <w:sz w:val="20"/>
          <w:szCs w:val="20"/>
          <w:lang w:val="hy-AM"/>
        </w:rPr>
        <w:br w:type="page"/>
      </w:r>
      <w:r w:rsidRPr="001806A2">
        <w:rPr>
          <w:rFonts w:ascii="GHEA Grapalat" w:hAnsi="GHEA Grapalat" w:cs="Sylfaen"/>
          <w:b/>
          <w:sz w:val="20"/>
          <w:szCs w:val="20"/>
          <w:lang w:val="hy-AM"/>
        </w:rPr>
        <w:lastRenderedPageBreak/>
        <w:t xml:space="preserve">Приложение </w:t>
      </w:r>
      <w:r w:rsidRPr="001806A2">
        <w:rPr>
          <w:rFonts w:ascii="GHEA Grapalat" w:hAnsi="GHEA Grapalat" w:cs="Arial"/>
          <w:b/>
          <w:sz w:val="20"/>
          <w:szCs w:val="20"/>
          <w:lang w:val="hy-AM"/>
        </w:rPr>
        <w:t>2</w:t>
      </w:r>
    </w:p>
    <w:p w14:paraId="24F3F331" w14:textId="76A151F4"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ԱՐՏՋՕԸ-ԳՀԱՊՁԲ-03/26</w:t>
      </w:r>
      <w:r w:rsidRPr="001806A2">
        <w:rPr>
          <w:rFonts w:ascii="GHEA Grapalat" w:hAnsi="GHEA Grapalat" w:cs="Sylfaen"/>
          <w:b/>
          <w:sz w:val="20"/>
          <w:szCs w:val="20"/>
          <w:lang w:val="hy-AM"/>
        </w:rPr>
        <w:t>"</w:t>
      </w:r>
      <w:r w:rsidRPr="001806A2">
        <w:rPr>
          <w:rFonts w:ascii="GHEA Grapalat" w:hAnsi="GHEA Grapalat"/>
          <w:lang w:val="hy-AM"/>
        </w:rPr>
        <w:t xml:space="preserve"> </w:t>
      </w:r>
      <w:r w:rsidRPr="001806A2">
        <w:rPr>
          <w:rFonts w:ascii="GHEA Grapalat" w:hAnsi="GHEA Grapalat" w:cs="Sylfaen"/>
          <w:b/>
          <w:sz w:val="20"/>
          <w:szCs w:val="20"/>
          <w:lang w:val="hy-AM"/>
        </w:rPr>
        <w:t>с кодом</w:t>
      </w:r>
    </w:p>
    <w:p w14:paraId="3DC55859"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56DB14FD" w14:textId="77777777" w:rsidR="001806A2" w:rsidRPr="001806A2" w:rsidRDefault="001806A2" w:rsidP="001806A2">
      <w:pPr>
        <w:rPr>
          <w:rFonts w:ascii="GHEA Grapalat" w:hAnsi="GHEA Grapalat"/>
          <w:lang w:val="hy-AM"/>
        </w:rPr>
      </w:pPr>
    </w:p>
    <w:p w14:paraId="2DC112C4" w14:textId="77777777" w:rsidR="001806A2" w:rsidRPr="001806A2" w:rsidRDefault="001806A2" w:rsidP="001806A2">
      <w:pPr>
        <w:ind w:firstLine="567"/>
        <w:jc w:val="center"/>
        <w:rPr>
          <w:rFonts w:ascii="GHEA Grapalat" w:hAnsi="GHEA Grapalat"/>
          <w:sz w:val="20"/>
          <w:lang w:val="hy-AM"/>
        </w:rPr>
      </w:pPr>
    </w:p>
    <w:p w14:paraId="62F9AF69" w14:textId="77777777" w:rsidR="001806A2" w:rsidRPr="001806A2" w:rsidRDefault="001806A2" w:rsidP="001806A2">
      <w:pPr>
        <w:ind w:left="-66"/>
        <w:jc w:val="center"/>
        <w:rPr>
          <w:rFonts w:ascii="GHEA Grapalat" w:hAnsi="GHEA Grapalat"/>
          <w:b/>
          <w:sz w:val="20"/>
          <w:lang w:val="hy-AM"/>
        </w:rPr>
      </w:pPr>
      <w:r w:rsidRPr="001806A2">
        <w:rPr>
          <w:rFonts w:ascii="GHEA Grapalat" w:hAnsi="GHEA Grapalat"/>
          <w:b/>
          <w:sz w:val="20"/>
          <w:lang w:val="hy-AM"/>
        </w:rPr>
        <w:t>Гнай Инара Джарк</w:t>
      </w:r>
    </w:p>
    <w:p w14:paraId="1FCB308E" w14:textId="77777777" w:rsidR="001806A2" w:rsidRPr="001806A2" w:rsidRDefault="001806A2" w:rsidP="001806A2">
      <w:pPr>
        <w:ind w:firstLine="567"/>
        <w:rPr>
          <w:rFonts w:ascii="GHEA Grapalat" w:hAnsi="GHEA Grapalat"/>
          <w:lang w:val="hy-AM"/>
        </w:rPr>
      </w:pPr>
    </w:p>
    <w:p w14:paraId="51127028" w14:textId="0155180E" w:rsidR="001806A2" w:rsidRPr="001806A2" w:rsidRDefault="001806A2" w:rsidP="001806A2">
      <w:pPr>
        <w:ind w:firstLine="567"/>
        <w:jc w:val="both"/>
        <w:rPr>
          <w:rFonts w:ascii="GHEA Grapalat" w:hAnsi="GHEA Grapalat" w:cs="Arial"/>
          <w:lang w:val="hy-AM"/>
        </w:rPr>
      </w:pPr>
      <w:proofErr w:type="spellStart"/>
      <w:r w:rsidRPr="001806A2">
        <w:rPr>
          <w:rFonts w:ascii="GHEA Grapalat" w:hAnsi="GHEA Grapalat" w:cs="Arial"/>
          <w:sz w:val="20"/>
          <w:szCs w:val="20"/>
          <w:lang w:val="es-ES"/>
        </w:rPr>
        <w:t>Изучение</w:t>
      </w:r>
      <w:proofErr w:type="spellEnd"/>
      <w:r w:rsidRPr="001806A2">
        <w:rPr>
          <w:rFonts w:ascii="GHEA Grapalat" w:hAnsi="GHEA Grapalat" w:cs="Arial"/>
          <w:sz w:val="20"/>
          <w:szCs w:val="20"/>
          <w:lang w:val="es-ES"/>
        </w:rPr>
        <w:t xml:space="preserve"> "</w:t>
      </w:r>
      <w:r>
        <w:rPr>
          <w:rFonts w:ascii="GHEA Grapalat" w:hAnsi="GHEA Grapalat" w:cs="Arial"/>
          <w:sz w:val="20"/>
          <w:szCs w:val="20"/>
          <w:lang w:val="es-ES"/>
        </w:rPr>
        <w:t>ԱՐՏՋՕԸ-ԳՀԱՊՁԲ-03/26</w:t>
      </w:r>
      <w:r w:rsidRPr="001806A2">
        <w:rPr>
          <w:rFonts w:ascii="GHEA Grapalat" w:hAnsi="GHEA Grapalat" w:cs="Arial"/>
          <w:sz w:val="20"/>
          <w:szCs w:val="20"/>
          <w:lang w:val="es-ES"/>
        </w:rPr>
        <w:t>"</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приглашение</w:t>
      </w:r>
      <w:proofErr w:type="spellEnd"/>
      <w:r w:rsidRPr="001806A2">
        <w:rPr>
          <w:rFonts w:ascii="GHEA Grapalat" w:hAnsi="GHEA Grapalat" w:cs="Arial"/>
          <w:sz w:val="20"/>
          <w:szCs w:val="20"/>
          <w:lang w:val="es-ES"/>
        </w:rPr>
        <w:t xml:space="preserve"> ,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среди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быть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запечатано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договор</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проект</w:t>
      </w:r>
      <w:proofErr w:type="spellEnd"/>
      <w:r w:rsidRPr="001806A2">
        <w:rPr>
          <w:rFonts w:ascii="GHEA Grapalat" w:hAnsi="GHEA Grapalat" w:cs="Arial"/>
          <w:sz w:val="20"/>
          <w:szCs w:val="20"/>
          <w:lang w:val="es-ES"/>
        </w:rPr>
        <w:t xml:space="preserve"> </w:t>
      </w:r>
      <w:r w:rsidRPr="001806A2">
        <w:rPr>
          <w:rFonts w:ascii="GHEA Grapalat" w:hAnsi="GHEA Grapalat" w:cs="Arial"/>
          <w:lang w:val="hy-AM"/>
        </w:rPr>
        <w:t>,</w:t>
      </w:r>
      <w:r w:rsidRPr="001806A2">
        <w:rPr>
          <w:rFonts w:ascii="GHEA Grapalat" w:hAnsi="GHEA Grapalat"/>
          <w:sz w:val="20"/>
          <w:u w:val="single"/>
          <w:lang w:val="hy-AM"/>
        </w:rPr>
        <w:t xml:space="preserve">                  </w:t>
      </w:r>
      <w:r w:rsidRPr="001806A2">
        <w:rPr>
          <w:rFonts w:ascii="GHEA Grapalat" w:hAnsi="GHEA Grapalat"/>
          <w:sz w:val="20"/>
          <w:u w:val="single"/>
          <w:lang w:val="hy-AM"/>
        </w:rPr>
        <w:tab/>
      </w:r>
      <w:r w:rsidRPr="001806A2">
        <w:rPr>
          <w:rFonts w:ascii="GHEA Grapalat" w:hAnsi="GHEA Grapalat"/>
          <w:sz w:val="20"/>
          <w:u w:val="single"/>
          <w:lang w:val="hy-AM"/>
        </w:rPr>
        <w:tab/>
      </w:r>
      <w:r w:rsidRPr="001806A2">
        <w:rPr>
          <w:rFonts w:ascii="GHEA Grapalat" w:hAnsi="GHEA Grapalat"/>
          <w:sz w:val="20"/>
          <w:u w:val="single"/>
          <w:lang w:val="hy-AM"/>
        </w:rPr>
        <w:tab/>
      </w:r>
      <w:r w:rsidRPr="001806A2">
        <w:rPr>
          <w:rFonts w:ascii="GHEA Grapalat" w:hAnsi="GHEA Grapalat"/>
          <w:sz w:val="20"/>
          <w:u w:val="single"/>
          <w:lang w:val="hy-AM"/>
        </w:rPr>
        <w:tab/>
        <w:t xml:space="preserve">     </w:t>
      </w:r>
      <w:r w:rsidRPr="001806A2">
        <w:rPr>
          <w:rFonts w:ascii="GHEA Grapalat" w:hAnsi="GHEA Grapalat"/>
          <w:sz w:val="20"/>
          <w:u w:val="single"/>
          <w:lang w:val="hy-AM"/>
        </w:rPr>
        <w:tab/>
      </w:r>
      <w:r w:rsidRPr="001806A2">
        <w:rPr>
          <w:rFonts w:ascii="GHEA Grapalat" w:hAnsi="GHEA Grapalat"/>
          <w:sz w:val="20"/>
          <w:u w:val="single"/>
          <w:lang w:val="hy-AM"/>
        </w:rPr>
        <w:tab/>
        <w:t xml:space="preserve">           </w:t>
      </w:r>
      <w:proofErr w:type="spellStart"/>
      <w:r w:rsidRPr="001806A2">
        <w:rPr>
          <w:rFonts w:ascii="GHEA Grapalat" w:hAnsi="GHEA Grapalat" w:cs="Arial"/>
          <w:sz w:val="20"/>
          <w:szCs w:val="20"/>
          <w:lang w:val="es-ES"/>
        </w:rPr>
        <w:t>предложения</w:t>
      </w:r>
      <w:proofErr w:type="spellEnd"/>
      <w:r w:rsidRPr="001806A2">
        <w:rPr>
          <w:rFonts w:ascii="GHEA Grapalat" w:hAnsi="GHEA Grapalat" w:cs="Arial"/>
          <w:lang w:val="hy-AM"/>
        </w:rPr>
        <w:t xml:space="preserve">   </w:t>
      </w:r>
    </w:p>
    <w:p w14:paraId="4B658DB1" w14:textId="77777777" w:rsidR="001806A2" w:rsidRPr="001806A2" w:rsidRDefault="001806A2" w:rsidP="001806A2">
      <w:pPr>
        <w:ind w:firstLine="567"/>
        <w:jc w:val="both"/>
        <w:rPr>
          <w:rFonts w:ascii="GHEA Grapalat" w:hAnsi="GHEA Grapalat" w:cs="Arial"/>
          <w:lang w:val="ru-RU"/>
        </w:rPr>
      </w:pPr>
      <w:bookmarkStart w:id="5" w:name="_Hlk23147299"/>
      <w:r w:rsidRPr="001806A2">
        <w:rPr>
          <w:rFonts w:ascii="GHEA Grapalat" w:hAnsi="GHEA Grapalat" w:cs="Sylfaen"/>
          <w:vertAlign w:val="superscript"/>
          <w:lang w:val="hy-AM"/>
        </w:rPr>
        <w:t>имя участника</w:t>
      </w:r>
    </w:p>
    <w:bookmarkEnd w:id="5"/>
    <w:p w14:paraId="11F98D01" w14:textId="77777777" w:rsidR="001806A2" w:rsidRPr="001806A2" w:rsidRDefault="001806A2" w:rsidP="001806A2">
      <w:pPr>
        <w:jc w:val="both"/>
        <w:rPr>
          <w:rFonts w:ascii="GHEA Grapalat" w:hAnsi="GHEA Grapalat"/>
          <w:sz w:val="20"/>
          <w:lang w:val="hy-AM"/>
        </w:rPr>
      </w:pPr>
      <w:proofErr w:type="spellStart"/>
      <w:r w:rsidRPr="001806A2">
        <w:rPr>
          <w:rFonts w:ascii="GHEA Grapalat" w:hAnsi="GHEA Grapalat" w:cs="Arial"/>
          <w:sz w:val="20"/>
          <w:szCs w:val="20"/>
          <w:lang w:val="es-ES"/>
        </w:rPr>
        <w:t>контракт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сделать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следующее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общий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ценам .</w:t>
      </w:r>
    </w:p>
    <w:p w14:paraId="2DA320B4"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szCs w:val="20"/>
          <w:lang w:val="es-ES"/>
        </w:rPr>
        <w:t xml:space="preserve">                                                                                                                                   </w:t>
      </w:r>
      <w:proofErr w:type="spellStart"/>
      <w:r w:rsidRPr="001806A2">
        <w:rPr>
          <w:rFonts w:ascii="GHEA Grapalat" w:hAnsi="GHEA Grapalat"/>
          <w:sz w:val="20"/>
          <w:lang w:val="es-ES"/>
        </w:rPr>
        <w:t>армянский</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драм</w:t>
      </w:r>
      <w:proofErr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258"/>
        <w:gridCol w:w="1999"/>
        <w:gridCol w:w="1276"/>
        <w:gridCol w:w="1332"/>
      </w:tblGrid>
      <w:tr w:rsidR="001806A2" w:rsidRPr="00C55116" w14:paraId="7AC3849C" w14:textId="77777777">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662A5BDA"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Размер</w:t>
            </w:r>
            <w:proofErr w:type="spellEnd"/>
            <w:r w:rsidRPr="001806A2">
              <w:rPr>
                <w:rFonts w:ascii="GHEA Grapalat" w:hAnsi="GHEA Grapalat"/>
                <w:b/>
                <w:bCs/>
                <w:sz w:val="16"/>
                <w:szCs w:val="18"/>
                <w:lang w:val="es-ES"/>
              </w:rPr>
              <w:t xml:space="preserve"> -</w:t>
            </w:r>
          </w:p>
          <w:p w14:paraId="02129876" w14:textId="77777777" w:rsidR="001806A2" w:rsidRPr="001806A2" w:rsidRDefault="001806A2" w:rsidP="001806A2">
            <w:pPr>
              <w:jc w:val="center"/>
              <w:rPr>
                <w:rFonts w:ascii="GHEA Grapalat" w:hAnsi="GHEA Grapalat"/>
                <w:b/>
                <w:bCs/>
                <w:sz w:val="16"/>
                <w:lang w:val="es-ES"/>
              </w:rPr>
            </w:pPr>
            <w:proofErr w:type="spellStart"/>
            <w:r w:rsidRPr="001806A2">
              <w:rPr>
                <w:rFonts w:ascii="GHEA Grapalat" w:hAnsi="GHEA Grapalat"/>
                <w:b/>
                <w:bCs/>
                <w:sz w:val="16"/>
                <w:szCs w:val="18"/>
                <w:lang w:val="es-ES"/>
              </w:rPr>
              <w:t>отделы</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числа</w:t>
            </w:r>
            <w:proofErr w:type="spellEnd"/>
          </w:p>
        </w:tc>
        <w:tc>
          <w:tcPr>
            <w:tcW w:w="3259" w:type="dxa"/>
            <w:tcBorders>
              <w:top w:val="single" w:sz="4" w:space="0" w:color="auto"/>
              <w:left w:val="single" w:sz="4" w:space="0" w:color="auto"/>
              <w:bottom w:val="nil"/>
              <w:right w:val="single" w:sz="4" w:space="0" w:color="auto"/>
            </w:tcBorders>
            <w:vAlign w:val="center"/>
            <w:hideMark/>
          </w:tcPr>
          <w:p w14:paraId="1E6F8750"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Продукт</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имя</w:t>
            </w:r>
            <w:proofErr w:type="spellEnd"/>
          </w:p>
        </w:tc>
        <w:tc>
          <w:tcPr>
            <w:tcW w:w="2000" w:type="dxa"/>
            <w:tcBorders>
              <w:top w:val="single" w:sz="4" w:space="0" w:color="auto"/>
              <w:left w:val="single" w:sz="4" w:space="0" w:color="auto"/>
              <w:bottom w:val="nil"/>
              <w:right w:val="single" w:sz="4" w:space="0" w:color="auto"/>
            </w:tcBorders>
            <w:vAlign w:val="center"/>
            <w:hideMark/>
          </w:tcPr>
          <w:p w14:paraId="37A6D47E" w14:textId="77777777" w:rsidR="001806A2" w:rsidRPr="001806A2" w:rsidRDefault="001806A2" w:rsidP="001806A2">
            <w:pPr>
              <w:jc w:val="center"/>
              <w:rPr>
                <w:rFonts w:ascii="GHEA Grapalat" w:hAnsi="GHEA Grapalat"/>
                <w:b/>
                <w:bCs/>
                <w:sz w:val="16"/>
                <w:szCs w:val="18"/>
                <w:lang w:val="hy-AM"/>
              </w:rPr>
            </w:pPr>
            <w:r w:rsidRPr="001806A2">
              <w:rPr>
                <w:rFonts w:ascii="GHEA Grapalat" w:hAnsi="GHEA Grapalat"/>
                <w:b/>
                <w:bCs/>
                <w:sz w:val="16"/>
                <w:szCs w:val="18"/>
                <w:lang w:val="hy-AM"/>
              </w:rPr>
              <w:t>Ценность</w:t>
            </w:r>
          </w:p>
          <w:p w14:paraId="1632BABF" w14:textId="77777777" w:rsidR="001806A2" w:rsidRPr="001806A2" w:rsidRDefault="001806A2" w:rsidP="001806A2">
            <w:pPr>
              <w:jc w:val="center"/>
              <w:rPr>
                <w:rFonts w:ascii="GHEA Grapalat" w:hAnsi="GHEA Grapalat" w:cs="Sylfaen"/>
                <w:sz w:val="16"/>
                <w:szCs w:val="16"/>
                <w:lang w:val="hy-AM"/>
              </w:rPr>
            </w:pPr>
            <w:r w:rsidRPr="001806A2">
              <w:rPr>
                <w:rFonts w:ascii="GHEA Grapalat" w:hAnsi="GHEA Grapalat" w:cs="Sylfaen"/>
                <w:sz w:val="16"/>
                <w:szCs w:val="16"/>
                <w:lang w:val="af-ZA"/>
              </w:rPr>
              <w:t>(сумма себестоимости и прогнозируемой прибыли)</w:t>
            </w:r>
          </w:p>
          <w:p w14:paraId="3332E41D"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c>
          <w:tcPr>
            <w:tcW w:w="1276" w:type="dxa"/>
            <w:tcBorders>
              <w:top w:val="single" w:sz="4" w:space="0" w:color="auto"/>
              <w:left w:val="single" w:sz="4" w:space="0" w:color="auto"/>
              <w:bottom w:val="nil"/>
              <w:right w:val="single" w:sz="4" w:space="0" w:color="auto"/>
            </w:tcBorders>
            <w:vAlign w:val="center"/>
            <w:hideMark/>
          </w:tcPr>
          <w:p w14:paraId="42660540"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НДС**</w:t>
            </w:r>
          </w:p>
          <w:p w14:paraId="5EE4447C"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c>
          <w:tcPr>
            <w:tcW w:w="1332" w:type="dxa"/>
            <w:tcBorders>
              <w:top w:val="single" w:sz="4" w:space="0" w:color="auto"/>
              <w:left w:val="single" w:sz="4" w:space="0" w:color="auto"/>
              <w:bottom w:val="nil"/>
              <w:right w:val="single" w:sz="4" w:space="0" w:color="auto"/>
            </w:tcBorders>
            <w:vAlign w:val="center"/>
            <w:hideMark/>
          </w:tcPr>
          <w:p w14:paraId="762439E3"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Общий</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цена</w:t>
            </w:r>
            <w:proofErr w:type="spellEnd"/>
          </w:p>
          <w:p w14:paraId="66CDA86E"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r>
      <w:tr w:rsidR="001806A2" w:rsidRPr="001806A2" w14:paraId="089E7126"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9C35028" w14:textId="77777777" w:rsidR="001806A2" w:rsidRPr="001806A2" w:rsidRDefault="001806A2" w:rsidP="001806A2">
            <w:pPr>
              <w:jc w:val="center"/>
              <w:rPr>
                <w:rFonts w:ascii="GHEA Grapalat" w:hAnsi="GHEA Grapalat"/>
                <w:b/>
                <w:i/>
                <w:sz w:val="16"/>
                <w:lang w:val="es-ES"/>
              </w:rPr>
            </w:pPr>
            <w:r w:rsidRPr="001806A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14E6CF33" w14:textId="77777777" w:rsidR="001806A2" w:rsidRPr="001806A2" w:rsidRDefault="001806A2" w:rsidP="001806A2">
            <w:pPr>
              <w:jc w:val="center"/>
              <w:rPr>
                <w:rFonts w:ascii="GHEA Grapalat" w:hAnsi="GHEA Grapalat"/>
                <w:b/>
                <w:i/>
                <w:sz w:val="16"/>
                <w:lang w:val="es-ES"/>
              </w:rPr>
            </w:pPr>
            <w:r w:rsidRPr="001806A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75A781A2" w14:textId="77777777" w:rsidR="001806A2" w:rsidRPr="001806A2" w:rsidRDefault="001806A2" w:rsidP="001806A2">
            <w:pPr>
              <w:jc w:val="center"/>
              <w:rPr>
                <w:rFonts w:ascii="GHEA Grapalat" w:hAnsi="GHEA Grapalat"/>
                <w:i/>
                <w:sz w:val="16"/>
                <w:lang w:val="es-ES"/>
              </w:rPr>
            </w:pPr>
            <w:r w:rsidRPr="001806A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36252734" w14:textId="77777777" w:rsidR="001806A2" w:rsidRPr="001806A2" w:rsidRDefault="001806A2" w:rsidP="001806A2">
            <w:pPr>
              <w:jc w:val="center"/>
              <w:rPr>
                <w:rFonts w:ascii="GHEA Grapalat" w:hAnsi="GHEA Grapalat"/>
                <w:i/>
                <w:sz w:val="16"/>
                <w:lang w:val="hy-AM"/>
              </w:rPr>
            </w:pPr>
            <w:r w:rsidRPr="001806A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4A5DB967" w14:textId="77777777" w:rsidR="001806A2" w:rsidRPr="001806A2" w:rsidRDefault="001806A2" w:rsidP="001806A2">
            <w:pPr>
              <w:jc w:val="center"/>
              <w:rPr>
                <w:rFonts w:ascii="GHEA Grapalat" w:hAnsi="GHEA Grapalat"/>
                <w:i/>
                <w:sz w:val="16"/>
                <w:lang w:val="es-ES"/>
              </w:rPr>
            </w:pPr>
            <w:r w:rsidRPr="001806A2">
              <w:rPr>
                <w:rFonts w:ascii="GHEA Grapalat" w:hAnsi="GHEA Grapalat"/>
                <w:b/>
                <w:i/>
                <w:sz w:val="16"/>
                <w:lang w:val="hy-AM"/>
              </w:rPr>
              <w:t xml:space="preserve">5 </w:t>
            </w:r>
            <w:r w:rsidRPr="001806A2">
              <w:rPr>
                <w:rFonts w:ascii="GHEA Grapalat" w:hAnsi="GHEA Grapalat"/>
                <w:b/>
                <w:i/>
                <w:sz w:val="16"/>
                <w:lang w:val="es-ES"/>
              </w:rPr>
              <w:t>= 3 + 4</w:t>
            </w:r>
          </w:p>
        </w:tc>
      </w:tr>
      <w:tr w:rsidR="001806A2" w:rsidRPr="00C55116" w14:paraId="56FDA1BC"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1677248"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89805D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B246F68"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FD2B701"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1C3937A" w14:textId="77777777" w:rsidR="001806A2" w:rsidRPr="001806A2" w:rsidRDefault="001806A2" w:rsidP="001806A2">
            <w:pPr>
              <w:jc w:val="center"/>
              <w:rPr>
                <w:rFonts w:ascii="GHEA Grapalat" w:hAnsi="GHEA Grapalat"/>
                <w:lang w:val="es-ES"/>
              </w:rPr>
            </w:pPr>
          </w:p>
        </w:tc>
      </w:tr>
      <w:tr w:rsidR="001806A2" w:rsidRPr="00C55116" w14:paraId="4AE9EFE9"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B329125"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DF72F3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4EDAB3E8"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734B934"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CB1C545" w14:textId="77777777" w:rsidR="001806A2" w:rsidRPr="001806A2" w:rsidRDefault="001806A2" w:rsidP="001806A2">
            <w:pPr>
              <w:rPr>
                <w:rFonts w:ascii="GHEA Grapalat" w:hAnsi="GHEA Grapalat"/>
                <w:lang w:val="es-ES"/>
              </w:rPr>
            </w:pPr>
          </w:p>
        </w:tc>
      </w:tr>
      <w:tr w:rsidR="001806A2" w:rsidRPr="00C55116" w14:paraId="722FE367"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BA5A3A0"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C82ECC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5C20B85"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040D1F2"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1C308A8" w14:textId="77777777" w:rsidR="001806A2" w:rsidRPr="001806A2" w:rsidRDefault="001806A2" w:rsidP="001806A2">
            <w:pPr>
              <w:jc w:val="center"/>
              <w:rPr>
                <w:rFonts w:ascii="GHEA Grapalat" w:hAnsi="GHEA Grapalat"/>
                <w:lang w:val="es-ES"/>
              </w:rPr>
            </w:pPr>
          </w:p>
        </w:tc>
      </w:tr>
      <w:tr w:rsidR="001806A2" w:rsidRPr="001806A2" w14:paraId="09AB8BC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233E679"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C1D73C5" w14:textId="77777777" w:rsidR="001806A2" w:rsidRPr="001806A2" w:rsidRDefault="001806A2" w:rsidP="001806A2">
            <w:pPr>
              <w:rPr>
                <w:rFonts w:ascii="GHEA Grapalat" w:hAnsi="GHEA Grapalat"/>
                <w:sz w:val="18"/>
                <w:lang w:val="es-ES"/>
              </w:rPr>
            </w:pPr>
            <w:r w:rsidRPr="001806A2">
              <w:rPr>
                <w:rFonts w:ascii="GHEA Grapalat" w:hAnsi="GHEA Grapalat"/>
                <w:sz w:val="20"/>
                <w:lang w:val="ru-RU"/>
              </w:rPr>
              <w:t>...</w:t>
            </w:r>
          </w:p>
        </w:tc>
        <w:tc>
          <w:tcPr>
            <w:tcW w:w="2000" w:type="dxa"/>
            <w:tcBorders>
              <w:top w:val="single" w:sz="4" w:space="0" w:color="auto"/>
              <w:left w:val="single" w:sz="4" w:space="0" w:color="auto"/>
              <w:bottom w:val="single" w:sz="4" w:space="0" w:color="auto"/>
              <w:right w:val="single" w:sz="4" w:space="0" w:color="auto"/>
            </w:tcBorders>
          </w:tcPr>
          <w:p w14:paraId="60EF0ECD"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E17BE31"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FE830F8" w14:textId="77777777" w:rsidR="001806A2" w:rsidRPr="001806A2" w:rsidRDefault="001806A2" w:rsidP="001806A2">
            <w:pPr>
              <w:jc w:val="center"/>
              <w:rPr>
                <w:rFonts w:ascii="GHEA Grapalat" w:hAnsi="GHEA Grapalat"/>
                <w:lang w:val="es-ES"/>
              </w:rPr>
            </w:pPr>
          </w:p>
        </w:tc>
      </w:tr>
      <w:tr w:rsidR="001806A2" w:rsidRPr="001806A2" w14:paraId="471B7E9C"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51D8073"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7D56FA1" w14:textId="77777777" w:rsidR="001806A2" w:rsidRPr="001806A2" w:rsidRDefault="001806A2" w:rsidP="001806A2">
            <w:pPr>
              <w:rPr>
                <w:rFonts w:ascii="GHEA Grapalat" w:hAnsi="GHEA Grapalat"/>
                <w:sz w:val="18"/>
                <w:lang w:val="es-ES"/>
              </w:rPr>
            </w:pPr>
            <w:r w:rsidRPr="001806A2">
              <w:rPr>
                <w:rFonts w:ascii="GHEA Grapalat" w:hAnsi="GHEA Grapalat"/>
                <w:sz w:val="20"/>
                <w:lang w:val="ru-RU"/>
              </w:rPr>
              <w:t>...</w:t>
            </w:r>
          </w:p>
        </w:tc>
        <w:tc>
          <w:tcPr>
            <w:tcW w:w="2000" w:type="dxa"/>
            <w:tcBorders>
              <w:top w:val="single" w:sz="4" w:space="0" w:color="auto"/>
              <w:left w:val="single" w:sz="4" w:space="0" w:color="auto"/>
              <w:bottom w:val="single" w:sz="4" w:space="0" w:color="auto"/>
              <w:right w:val="single" w:sz="4" w:space="0" w:color="auto"/>
            </w:tcBorders>
            <w:vAlign w:val="center"/>
          </w:tcPr>
          <w:p w14:paraId="422841A4" w14:textId="77777777" w:rsidR="001806A2" w:rsidRPr="001806A2" w:rsidRDefault="001806A2" w:rsidP="001806A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D6AF55D" w14:textId="77777777" w:rsidR="001806A2" w:rsidRPr="001806A2" w:rsidRDefault="001806A2" w:rsidP="001806A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B53C0E3" w14:textId="77777777" w:rsidR="001806A2" w:rsidRPr="001806A2" w:rsidRDefault="001806A2" w:rsidP="001806A2">
            <w:pPr>
              <w:jc w:val="center"/>
              <w:rPr>
                <w:rFonts w:ascii="GHEA Grapalat" w:hAnsi="GHEA Grapalat"/>
                <w:sz w:val="20"/>
                <w:lang w:val="es-ES"/>
              </w:rPr>
            </w:pPr>
          </w:p>
        </w:tc>
      </w:tr>
    </w:tbl>
    <w:p w14:paraId="04D4FEB7" w14:textId="77777777" w:rsidR="001806A2" w:rsidRPr="001806A2" w:rsidRDefault="001806A2" w:rsidP="001806A2">
      <w:pPr>
        <w:rPr>
          <w:rFonts w:ascii="GHEA Grapalat" w:hAnsi="GHEA Grapalat"/>
          <w:sz w:val="18"/>
          <w:szCs w:val="18"/>
          <w:lang w:val="es-ES"/>
        </w:rPr>
      </w:pPr>
    </w:p>
    <w:p w14:paraId="7A3C765D" w14:textId="77777777" w:rsidR="001806A2" w:rsidRPr="001806A2" w:rsidRDefault="001806A2" w:rsidP="001806A2">
      <w:pPr>
        <w:rPr>
          <w:rFonts w:ascii="GHEA Grapalat" w:hAnsi="GHEA Grapalat"/>
          <w:sz w:val="18"/>
          <w:szCs w:val="18"/>
          <w:lang w:val="es-ES"/>
        </w:rPr>
      </w:pPr>
    </w:p>
    <w:p w14:paraId="7C95BD5A" w14:textId="77777777" w:rsidR="001806A2" w:rsidRPr="001806A2" w:rsidRDefault="001806A2" w:rsidP="001806A2">
      <w:pPr>
        <w:rPr>
          <w:rFonts w:ascii="GHEA Grapalat" w:hAnsi="GHEA Grapalat"/>
          <w:sz w:val="18"/>
          <w:szCs w:val="18"/>
          <w:lang w:val="hy-AM"/>
        </w:rPr>
      </w:pPr>
    </w:p>
    <w:p w14:paraId="178E115F" w14:textId="77777777" w:rsidR="001806A2" w:rsidRPr="001806A2" w:rsidRDefault="001806A2" w:rsidP="001806A2">
      <w:pPr>
        <w:ind w:left="720" w:firstLine="720"/>
        <w:jc w:val="both"/>
        <w:rPr>
          <w:rFonts w:ascii="GHEA Grapalat" w:hAnsi="GHEA Grapalat"/>
          <w:sz w:val="20"/>
          <w:lang w:val="hy-AM"/>
        </w:rPr>
      </w:pPr>
      <w:r w:rsidRPr="001806A2">
        <w:rPr>
          <w:rFonts w:ascii="GHEA Grapalat" w:hAnsi="GHEA Grapalat"/>
          <w:sz w:val="20"/>
          <w:lang w:val="ru-RU"/>
        </w:rPr>
        <w:t xml:space="preserve">     </w:t>
      </w:r>
      <w:r w:rsidRPr="001806A2">
        <w:rPr>
          <w:rFonts w:ascii="GHEA Grapalat" w:hAnsi="GHEA Grapalat"/>
          <w:sz w:val="20"/>
          <w:lang w:val="hy-AM"/>
        </w:rPr>
        <w:t>___________________________________________</w:t>
      </w:r>
      <w:r w:rsidRPr="001806A2">
        <w:rPr>
          <w:rFonts w:ascii="GHEA Grapalat" w:hAnsi="GHEA Grapalat"/>
          <w:sz w:val="20"/>
          <w:lang w:val="hy-AM"/>
        </w:rPr>
        <w:tab/>
        <w:t xml:space="preserve">                </w:t>
      </w:r>
      <w:r w:rsidRPr="001806A2">
        <w:rPr>
          <w:rFonts w:ascii="GHEA Grapalat" w:hAnsi="GHEA Grapalat"/>
          <w:sz w:val="20"/>
          <w:lang w:val="ru-RU"/>
        </w:rPr>
        <w:t xml:space="preserve">       </w:t>
      </w:r>
      <w:r w:rsidRPr="001806A2">
        <w:rPr>
          <w:rFonts w:ascii="GHEA Grapalat" w:hAnsi="GHEA Grapalat"/>
          <w:sz w:val="20"/>
          <w:lang w:val="hy-AM"/>
        </w:rPr>
        <w:t>_____________</w:t>
      </w:r>
    </w:p>
    <w:p w14:paraId="403D1DBD" w14:textId="77777777" w:rsidR="001806A2" w:rsidRPr="001806A2" w:rsidRDefault="001806A2" w:rsidP="001806A2">
      <w:pPr>
        <w:jc w:val="both"/>
        <w:rPr>
          <w:rFonts w:ascii="GHEA Grapalat" w:hAnsi="GHEA Grapalat"/>
          <w:sz w:val="20"/>
          <w:vertAlign w:val="superscript"/>
          <w:lang w:val="hy-AM"/>
        </w:rPr>
      </w:pPr>
      <w:r w:rsidRPr="001806A2">
        <w:rPr>
          <w:rFonts w:ascii="GHEA Grapalat" w:hAnsi="GHEA Grapalat"/>
          <w:sz w:val="20"/>
          <w:vertAlign w:val="superscript"/>
          <w:lang w:val="hy-AM"/>
        </w:rPr>
        <w:t>Имя участника (должность руководителя, имя, фамилия), подпись</w:t>
      </w:r>
      <w:r w:rsidRPr="001806A2">
        <w:rPr>
          <w:rFonts w:ascii="GHEA Grapalat" w:hAnsi="GHEA Grapalat"/>
          <w:sz w:val="20"/>
          <w:vertAlign w:val="superscript"/>
          <w:lang w:val="hy-AM"/>
        </w:rPr>
        <w:tab/>
      </w:r>
    </w:p>
    <w:p w14:paraId="03AAA64B" w14:textId="77777777" w:rsidR="001806A2" w:rsidRPr="001806A2" w:rsidRDefault="001806A2" w:rsidP="001806A2">
      <w:pPr>
        <w:jc w:val="right"/>
        <w:rPr>
          <w:rFonts w:ascii="GHEA Grapalat" w:hAnsi="GHEA Grapalat"/>
          <w:sz w:val="20"/>
          <w:lang w:val="hy-AM"/>
        </w:rPr>
      </w:pPr>
      <w:r w:rsidRPr="001806A2">
        <w:rPr>
          <w:rFonts w:ascii="GHEA Grapalat" w:hAnsi="GHEA Grapalat"/>
          <w:sz w:val="20"/>
          <w:lang w:val="hy-AM"/>
        </w:rPr>
        <w:t xml:space="preserve">    </w:t>
      </w:r>
    </w:p>
    <w:p w14:paraId="44BA3B6D" w14:textId="77777777" w:rsidR="001806A2" w:rsidRPr="001806A2" w:rsidRDefault="001806A2" w:rsidP="001806A2">
      <w:pPr>
        <w:jc w:val="right"/>
        <w:rPr>
          <w:rFonts w:ascii="GHEA Grapalat" w:hAnsi="GHEA Grapalat"/>
          <w:sz w:val="20"/>
          <w:lang w:val="hy-AM"/>
        </w:rPr>
      </w:pPr>
      <w:r w:rsidRPr="001806A2">
        <w:rPr>
          <w:rFonts w:ascii="GHEA Grapalat" w:hAnsi="GHEA Grapalat"/>
          <w:sz w:val="20"/>
          <w:lang w:val="hy-AM"/>
        </w:rPr>
        <w:t>К. Т.</w:t>
      </w:r>
      <w:r w:rsidRPr="001806A2">
        <w:rPr>
          <w:rFonts w:ascii="GHEA Grapalat" w:hAnsi="GHEA Grapalat"/>
          <w:color w:val="FFFFFF"/>
          <w:sz w:val="20"/>
          <w:vertAlign w:val="superscript"/>
          <w:lang w:val="hy-AM"/>
        </w:rPr>
        <w:footnoteReference w:id="4"/>
      </w:r>
      <w:r w:rsidRPr="001806A2">
        <w:rPr>
          <w:rFonts w:ascii="GHEA Grapalat" w:hAnsi="GHEA Grapalat"/>
          <w:sz w:val="20"/>
          <w:lang w:val="hy-AM"/>
        </w:rPr>
        <w:tab/>
      </w:r>
      <w:r w:rsidRPr="001806A2">
        <w:rPr>
          <w:rFonts w:ascii="GHEA Grapalat" w:hAnsi="GHEA Grapalat"/>
          <w:sz w:val="20"/>
          <w:lang w:val="hy-AM"/>
        </w:rPr>
        <w:tab/>
        <w:t xml:space="preserve"> </w:t>
      </w:r>
    </w:p>
    <w:p w14:paraId="37869692" w14:textId="77777777" w:rsidR="001806A2" w:rsidRPr="001806A2" w:rsidRDefault="001806A2" w:rsidP="001806A2">
      <w:pPr>
        <w:jc w:val="right"/>
        <w:rPr>
          <w:rFonts w:ascii="GHEA Grapalat" w:hAnsi="GHEA Grapalat"/>
          <w:sz w:val="20"/>
          <w:lang w:val="hy-AM"/>
        </w:rPr>
      </w:pPr>
    </w:p>
    <w:p w14:paraId="414B2DF0" w14:textId="77777777" w:rsidR="001806A2" w:rsidRPr="001806A2" w:rsidRDefault="001806A2" w:rsidP="001806A2">
      <w:pPr>
        <w:rPr>
          <w:rFonts w:ascii="GHEA Grapalat" w:hAnsi="GHEA Grapalat" w:cs="Sylfaen"/>
          <w:i/>
          <w:sz w:val="16"/>
          <w:szCs w:val="16"/>
          <w:lang w:val="hy-AM" w:eastAsia="ru-RU"/>
        </w:rPr>
      </w:pPr>
    </w:p>
    <w:p w14:paraId="7C2E344A" w14:textId="77777777" w:rsidR="001806A2" w:rsidRPr="001806A2" w:rsidRDefault="001806A2" w:rsidP="001806A2">
      <w:pPr>
        <w:rPr>
          <w:rFonts w:ascii="GHEA Grapalat" w:hAnsi="GHEA Grapalat" w:cs="Sylfaen"/>
          <w:i/>
          <w:sz w:val="16"/>
          <w:szCs w:val="16"/>
          <w:lang w:val="hy-AM" w:eastAsia="ru-RU"/>
        </w:rPr>
      </w:pPr>
    </w:p>
    <w:p w14:paraId="1398EE80" w14:textId="77777777" w:rsidR="001806A2" w:rsidRPr="001806A2" w:rsidRDefault="001806A2" w:rsidP="001806A2">
      <w:pPr>
        <w:rPr>
          <w:rFonts w:ascii="GHEA Grapalat" w:hAnsi="GHEA Grapalat" w:cs="Sylfaen"/>
          <w:i/>
          <w:sz w:val="16"/>
          <w:szCs w:val="16"/>
          <w:lang w:val="hy-AM" w:eastAsia="ru-RU"/>
        </w:rPr>
      </w:pPr>
    </w:p>
    <w:p w14:paraId="6D026277" w14:textId="77777777" w:rsidR="001806A2" w:rsidRPr="001806A2" w:rsidRDefault="001806A2" w:rsidP="001806A2">
      <w:pPr>
        <w:rPr>
          <w:rFonts w:ascii="GHEA Grapalat" w:hAnsi="GHEA Grapalat" w:cs="Sylfaen"/>
          <w:i/>
          <w:sz w:val="16"/>
          <w:szCs w:val="16"/>
          <w:lang w:val="hy-AM" w:eastAsia="ru-RU"/>
        </w:rPr>
      </w:pPr>
    </w:p>
    <w:p w14:paraId="0F885164" w14:textId="77777777" w:rsidR="001806A2" w:rsidRPr="001806A2" w:rsidRDefault="001806A2" w:rsidP="001806A2">
      <w:pPr>
        <w:rPr>
          <w:rFonts w:ascii="GHEA Grapalat" w:hAnsi="GHEA Grapalat" w:cs="Sylfaen"/>
          <w:i/>
          <w:sz w:val="16"/>
          <w:szCs w:val="16"/>
          <w:lang w:val="hy-AM" w:eastAsia="ru-RU"/>
        </w:rPr>
      </w:pPr>
    </w:p>
    <w:p w14:paraId="7BA71B01" w14:textId="77777777" w:rsidR="001806A2" w:rsidRPr="001806A2" w:rsidRDefault="001806A2" w:rsidP="001806A2">
      <w:pPr>
        <w:rPr>
          <w:rFonts w:ascii="GHEA Grapalat" w:hAnsi="GHEA Grapalat" w:cs="Sylfaen"/>
          <w:i/>
          <w:sz w:val="16"/>
          <w:szCs w:val="16"/>
          <w:lang w:val="hy-AM" w:eastAsia="ru-RU"/>
        </w:rPr>
      </w:pPr>
    </w:p>
    <w:p w14:paraId="54C3DF9C" w14:textId="77777777" w:rsidR="001806A2" w:rsidRPr="001806A2" w:rsidRDefault="001806A2" w:rsidP="001806A2">
      <w:pPr>
        <w:rPr>
          <w:rFonts w:ascii="GHEA Grapalat" w:hAnsi="GHEA Grapalat" w:cs="Sylfaen"/>
          <w:i/>
          <w:sz w:val="16"/>
          <w:szCs w:val="16"/>
          <w:lang w:val="hy-AM" w:eastAsia="ru-RU"/>
        </w:rPr>
      </w:pPr>
    </w:p>
    <w:p w14:paraId="79665363" w14:textId="77777777" w:rsidR="001806A2" w:rsidRPr="001806A2" w:rsidRDefault="001806A2" w:rsidP="001806A2">
      <w:pPr>
        <w:rPr>
          <w:rFonts w:ascii="GHEA Grapalat" w:hAnsi="GHEA Grapalat" w:cs="Sylfaen"/>
          <w:i/>
          <w:sz w:val="16"/>
          <w:szCs w:val="16"/>
          <w:lang w:val="hy-AM" w:eastAsia="ru-RU"/>
        </w:rPr>
      </w:pPr>
    </w:p>
    <w:p w14:paraId="6599F67F" w14:textId="77777777" w:rsidR="001806A2" w:rsidRPr="001806A2" w:rsidRDefault="001806A2" w:rsidP="001806A2">
      <w:pPr>
        <w:rPr>
          <w:rFonts w:ascii="GHEA Grapalat" w:hAnsi="GHEA Grapalat" w:cs="Sylfaen"/>
          <w:i/>
          <w:sz w:val="16"/>
          <w:szCs w:val="16"/>
          <w:lang w:val="hy-AM" w:eastAsia="ru-RU"/>
        </w:rPr>
      </w:pPr>
    </w:p>
    <w:p w14:paraId="5E9257F4" w14:textId="77777777" w:rsidR="001806A2" w:rsidRPr="001806A2" w:rsidRDefault="001806A2" w:rsidP="001806A2">
      <w:pPr>
        <w:rPr>
          <w:rFonts w:ascii="GHEA Grapalat" w:hAnsi="GHEA Grapalat" w:cs="Sylfaen"/>
          <w:i/>
          <w:sz w:val="16"/>
          <w:szCs w:val="16"/>
          <w:lang w:val="hy-AM" w:eastAsia="ru-RU"/>
        </w:rPr>
      </w:pPr>
    </w:p>
    <w:p w14:paraId="2F45021C" w14:textId="77777777" w:rsidR="001806A2" w:rsidRPr="001806A2" w:rsidRDefault="001806A2" w:rsidP="001806A2">
      <w:pPr>
        <w:rPr>
          <w:rFonts w:ascii="GHEA Grapalat" w:hAnsi="GHEA Grapalat" w:cs="Sylfaen"/>
          <w:i/>
          <w:sz w:val="16"/>
          <w:szCs w:val="16"/>
          <w:lang w:val="hy-AM" w:eastAsia="ru-RU"/>
        </w:rPr>
      </w:pPr>
    </w:p>
    <w:p w14:paraId="056EB72E" w14:textId="77777777" w:rsidR="001806A2" w:rsidRPr="001806A2" w:rsidRDefault="001806A2" w:rsidP="001806A2">
      <w:pPr>
        <w:rPr>
          <w:rFonts w:ascii="GHEA Grapalat" w:hAnsi="GHEA Grapalat" w:cs="Sylfaen"/>
          <w:i/>
          <w:sz w:val="16"/>
          <w:szCs w:val="16"/>
          <w:lang w:val="hy-AM" w:eastAsia="ru-RU"/>
        </w:rPr>
      </w:pPr>
    </w:p>
    <w:p w14:paraId="03760C5F" w14:textId="77777777" w:rsidR="001806A2" w:rsidRPr="001806A2" w:rsidRDefault="001806A2" w:rsidP="001806A2">
      <w:pPr>
        <w:ind w:firstLine="567"/>
        <w:jc w:val="right"/>
        <w:rPr>
          <w:rFonts w:ascii="GHEA Grapalat" w:hAnsi="GHEA Grapalat"/>
          <w:i/>
          <w:sz w:val="20"/>
          <w:szCs w:val="20"/>
          <w:lang w:val="hy-AM"/>
        </w:rPr>
      </w:pPr>
    </w:p>
    <w:p w14:paraId="62C555E0" w14:textId="77777777" w:rsidR="001806A2" w:rsidRPr="001806A2" w:rsidRDefault="001806A2" w:rsidP="001806A2">
      <w:pPr>
        <w:ind w:firstLine="567"/>
        <w:jc w:val="right"/>
        <w:rPr>
          <w:rFonts w:ascii="GHEA Grapalat" w:hAnsi="GHEA Grapalat"/>
          <w:i/>
          <w:sz w:val="20"/>
          <w:szCs w:val="20"/>
          <w:lang w:val="hy-AM"/>
        </w:rPr>
      </w:pPr>
    </w:p>
    <w:p w14:paraId="477C6983" w14:textId="77777777" w:rsidR="001806A2" w:rsidRPr="001806A2" w:rsidRDefault="001806A2" w:rsidP="001806A2">
      <w:pPr>
        <w:ind w:firstLine="567"/>
        <w:jc w:val="right"/>
        <w:rPr>
          <w:rFonts w:ascii="GHEA Grapalat" w:hAnsi="GHEA Grapalat"/>
          <w:i/>
          <w:sz w:val="20"/>
          <w:szCs w:val="20"/>
          <w:lang w:val="hy-AM"/>
        </w:rPr>
      </w:pPr>
    </w:p>
    <w:p w14:paraId="0AE89917" w14:textId="77777777" w:rsidR="001806A2" w:rsidRPr="001806A2" w:rsidRDefault="001806A2" w:rsidP="001806A2">
      <w:pPr>
        <w:ind w:firstLine="567"/>
        <w:jc w:val="right"/>
        <w:rPr>
          <w:rFonts w:ascii="GHEA Grapalat" w:hAnsi="GHEA Grapalat"/>
          <w:i/>
          <w:sz w:val="20"/>
          <w:szCs w:val="20"/>
          <w:lang w:val="es-ES" w:eastAsia="ru-RU"/>
        </w:rPr>
      </w:pPr>
    </w:p>
    <w:p w14:paraId="1845BA4F" w14:textId="77777777" w:rsidR="001806A2" w:rsidRPr="001806A2" w:rsidRDefault="001806A2" w:rsidP="001806A2">
      <w:pPr>
        <w:ind w:firstLine="567"/>
        <w:jc w:val="right"/>
        <w:rPr>
          <w:rFonts w:ascii="GHEA Grapalat" w:hAnsi="GHEA Grapalat"/>
          <w:i/>
          <w:sz w:val="20"/>
          <w:szCs w:val="20"/>
          <w:lang w:val="es-ES" w:eastAsia="ru-RU"/>
        </w:rPr>
      </w:pPr>
      <w:r w:rsidRPr="001806A2">
        <w:rPr>
          <w:rFonts w:ascii="GHEA Grapalat" w:hAnsi="GHEA Grapalat"/>
          <w:i/>
          <w:sz w:val="20"/>
          <w:szCs w:val="20"/>
          <w:lang w:val="es-ES" w:eastAsia="ru-RU"/>
        </w:rPr>
        <w:br w:type="page"/>
      </w:r>
    </w:p>
    <w:p w14:paraId="46092FF5"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4.2</w:t>
      </w:r>
    </w:p>
    <w:p w14:paraId="698199E0" w14:textId="23C9C70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ԱՐՏՋՕԸ-ԳՀԱՊՁԲ-03/26</w:t>
      </w:r>
      <w:r w:rsidRPr="001806A2">
        <w:rPr>
          <w:rFonts w:ascii="GHEA Grapalat" w:hAnsi="GHEA Grapalat" w:cs="Sylfaen"/>
          <w:b/>
          <w:sz w:val="20"/>
          <w:szCs w:val="20"/>
          <w:lang w:val="hy-AM"/>
        </w:rPr>
        <w:t>"</w:t>
      </w:r>
    </w:p>
    <w:p w14:paraId="2BF91858"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0E27A603" w14:textId="77777777" w:rsidR="001806A2" w:rsidRPr="001806A2" w:rsidRDefault="001806A2" w:rsidP="001806A2">
      <w:pPr>
        <w:ind w:firstLine="567"/>
        <w:jc w:val="right"/>
        <w:rPr>
          <w:rFonts w:ascii="GHEA Grapalat" w:hAnsi="GHEA Grapalat" w:cs="Sylfaen"/>
          <w:b/>
          <w:sz w:val="20"/>
          <w:szCs w:val="20"/>
          <w:lang w:val="hy-AM"/>
        </w:rPr>
      </w:pPr>
    </w:p>
    <w:p w14:paraId="221883D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 xml:space="preserve">       </w:t>
      </w:r>
      <w:r w:rsidRPr="001806A2">
        <w:rPr>
          <w:rFonts w:ascii="GHEA Grapalat" w:hAnsi="GHEA Grapalat" w:cs="GHEA Grapalat"/>
          <w:b/>
          <w:sz w:val="20"/>
          <w:szCs w:val="20"/>
          <w:lang w:val="hy-AM"/>
        </w:rPr>
        <w:t>СОГЛАШЕНИЕ О ШТРАФАХ</w:t>
      </w:r>
    </w:p>
    <w:p w14:paraId="218715F8"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(гарантия квалификации)</w:t>
      </w:r>
    </w:p>
    <w:p w14:paraId="5662816A" w14:textId="77777777" w:rsidR="001806A2" w:rsidRPr="001806A2" w:rsidRDefault="001806A2" w:rsidP="001806A2">
      <w:pPr>
        <w:rPr>
          <w:rFonts w:ascii="GHEA Grapalat" w:hAnsi="GHEA Grapalat" w:cs="GHEA Grapalat"/>
          <w:b/>
          <w:sz w:val="20"/>
          <w:szCs w:val="20"/>
          <w:lang w:val="hy-AM"/>
        </w:rPr>
      </w:pPr>
      <w:r w:rsidRPr="001806A2">
        <w:rPr>
          <w:rFonts w:ascii="GHEA Grapalat" w:hAnsi="GHEA Grapalat" w:cs="GHEA Grapalat"/>
          <w:color w:val="FF0000"/>
          <w:sz w:val="20"/>
          <w:szCs w:val="20"/>
          <w:shd w:val="clear" w:color="auto" w:fill="92CDDC"/>
          <w:lang w:val="hy-AM"/>
        </w:rPr>
        <w:t xml:space="preserve">                                                              </w:t>
      </w:r>
    </w:p>
    <w:p w14:paraId="1C0BB3CD" w14:textId="77777777" w:rsidR="001806A2" w:rsidRPr="001806A2" w:rsidRDefault="001806A2" w:rsidP="001806A2">
      <w:pPr>
        <w:rPr>
          <w:rFonts w:ascii="GHEA Grapalat" w:hAnsi="GHEA Grapalat" w:cs="GHEA Grapalat"/>
          <w:sz w:val="20"/>
          <w:szCs w:val="20"/>
          <w:lang w:val="hy-AM"/>
        </w:rPr>
      </w:pPr>
      <w:r w:rsidRPr="001806A2">
        <w:rPr>
          <w:rFonts w:ascii="GHEA Grapalat" w:hAnsi="GHEA Grapalat" w:cs="GHEA Grapalat"/>
          <w:sz w:val="20"/>
          <w:szCs w:val="20"/>
          <w:lang w:val="hy-AM"/>
        </w:rPr>
        <w:t>город Ереван</w:t>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lang w:val="hy-AM"/>
        </w:rPr>
        <w:t>20 лет**</w:t>
      </w:r>
    </w:p>
    <w:p w14:paraId="07FD6F5B" w14:textId="77777777" w:rsidR="001806A2" w:rsidRPr="001806A2" w:rsidRDefault="001806A2" w:rsidP="001806A2">
      <w:pPr>
        <w:rPr>
          <w:rFonts w:ascii="GHEA Grapalat" w:hAnsi="GHEA Grapalat" w:cs="GHEA Grapalat"/>
          <w:sz w:val="20"/>
          <w:szCs w:val="20"/>
          <w:lang w:val="hy-AM"/>
        </w:rPr>
      </w:pPr>
    </w:p>
    <w:p w14:paraId="20A5AC29" w14:textId="77777777" w:rsidR="001806A2" w:rsidRPr="001806A2" w:rsidRDefault="001806A2" w:rsidP="001806A2">
      <w:pPr>
        <w:jc w:val="both"/>
        <w:rPr>
          <w:rFonts w:ascii="GHEA Grapalat" w:hAnsi="GHEA Grapalat" w:cs="GHEA Grapalat"/>
          <w:sz w:val="20"/>
          <w:szCs w:val="20"/>
          <w:u w:val="single"/>
          <w:vertAlign w:val="subscript"/>
          <w:lang w:val="hy-AM"/>
        </w:rPr>
      </w:pP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lang w:val="hy-AM"/>
        </w:rPr>
        <w:t xml:space="preserve">в лице директора компании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vertAlign w:val="subscript"/>
          <w:lang w:val="hy-AM"/>
        </w:rPr>
        <w:t>.</w:t>
      </w:r>
    </w:p>
    <w:p w14:paraId="0ECA59EB" w14:textId="77777777" w:rsidR="001806A2" w:rsidRPr="001806A2" w:rsidRDefault="001806A2" w:rsidP="001806A2">
      <w:pPr>
        <w:jc w:val="both"/>
        <w:rPr>
          <w:rFonts w:ascii="GHEA Grapalat" w:hAnsi="GHEA Grapalat" w:cs="GHEA Grapalat"/>
          <w:sz w:val="20"/>
          <w:szCs w:val="20"/>
          <w:lang w:val="hy-AM"/>
        </w:rPr>
      </w:pPr>
      <w:r w:rsidRPr="001806A2">
        <w:rPr>
          <w:rFonts w:ascii="GHEA Grapalat" w:hAnsi="GHEA Grapalat"/>
          <w:sz w:val="20"/>
          <w:szCs w:val="20"/>
          <w:vertAlign w:val="superscript"/>
          <w:lang w:val="hy-AM"/>
        </w:rPr>
        <w:t>Название компании</w:t>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t xml:space="preserve">    </w:t>
      </w:r>
      <w:r w:rsidRPr="001806A2">
        <w:rPr>
          <w:rFonts w:ascii="GHEA Grapalat" w:hAnsi="GHEA Grapalat"/>
          <w:sz w:val="20"/>
          <w:szCs w:val="20"/>
          <w:vertAlign w:val="superscript"/>
          <w:lang w:val="hy-AM"/>
        </w:rPr>
        <w:t xml:space="preserve">Имя, фамилия и паспортные данные директора Компании </w:t>
      </w:r>
      <w:r w:rsidRPr="001806A2">
        <w:rPr>
          <w:rFonts w:ascii="GHEA Grapalat" w:hAnsi="GHEA Grapalat" w:cs="GHEA Grapalat"/>
          <w:sz w:val="20"/>
          <w:szCs w:val="20"/>
          <w:vertAlign w:val="subscript"/>
          <w:lang w:val="hy-AM"/>
        </w:rPr>
        <w:t xml:space="preserve">, </w:t>
      </w:r>
      <w:r w:rsidRPr="001806A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3E8489E" w14:textId="77777777" w:rsidR="001806A2" w:rsidRPr="001806A2" w:rsidRDefault="001806A2" w:rsidP="001806A2">
      <w:pPr>
        <w:ind w:firstLine="708"/>
        <w:jc w:val="both"/>
        <w:rPr>
          <w:rFonts w:ascii="GHEA Grapalat" w:hAnsi="GHEA Grapalat" w:cs="GHEA Grapalat"/>
          <w:sz w:val="20"/>
          <w:szCs w:val="20"/>
          <w:lang w:val="hy-AM"/>
        </w:rPr>
      </w:pPr>
    </w:p>
    <w:p w14:paraId="01368A60" w14:textId="77777777" w:rsidR="001806A2" w:rsidRPr="001806A2" w:rsidRDefault="001806A2" w:rsidP="001806A2">
      <w:pPr>
        <w:numPr>
          <w:ilvl w:val="0"/>
          <w:numId w:val="6"/>
        </w:numPr>
        <w:jc w:val="center"/>
        <w:rPr>
          <w:rFonts w:ascii="GHEA Grapalat" w:hAnsi="GHEA Grapalat" w:cs="GHEA Grapalat"/>
          <w:b/>
          <w:bCs/>
          <w:sz w:val="20"/>
          <w:szCs w:val="20"/>
          <w:lang w:val="pt-BR"/>
        </w:rPr>
      </w:pPr>
      <w:r w:rsidRPr="001806A2">
        <w:rPr>
          <w:rFonts w:ascii="GHEA Grapalat" w:hAnsi="GHEA Grapalat" w:cs="GHEA Grapalat"/>
          <w:b/>
          <w:sz w:val="20"/>
          <w:szCs w:val="20"/>
          <w:lang w:val="ru-RU"/>
        </w:rPr>
        <w:t xml:space="preserve">Предмет </w:t>
      </w:r>
      <w:r w:rsidRPr="001806A2">
        <w:rPr>
          <w:rFonts w:ascii="GHEA Grapalat" w:hAnsi="GHEA Grapalat" w:cs="GHEA Grapalat"/>
          <w:b/>
          <w:sz w:val="20"/>
          <w:szCs w:val="20"/>
          <w:lang w:val="hy-AM"/>
        </w:rPr>
        <w:t>соглашения</w:t>
      </w:r>
      <w:r w:rsidRPr="001806A2">
        <w:rPr>
          <w:rFonts w:ascii="Cambria Math" w:hAnsi="Cambria Math" w:cs="Cambria Math"/>
          <w:b/>
          <w:sz w:val="20"/>
          <w:szCs w:val="20"/>
          <w:lang w:val="ru-RU"/>
        </w:rPr>
        <w:t>​</w:t>
      </w:r>
    </w:p>
    <w:p w14:paraId="24674876" w14:textId="77777777" w:rsidR="001806A2" w:rsidRPr="001806A2" w:rsidRDefault="001806A2" w:rsidP="001806A2">
      <w:pPr>
        <w:jc w:val="both"/>
        <w:rPr>
          <w:rFonts w:ascii="GHEA Grapalat" w:hAnsi="GHEA Grapalat" w:cs="GHEA Grapalat"/>
          <w:b/>
          <w:bCs/>
          <w:sz w:val="20"/>
          <w:szCs w:val="20"/>
          <w:lang w:val="pt-BR"/>
        </w:rPr>
      </w:pPr>
      <w:r w:rsidRPr="001806A2">
        <w:rPr>
          <w:rFonts w:ascii="GHEA Grapalat" w:hAnsi="GHEA Grapalat" w:cs="GHEA Grapalat"/>
          <w:sz w:val="20"/>
          <w:szCs w:val="20"/>
          <w:lang w:val="pt-BR"/>
        </w:rPr>
        <w:tab/>
      </w:r>
      <w:r w:rsidRPr="001806A2">
        <w:rPr>
          <w:rFonts w:ascii="GHEA Grapalat" w:hAnsi="GHEA Grapalat" w:cs="GHEA Grapalat"/>
          <w:sz w:val="20"/>
          <w:szCs w:val="20"/>
          <w:lang w:val="pt-BR"/>
        </w:rPr>
        <w:tab/>
        <w:t xml:space="preserve">                               </w:t>
      </w:r>
    </w:p>
    <w:p w14:paraId="2953AA91" w14:textId="77777777" w:rsidR="001806A2" w:rsidRPr="001806A2" w:rsidRDefault="001806A2" w:rsidP="001806A2">
      <w:pPr>
        <w:numPr>
          <w:ilvl w:val="1"/>
          <w:numId w:val="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Компания участвует в программе </w:t>
      </w:r>
      <w:proofErr w:type="spellStart"/>
      <w:r w:rsidRPr="001806A2">
        <w:rPr>
          <w:rFonts w:ascii="GHEA Grapalat" w:hAnsi="GHEA Grapalat" w:cs="Sylfaen"/>
          <w:sz w:val="20"/>
          <w:szCs w:val="20"/>
          <w:lang w:val="es-ES"/>
        </w:rPr>
        <w:t>водопользователей</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Арташат</w:t>
      </w:r>
      <w:proofErr w:type="spellEnd"/>
      <w:r w:rsidRPr="001806A2">
        <w:rPr>
          <w:rFonts w:ascii="GHEA Grapalat" w:hAnsi="GHEA Grapalat" w:cs="Sylfaen"/>
          <w:sz w:val="20"/>
          <w:szCs w:val="20"/>
          <w:lang w:val="es-ES"/>
        </w:rPr>
        <w:t xml:space="preserve"> » . </w:t>
      </w:r>
      <w:proofErr w:type="spellStart"/>
      <w:r w:rsidRPr="001806A2">
        <w:rPr>
          <w:rFonts w:ascii="GHEA Grapalat" w:hAnsi="GHEA Grapalat" w:cs="Sylfaen"/>
          <w:sz w:val="20"/>
          <w:szCs w:val="20"/>
          <w:lang w:val="es-ES"/>
        </w:rPr>
        <w:t>Компания</w:t>
      </w:r>
      <w:proofErr w:type="spellEnd"/>
      <w:r w:rsidRPr="001806A2">
        <w:rPr>
          <w:rFonts w:ascii="GHEA Grapalat" w:hAnsi="GHEA Grapalat" w:cs="Sylfaen"/>
          <w:sz w:val="20"/>
          <w:szCs w:val="20"/>
          <w:lang w:val="es-ES"/>
        </w:rPr>
        <w:t xml:space="preserve"> ( </w:t>
      </w:r>
      <w:r w:rsidRPr="001806A2">
        <w:rPr>
          <w:rFonts w:ascii="GHEA Grapalat" w:hAnsi="GHEA Grapalat" w:cs="GHEA Grapalat"/>
          <w:sz w:val="20"/>
          <w:szCs w:val="20"/>
          <w:lang w:val="pt-BR"/>
        </w:rPr>
        <w:t>далее именуемая Заказчиком) организовала процедуру закупки под кодом «ARTJOA-GHAPDZB-03/26».</w:t>
      </w:r>
    </w:p>
    <w:p w14:paraId="09C33789" w14:textId="77777777" w:rsidR="001806A2" w:rsidRPr="001806A2" w:rsidRDefault="001806A2" w:rsidP="001806A2">
      <w:pPr>
        <w:ind w:firstLine="360"/>
        <w:jc w:val="both"/>
        <w:rPr>
          <w:rFonts w:ascii="GHEA Grapalat" w:hAnsi="GHEA Grapalat" w:cs="GHEA Grapalat"/>
          <w:color w:val="5B9BD5"/>
          <w:sz w:val="20"/>
          <w:szCs w:val="20"/>
          <w:lang w:val="hy-AM"/>
        </w:rPr>
      </w:pPr>
      <w:r w:rsidRPr="001806A2">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1363D1A" w14:textId="77777777" w:rsidR="001806A2" w:rsidRPr="001806A2" w:rsidRDefault="001806A2" w:rsidP="001806A2">
      <w:pPr>
        <w:ind w:firstLine="360"/>
        <w:jc w:val="both"/>
        <w:rPr>
          <w:rFonts w:ascii="GHEA Grapalat" w:hAnsi="GHEA Grapalat" w:cs="GHEA Grapalat"/>
          <w:color w:val="000000"/>
          <w:sz w:val="20"/>
          <w:szCs w:val="20"/>
          <w:lang w:val="pt-BR"/>
        </w:rPr>
      </w:pPr>
      <w:r w:rsidRPr="001806A2">
        <w:rPr>
          <w:rFonts w:ascii="GHEA Grapalat" w:hAnsi="GHEA Grapalat" w:cs="GHEA Grapalat"/>
          <w:color w:val="000000"/>
          <w:sz w:val="20"/>
          <w:szCs w:val="20"/>
          <w:lang w:val="pt-BR"/>
        </w:rPr>
        <w:t xml:space="preserve">1.3 Подписывая требование об оплате, прилагаемое к </w:t>
      </w:r>
      <w:r w:rsidRPr="001806A2">
        <w:rPr>
          <w:rFonts w:ascii="GHEA Grapalat" w:hAnsi="GHEA Grapalat" w:cs="GHEA Grapalat"/>
          <w:color w:val="000000"/>
          <w:sz w:val="20"/>
          <w:szCs w:val="20"/>
          <w:lang w:val="hy-AM"/>
        </w:rPr>
        <w:t xml:space="preserve">настоящему </w:t>
      </w:r>
      <w:r w:rsidRPr="001806A2">
        <w:rPr>
          <w:rFonts w:ascii="GHEA Grapalat" w:hAnsi="GHEA Grapalat" w:cs="GHEA Grapalat"/>
          <w:color w:val="000000"/>
          <w:sz w:val="20"/>
          <w:szCs w:val="20"/>
          <w:lang w:val="pt-BR"/>
        </w:rPr>
        <w:t xml:space="preserve">соглашению о штрафных санкциях </w:t>
      </w:r>
      <w:r w:rsidRPr="001806A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8D2E4B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D9D8056"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1806A2">
        <w:rPr>
          <w:rFonts w:ascii="GHEA Grapalat" w:hAnsi="GHEA Grapalat" w:cs="GHEA Grapalat"/>
          <w:color w:val="000000"/>
          <w:sz w:val="20"/>
          <w:szCs w:val="20"/>
          <w:lang w:val="pt-BR"/>
        </w:rPr>
        <w:t xml:space="preserve">компании </w:t>
      </w:r>
      <w:r w:rsidRPr="001806A2">
        <w:rPr>
          <w:rFonts w:ascii="GHEA Grapalat" w:hAnsi="GHEA Grapalat" w:cs="GHEA Grapalat"/>
          <w:color w:val="000000"/>
          <w:sz w:val="20"/>
          <w:szCs w:val="20"/>
          <w:lang w:val="hy-AM"/>
        </w:rPr>
        <w:t>без дополнительного акцепта.</w:t>
      </w:r>
    </w:p>
    <w:p w14:paraId="6E512D6B"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c)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B485B55"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d)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подтверждает, что приняла Претензию на полную сумму штрафа.</w:t>
      </w:r>
    </w:p>
    <w:p w14:paraId="61E49049" w14:textId="77777777" w:rsidR="001806A2" w:rsidRPr="001806A2" w:rsidRDefault="001806A2" w:rsidP="001806A2">
      <w:pPr>
        <w:ind w:firstLine="426"/>
        <w:jc w:val="both"/>
        <w:rPr>
          <w:rFonts w:ascii="GHEA Grapalat" w:hAnsi="GHEA Grapalat" w:cs="GHEA Grapalat"/>
          <w:sz w:val="20"/>
          <w:szCs w:val="20"/>
          <w:lang w:val="hy-AM"/>
        </w:rPr>
      </w:pPr>
      <w:r w:rsidRPr="001806A2">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8803A81"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1806A2">
        <w:rPr>
          <w:rFonts w:ascii="GHEA Grapalat" w:hAnsi="GHEA Grapalat" w:cs="GHEA Grapalat"/>
          <w:sz w:val="20"/>
          <w:szCs w:val="20"/>
          <w:lang w:val="hy-AM"/>
        </w:rPr>
        <w:t xml:space="preserve">требование в оригинале в Банк-плательщик </w:t>
      </w:r>
      <w:r w:rsidRPr="001806A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1806A2">
        <w:rPr>
          <w:rFonts w:ascii="GHEA Grapalat" w:hAnsi="GHEA Grapalat" w:cs="GHEA Grapalat"/>
          <w:sz w:val="20"/>
          <w:szCs w:val="20"/>
          <w:lang w:val="hy-AM"/>
        </w:rPr>
        <w:t>требование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цифровой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с подписью</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одобренный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быть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случае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представленный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помощью средств массовой информации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таких как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также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от них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перепечатано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бумага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опциями </w:t>
      </w:r>
      <w:r w:rsidRPr="001806A2">
        <w:rPr>
          <w:rFonts w:ascii="GHEA Grapalat" w:hAnsi="GHEA Grapalat" w:cs="GHEA Grapalat"/>
          <w:sz w:val="20"/>
          <w:szCs w:val="20"/>
          <w:lang w:val="pt-BR"/>
        </w:rPr>
        <w:t>.</w:t>
      </w:r>
    </w:p>
    <w:p w14:paraId="0A51359E" w14:textId="77777777" w:rsidR="001806A2" w:rsidRPr="001806A2" w:rsidRDefault="001806A2" w:rsidP="001806A2">
      <w:pPr>
        <w:numPr>
          <w:ilvl w:val="1"/>
          <w:numId w:val="37"/>
        </w:numPr>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8829E33"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hy-AM"/>
        </w:rPr>
        <w:t xml:space="preserve">никакой </w:t>
      </w:r>
      <w:r w:rsidRPr="001806A2">
        <w:rPr>
          <w:rFonts w:ascii="GHEA Grapalat" w:hAnsi="GHEA Grapalat" w:cs="GHEA Grapalat"/>
          <w:sz w:val="20"/>
          <w:szCs w:val="20"/>
          <w:lang w:val="pt-BR"/>
        </w:rPr>
        <w:t xml:space="preserve">ответственности за риски (убытки, понесенные Компанией) </w:t>
      </w:r>
      <w:r w:rsidRPr="001806A2">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1806A2">
        <w:rPr>
          <w:rFonts w:ascii="GHEA Grapalat" w:hAnsi="GHEA Grapalat" w:cs="GHEA Grapalat"/>
          <w:sz w:val="20"/>
          <w:szCs w:val="20"/>
          <w:lang w:val="pt-BR"/>
        </w:rPr>
        <w:t xml:space="preserve">суммы, указанной в Векселе </w:t>
      </w:r>
      <w:r w:rsidRPr="001806A2">
        <w:rPr>
          <w:rFonts w:ascii="GHEA Grapalat" w:hAnsi="GHEA Grapalat" w:cs="GHEA Grapalat"/>
          <w:sz w:val="20"/>
          <w:szCs w:val="20"/>
          <w:lang w:val="hy-AM"/>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Банк не обязан проверять факты нарушения Компанией условий договора.</w:t>
      </w:r>
    </w:p>
    <w:p w14:paraId="75FC0661"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1.7 В </w:t>
      </w:r>
      <w:r w:rsidRPr="001806A2">
        <w:rPr>
          <w:rFonts w:ascii="GHEA Grapalat" w:hAnsi="GHEA Grapalat" w:cs="GHEA Grapalat"/>
          <w:sz w:val="20"/>
          <w:szCs w:val="20"/>
          <w:lang w:val="hy-AM"/>
        </w:rPr>
        <w:t xml:space="preserve">случае недостаточности средств на счете Компании </w:t>
      </w:r>
      <w:r w:rsidRPr="001806A2">
        <w:rPr>
          <w:rFonts w:ascii="GHEA Grapalat" w:hAnsi="GHEA Grapalat" w:cs="GHEA Grapalat"/>
          <w:sz w:val="20"/>
          <w:szCs w:val="20"/>
          <w:lang w:val="ru-RU"/>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оплата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письмо с требованием</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от получения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затем 2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два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рабочих дня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день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в течение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нуждаться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является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информировать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Клиенту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написанный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в форме </w:t>
      </w:r>
      <w:r w:rsidRPr="001806A2">
        <w:rPr>
          <w:rFonts w:ascii="GHEA Grapalat" w:hAnsi="GHEA Grapalat" w:cs="GHEA Grapalat"/>
          <w:sz w:val="20"/>
          <w:szCs w:val="20"/>
          <w:lang w:val="pt-BR"/>
        </w:rPr>
        <w:t>:</w:t>
      </w:r>
    </w:p>
    <w:p w14:paraId="608DC11B" w14:textId="77777777" w:rsidR="001806A2" w:rsidRPr="001806A2" w:rsidRDefault="001806A2" w:rsidP="001806A2">
      <w:pPr>
        <w:ind w:firstLine="360"/>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1.8 После предоставления настоящего Соглашения и прилагаемой </w:t>
      </w:r>
      <w:r w:rsidRPr="001806A2">
        <w:rPr>
          <w:rFonts w:ascii="GHEA Grapalat" w:hAnsi="GHEA Grapalat" w:cs="GHEA Grapalat"/>
          <w:sz w:val="20"/>
          <w:szCs w:val="20"/>
          <w:lang w:val="hy-AM"/>
        </w:rPr>
        <w:t xml:space="preserve">Выписки </w:t>
      </w:r>
      <w:r w:rsidRPr="001806A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9360B0A" w14:textId="77777777" w:rsidR="001806A2" w:rsidRPr="001806A2" w:rsidRDefault="001806A2" w:rsidP="001806A2">
      <w:pPr>
        <w:jc w:val="both"/>
        <w:rPr>
          <w:rFonts w:ascii="GHEA Grapalat" w:hAnsi="GHEA Grapalat" w:cs="GHEA Grapalat"/>
          <w:sz w:val="20"/>
          <w:szCs w:val="20"/>
          <w:lang w:val="hy-AM"/>
        </w:rPr>
      </w:pPr>
    </w:p>
    <w:p w14:paraId="69525D7D" w14:textId="77777777" w:rsidR="001806A2" w:rsidRPr="001806A2" w:rsidRDefault="001806A2" w:rsidP="001806A2">
      <w:pPr>
        <w:numPr>
          <w:ilvl w:val="0"/>
          <w:numId w:val="6"/>
        </w:numPr>
        <w:jc w:val="center"/>
        <w:rPr>
          <w:rFonts w:ascii="GHEA Grapalat" w:hAnsi="GHEA Grapalat" w:cs="GHEA Grapalat"/>
          <w:b/>
          <w:bCs/>
          <w:sz w:val="20"/>
          <w:szCs w:val="20"/>
          <w:lang w:val="ru-RU"/>
        </w:rPr>
      </w:pPr>
      <w:r w:rsidRPr="001806A2">
        <w:rPr>
          <w:rFonts w:ascii="GHEA Grapalat" w:hAnsi="GHEA Grapalat" w:cs="GHEA Grapalat"/>
          <w:b/>
          <w:bCs/>
          <w:sz w:val="20"/>
          <w:szCs w:val="20"/>
          <w:lang w:val="ru-RU"/>
        </w:rPr>
        <w:t>Другой условия</w:t>
      </w:r>
    </w:p>
    <w:p w14:paraId="17D982F8"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ru-RU"/>
        </w:rPr>
        <w:lastRenderedPageBreak/>
        <w:t xml:space="preserve">2.1 Это Соглашение </w:t>
      </w:r>
      <w:r w:rsidRPr="001806A2">
        <w:rPr>
          <w:rFonts w:ascii="GHEA Grapalat" w:hAnsi="GHEA Grapalat" w:cs="GHEA Grapalat"/>
          <w:sz w:val="20"/>
          <w:szCs w:val="20"/>
          <w:lang w:val="hy-AM"/>
        </w:rPr>
        <w:t>и Требование являются безотзывными.</w:t>
      </w:r>
      <w:r w:rsidRPr="001806A2">
        <w:rPr>
          <w:rFonts w:ascii="GHEA Grapalat" w:hAnsi="GHEA Grapalat" w:cs="GHEA Grapalat"/>
          <w:sz w:val="20"/>
          <w:szCs w:val="20"/>
          <w:lang w:val="ru-RU"/>
        </w:rPr>
        <w:t xml:space="preserve"> сила в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ru-RU"/>
        </w:rPr>
        <w:t xml:space="preserve"> входить Компания к валидация с момента и силы включено по </w:t>
      </w:r>
      <w:r w:rsidRPr="001806A2">
        <w:rPr>
          <w:rFonts w:ascii="GHEA Grapalat" w:hAnsi="GHEA Grapalat" w:cs="GHEA Grapalat"/>
          <w:sz w:val="20"/>
          <w:szCs w:val="20"/>
          <w:lang w:val="hy-AM"/>
        </w:rPr>
        <w:t xml:space="preserve">усмотрению </w:t>
      </w:r>
      <w:r w:rsidRPr="001806A2">
        <w:rPr>
          <w:rFonts w:ascii="GHEA Grapalat" w:hAnsi="GHEA Grapalat" w:cs="GHEA Grapalat"/>
          <w:sz w:val="20"/>
          <w:szCs w:val="20"/>
          <w:lang w:val="ru-RU"/>
        </w:rPr>
        <w:t>клиента к запечатанный договор исполнение результат полный быть принятым в тот день последующий двадцатый работающий день включая .</w:t>
      </w:r>
    </w:p>
    <w:p w14:paraId="0E820F8E"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E9B7B8D"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2.2.1. Клиент подтверждает, что Компания нарушила договорные обязательства, и</w:t>
      </w:r>
    </w:p>
    <w:p w14:paraId="1DDF9635"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5923BC2"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60B4668" w14:textId="77777777" w:rsidR="001806A2" w:rsidRPr="001806A2" w:rsidRDefault="001806A2" w:rsidP="001806A2">
      <w:pPr>
        <w:ind w:firstLine="567"/>
        <w:jc w:val="both"/>
        <w:rPr>
          <w:rFonts w:ascii="GHEA Grapalat" w:hAnsi="GHEA Grapalat" w:cs="GHEA Grapalat"/>
          <w:sz w:val="20"/>
          <w:szCs w:val="20"/>
          <w:lang w:val="hy-AM"/>
        </w:rPr>
      </w:pPr>
    </w:p>
    <w:p w14:paraId="2999082E" w14:textId="77777777" w:rsidR="001806A2" w:rsidRPr="001806A2" w:rsidRDefault="001806A2" w:rsidP="001806A2">
      <w:pPr>
        <w:ind w:firstLine="567"/>
        <w:jc w:val="center"/>
        <w:rPr>
          <w:rFonts w:ascii="GHEA Grapalat" w:hAnsi="GHEA Grapalat" w:cs="GHEA Grapalat"/>
          <w:sz w:val="20"/>
          <w:szCs w:val="20"/>
          <w:lang w:val="hy-AM"/>
        </w:rPr>
      </w:pPr>
      <w:r w:rsidRPr="001806A2">
        <w:rPr>
          <w:rFonts w:ascii="GHEA Grapalat" w:hAnsi="GHEA Grapalat" w:cs="GHEA Grapalat"/>
          <w:b/>
          <w:sz w:val="20"/>
          <w:szCs w:val="20"/>
          <w:lang w:val="hy-AM"/>
        </w:rPr>
        <w:t>3. Адрес компании, банковские реквизиты:</w:t>
      </w:r>
    </w:p>
    <w:p w14:paraId="6EDBA50D" w14:textId="77777777" w:rsidR="001806A2" w:rsidRPr="001806A2" w:rsidRDefault="001806A2" w:rsidP="001806A2">
      <w:pPr>
        <w:jc w:val="both"/>
        <w:rPr>
          <w:rFonts w:ascii="GHEA Grapalat" w:hAnsi="GHEA Grapalat" w:cs="GHEA Grapalat"/>
          <w:sz w:val="20"/>
          <w:szCs w:val="20"/>
          <w:u w:val="single"/>
          <w:lang w:val="hy-AM"/>
        </w:rPr>
      </w:pP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p>
    <w:p w14:paraId="7B57C37A"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Название компании</w:t>
      </w:r>
    </w:p>
    <w:p w14:paraId="70F324EA"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vertAlign w:val="superscript"/>
          <w:lang w:val="hy-AM"/>
        </w:rPr>
        <w:t xml:space="preserve"> </w:t>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3ADC201E"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адрес компании</w:t>
      </w:r>
    </w:p>
    <w:p w14:paraId="29C8E329"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1ABF6195"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Название банка, обслуживающего компанию.</w:t>
      </w:r>
    </w:p>
    <w:p w14:paraId="3B0F41C2"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535A84E5" w14:textId="77777777" w:rsidR="001806A2" w:rsidRPr="001806A2" w:rsidRDefault="001806A2" w:rsidP="001806A2">
      <w:pPr>
        <w:jc w:val="both"/>
        <w:rPr>
          <w:rFonts w:ascii="GHEA Grapalat" w:hAnsi="GHEA Grapalat"/>
          <w:sz w:val="18"/>
          <w:szCs w:val="18"/>
          <w:u w:val="single"/>
          <w:vertAlign w:val="superscript"/>
          <w:lang w:val="hy-AM"/>
        </w:rPr>
      </w:pPr>
    </w:p>
    <w:p w14:paraId="52A921BA"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К.Т.</w:t>
      </w:r>
    </w:p>
    <w:p w14:paraId="3D7FC2EC" w14:textId="77777777" w:rsidR="001806A2" w:rsidRPr="001806A2" w:rsidRDefault="001806A2" w:rsidP="001806A2">
      <w:pPr>
        <w:jc w:val="both"/>
        <w:rPr>
          <w:rFonts w:ascii="GHEA Grapalat" w:hAnsi="GHEA Grapalat"/>
          <w:sz w:val="20"/>
          <w:szCs w:val="20"/>
          <w:lang w:val="hy-AM"/>
        </w:rPr>
      </w:pPr>
    </w:p>
    <w:p w14:paraId="6965B637"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День/месяц/год</w:t>
      </w:r>
    </w:p>
    <w:p w14:paraId="7E0C5E0D" w14:textId="77777777" w:rsidR="001806A2" w:rsidRPr="001806A2" w:rsidRDefault="001806A2" w:rsidP="001806A2">
      <w:pPr>
        <w:jc w:val="both"/>
        <w:rPr>
          <w:rFonts w:ascii="GHEA Grapalat" w:hAnsi="GHEA Grapalat"/>
          <w:sz w:val="18"/>
          <w:szCs w:val="18"/>
          <w:vertAlign w:val="superscript"/>
          <w:lang w:val="hy-AM"/>
        </w:rPr>
      </w:pPr>
    </w:p>
    <w:p w14:paraId="3B812583" w14:textId="77777777" w:rsidR="001806A2" w:rsidRPr="001806A2" w:rsidRDefault="001806A2" w:rsidP="001806A2">
      <w:pPr>
        <w:jc w:val="both"/>
        <w:rPr>
          <w:rFonts w:ascii="GHEA Grapalat" w:hAnsi="GHEA Grapalat" w:cs="GHEA Grapalat"/>
          <w:i/>
          <w:sz w:val="18"/>
          <w:szCs w:val="18"/>
          <w:lang w:val="hy-AM"/>
        </w:rPr>
      </w:pPr>
    </w:p>
    <w:p w14:paraId="6488F81E" w14:textId="77777777" w:rsidR="001806A2" w:rsidRPr="001806A2" w:rsidRDefault="001806A2" w:rsidP="001806A2">
      <w:pPr>
        <w:ind w:firstLine="567"/>
        <w:jc w:val="right"/>
        <w:rPr>
          <w:rFonts w:ascii="GHEA Grapalat" w:hAnsi="GHEA Grapalat"/>
          <w:b/>
          <w:sz w:val="20"/>
          <w:szCs w:val="20"/>
          <w:lang w:val="hy-AM"/>
        </w:rPr>
      </w:pPr>
      <w:r w:rsidRPr="001806A2">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806A2" w:rsidRPr="001806A2" w14:paraId="4EBAA97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37574" w14:textId="77777777" w:rsidR="001806A2" w:rsidRPr="001806A2" w:rsidRDefault="001806A2" w:rsidP="001806A2">
            <w:pPr>
              <w:rPr>
                <w:rFonts w:ascii="GHEA Grapalat" w:hAnsi="GHEA Grapalat" w:cs="Sylfaen"/>
                <w:b/>
                <w:bCs/>
                <w:sz w:val="20"/>
                <w:szCs w:val="20"/>
                <w:lang w:val="hy-AM"/>
              </w:rPr>
            </w:pPr>
            <w:r w:rsidRPr="001806A2">
              <w:rPr>
                <w:rFonts w:ascii="GHEA Grapalat" w:hAnsi="GHEA Grapalat" w:cs="Sylfaen"/>
                <w:sz w:val="20"/>
                <w:szCs w:val="20"/>
                <w:lang w:val="ru-RU"/>
              </w:rPr>
              <w:lastRenderedPageBreak/>
              <w:t xml:space="preserve">1. </w:t>
            </w:r>
            <w:r w:rsidRPr="001806A2">
              <w:rPr>
                <w:rFonts w:ascii="GHEA Grapalat" w:hAnsi="GHEA Grapalat" w:cs="Sylfaen"/>
                <w:b/>
                <w:bCs/>
                <w:sz w:val="20"/>
                <w:szCs w:val="20"/>
                <w:lang w:val="ru-RU"/>
              </w:rPr>
              <w:t>ОПЛАТА</w:t>
            </w:r>
            <w:r w:rsidRPr="001806A2">
              <w:rPr>
                <w:rFonts w:ascii="GHEA Grapalat" w:hAnsi="GHEA Grapalat" w:cs="Arial"/>
                <w:b/>
                <w:bCs/>
                <w:sz w:val="20"/>
                <w:szCs w:val="20"/>
                <w:lang w:val="ru-RU"/>
              </w:rPr>
              <w:t xml:space="preserve"> </w:t>
            </w:r>
            <w:r w:rsidRPr="001806A2">
              <w:rPr>
                <w:rFonts w:ascii="GHEA Grapalat" w:hAnsi="GHEA Grapalat" w:cs="Sylfaen"/>
                <w:b/>
                <w:bCs/>
                <w:sz w:val="20"/>
                <w:szCs w:val="20"/>
                <w:lang w:val="ru-RU"/>
              </w:rPr>
              <w:t>ЗАПРОС*</w:t>
            </w:r>
          </w:p>
          <w:p w14:paraId="1ADDEC30" w14:textId="77777777" w:rsidR="001806A2" w:rsidRPr="001806A2" w:rsidRDefault="001806A2" w:rsidP="001806A2">
            <w:pPr>
              <w:jc w:val="center"/>
              <w:rPr>
                <w:rFonts w:ascii="GHEA Grapalat" w:hAnsi="GHEA Grapalat" w:cs="Arial"/>
                <w:bCs/>
                <w:i/>
                <w:sz w:val="20"/>
                <w:szCs w:val="20"/>
                <w:lang w:val="ru-RU"/>
              </w:rPr>
            </w:pPr>
          </w:p>
        </w:tc>
      </w:tr>
      <w:tr w:rsidR="001806A2" w:rsidRPr="001806A2" w14:paraId="2B1ACE2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03B3EF"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Число</w:t>
            </w:r>
          </w:p>
        </w:tc>
      </w:tr>
      <w:tr w:rsidR="001806A2" w:rsidRPr="001806A2" w14:paraId="734FBBCD"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62E74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Презентация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Дата </w:t>
            </w:r>
            <w:r w:rsidRPr="001806A2">
              <w:rPr>
                <w:rFonts w:ascii="GHEA Grapalat" w:hAnsi="GHEA Grapalat" w:cs="Arial"/>
                <w:sz w:val="20"/>
                <w:szCs w:val="20"/>
                <w:lang w:val="ru-RU"/>
              </w:rPr>
              <w:t xml:space="preserve">: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r w:rsidR="001806A2" w:rsidRPr="00C55116" w14:paraId="5F9A70B4"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E490F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4. Имя </w:t>
            </w:r>
            <w:r w:rsidRPr="001806A2">
              <w:rPr>
                <w:rFonts w:ascii="GHEA Grapalat" w:hAnsi="GHEA Grapalat" w:cs="Sylfaen"/>
                <w:sz w:val="20"/>
                <w:szCs w:val="20"/>
                <w:lang w:val="ru-RU"/>
              </w:rPr>
              <w:t xml:space="preserve">плательщика , </w:t>
            </w:r>
            <w:r w:rsidRPr="001806A2">
              <w:rPr>
                <w:rFonts w:ascii="GHEA Grapalat" w:hAnsi="GHEA Grapalat" w:cs="Sylfaen"/>
                <w:sz w:val="20"/>
                <w:szCs w:val="20"/>
                <w:lang w:val="hy-AM"/>
              </w:rPr>
              <w:t xml:space="preserve">или имя и фамилия </w:t>
            </w:r>
            <w:r w:rsidRPr="001806A2">
              <w:rPr>
                <w:rFonts w:ascii="GHEA Grapalat" w:hAnsi="GHEA Grapalat" w:cs="Sylfaen"/>
                <w:sz w:val="20"/>
                <w:szCs w:val="20"/>
                <w:lang w:val="ru-RU"/>
              </w:rPr>
              <w:t xml:space="preserve">( компании) </w:t>
            </w:r>
            <w:r w:rsidRPr="001806A2">
              <w:rPr>
                <w:rFonts w:ascii="GHEA Grapalat" w:hAnsi="GHEA Grapalat" w:cs="Arial"/>
                <w:sz w:val="20"/>
                <w:szCs w:val="20"/>
                <w:lang w:val="ru-RU"/>
              </w:rPr>
              <w:t>`</w:t>
            </w:r>
          </w:p>
        </w:tc>
      </w:tr>
      <w:tr w:rsidR="001806A2" w:rsidRPr="00C55116" w14:paraId="09E7BC8B"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E297D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5. Финансовое учреждение, </w:t>
            </w:r>
            <w:r w:rsidRPr="001806A2">
              <w:rPr>
                <w:rFonts w:ascii="GHEA Grapalat" w:hAnsi="GHEA Grapalat" w:cs="Sylfaen"/>
                <w:sz w:val="20"/>
                <w:szCs w:val="20"/>
                <w:lang w:val="ru-RU"/>
              </w:rPr>
              <w:t>обслуживающее плательщика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банк )</w:t>
            </w:r>
          </w:p>
        </w:tc>
      </w:tr>
      <w:tr w:rsidR="001806A2" w:rsidRPr="001806A2" w14:paraId="13BB0B84"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38E522"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6. </w:t>
            </w:r>
            <w:r w:rsidRPr="001806A2">
              <w:rPr>
                <w:rFonts w:ascii="GHEA Grapalat" w:hAnsi="GHEA Grapalat" w:cs="Sylfaen"/>
                <w:sz w:val="20"/>
                <w:szCs w:val="20"/>
                <w:lang w:val="ru-RU"/>
              </w:rPr>
              <w:t>Плательщик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число </w:t>
            </w:r>
            <w:r w:rsidRPr="001806A2">
              <w:rPr>
                <w:rFonts w:ascii="GHEA Grapalat" w:hAnsi="GHEA Grapalat" w:cs="Arial"/>
                <w:sz w:val="20"/>
                <w:szCs w:val="20"/>
                <w:lang w:val="ru-RU"/>
              </w:rPr>
              <w:t>:</w:t>
            </w:r>
          </w:p>
        </w:tc>
      </w:tr>
      <w:tr w:rsidR="001806A2" w:rsidRPr="001806A2" w14:paraId="1462A5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B5895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w:t>
            </w:r>
          </w:p>
        </w:tc>
      </w:tr>
      <w:tr w:rsidR="001806A2" w:rsidRPr="001806A2" w14:paraId="6F5AE819" w14:textId="7777777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83337C"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8.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ПСК </w:t>
            </w:r>
            <w:r w:rsidRPr="001806A2">
              <w:rPr>
                <w:rFonts w:ascii="GHEA Grapalat" w:hAnsi="GHEA Grapalat" w:cs="Arial"/>
                <w:sz w:val="20"/>
                <w:szCs w:val="20"/>
                <w:lang w:val="ru-RU"/>
              </w:rPr>
              <w:t>:</w:t>
            </w:r>
          </w:p>
        </w:tc>
      </w:tr>
      <w:tr w:rsidR="001806A2" w:rsidRPr="00C55116" w14:paraId="0C89176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86EEF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9. Имя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hy-AM"/>
              </w:rPr>
              <w:t xml:space="preserve">фамилия </w:t>
            </w:r>
            <w:r w:rsidRPr="001806A2">
              <w:rPr>
                <w:rFonts w:ascii="GHEA Grapalat" w:hAnsi="GHEA Grapalat" w:cs="Sylfaen"/>
                <w:sz w:val="20"/>
                <w:szCs w:val="20"/>
                <w:lang w:val="ru-RU"/>
              </w:rPr>
              <w:t xml:space="preserve">бенефициара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 Арташат » — водопользователи компания</w:t>
            </w:r>
          </w:p>
        </w:tc>
      </w:tr>
      <w:tr w:rsidR="001806A2" w:rsidRPr="00C55116" w14:paraId="315769E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527B78"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10. 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социального страхования ( </w:t>
            </w:r>
            <w:r w:rsidRPr="001806A2">
              <w:rPr>
                <w:rFonts w:ascii="GHEA Grapalat" w:hAnsi="GHEA Grapalat" w:cs="Sylfaen"/>
                <w:sz w:val="20"/>
                <w:szCs w:val="20"/>
                <w:lang w:val="hy-AM"/>
              </w:rPr>
              <w:t xml:space="preserve">необязательно </w:t>
            </w:r>
            <w:r w:rsidRPr="001806A2">
              <w:rPr>
                <w:rFonts w:ascii="GHEA Grapalat" w:hAnsi="GHEA Grapalat" w:cs="Sylfaen"/>
                <w:sz w:val="20"/>
                <w:szCs w:val="20"/>
                <w:lang w:val="ru-RU"/>
              </w:rPr>
              <w:t>)</w:t>
            </w:r>
          </w:p>
        </w:tc>
      </w:tr>
      <w:tr w:rsidR="001806A2" w:rsidRPr="001806A2" w14:paraId="2CC424BC"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86D5C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11.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04215999</w:t>
            </w:r>
          </w:p>
        </w:tc>
      </w:tr>
      <w:tr w:rsidR="001806A2" w:rsidRPr="001806A2" w14:paraId="5BE9F95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C21A49" w14:textId="77777777" w:rsidR="001806A2" w:rsidRPr="001806A2" w:rsidRDefault="001806A2" w:rsidP="001806A2">
            <w:pPr>
              <w:rPr>
                <w:rFonts w:ascii="GHEA Grapalat" w:hAnsi="GHEA Grapalat" w:cs="Arial"/>
                <w:b/>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2. Имя </w:t>
            </w:r>
            <w:r w:rsidRPr="001806A2">
              <w:rPr>
                <w:rFonts w:ascii="GHEA Grapalat" w:hAnsi="GHEA Grapalat" w:cs="Sylfaen"/>
                <w:sz w:val="20"/>
                <w:szCs w:val="20"/>
                <w:lang w:val="ru-RU"/>
              </w:rPr>
              <w:t>получателя</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w:t>
            </w:r>
            <w:r w:rsidRPr="001806A2">
              <w:rPr>
                <w:rFonts w:ascii="GHEA Grapalat" w:hAnsi="GHEA Grapalat" w:cs="Sylfaen"/>
                <w:sz w:val="20"/>
                <w:szCs w:val="20"/>
                <w:lang w:val="hy-AM"/>
              </w:rPr>
              <w:t xml:space="preserve">Финансовая организация-партнер </w:t>
            </w:r>
            <w:r w:rsidRPr="001806A2">
              <w:rPr>
                <w:rFonts w:ascii="GHEA Grapalat" w:hAnsi="GHEA Grapalat" w:cs="Sylfaen"/>
                <w:sz w:val="20"/>
                <w:szCs w:val="20"/>
                <w:lang w:val="ru-RU"/>
              </w:rPr>
              <w:t xml:space="preserve">( банк )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 </w:t>
            </w:r>
            <w:r w:rsidRPr="001806A2">
              <w:rPr>
                <w:rFonts w:ascii="GHEA Grapalat" w:hAnsi="GHEA Grapalat" w:cs="Arial"/>
                <w:b/>
                <w:sz w:val="20"/>
                <w:szCs w:val="20"/>
                <w:lang w:val="ru-RU"/>
              </w:rPr>
              <w:t>ВТБ- Армения" банк » ЗАО</w:t>
            </w:r>
          </w:p>
          <w:p w14:paraId="60774DA1"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Arial"/>
                <w:sz w:val="20"/>
                <w:szCs w:val="20"/>
                <w:lang w:val="ru-RU"/>
              </w:rPr>
              <w:t>Арташат ветвь</w:t>
            </w:r>
          </w:p>
        </w:tc>
      </w:tr>
      <w:tr w:rsidR="001806A2" w:rsidRPr="00C55116" w14:paraId="5ED6B514" w14:textId="7777777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0EA4D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.N ) </w:t>
            </w:r>
            <w:r w:rsidRPr="001806A2">
              <w:rPr>
                <w:rFonts w:ascii="GHEA Grapalat" w:hAnsi="GHEA Grapalat" w:cs="Arial"/>
                <w:b/>
                <w:sz w:val="20"/>
                <w:szCs w:val="20"/>
                <w:lang w:val="ru-RU"/>
              </w:rPr>
              <w:t>16010022449400</w:t>
            </w:r>
          </w:p>
        </w:tc>
      </w:tr>
      <w:tr w:rsidR="001806A2" w:rsidRPr="00C55116" w14:paraId="51FE0FCB" w14:textId="7777777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EDAC7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Сумма</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словами )</w:t>
            </w:r>
          </w:p>
        </w:tc>
      </w:tr>
      <w:tr w:rsidR="001806A2" w:rsidRPr="00C55116" w14:paraId="0C82F7A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B0D25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15. </w:t>
            </w:r>
            <w:r w:rsidRPr="001806A2">
              <w:rPr>
                <w:rFonts w:ascii="GHEA Grapalat" w:hAnsi="GHEA Grapalat" w:cs="Sylfaen"/>
                <w:sz w:val="20"/>
                <w:szCs w:val="20"/>
                <w:lang w:val="hy-AM"/>
              </w:rPr>
              <w:t xml:space="preserve">Принимаемая сумма: </w:t>
            </w:r>
            <w:r w:rsidRPr="001806A2">
              <w:rPr>
                <w:rFonts w:ascii="GHEA Grapalat" w:hAnsi="GHEA Grapalat" w:cs="Sylfaen"/>
                <w:sz w:val="20"/>
                <w:szCs w:val="20"/>
                <w:lang w:val="ru-RU"/>
              </w:rPr>
              <w:t>( 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(словами )</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806A2">
              <w:rPr>
                <w:rFonts w:ascii="GHEA Grapalat" w:hAnsi="GHEA Grapalat" w:cs="Sylfaen"/>
                <w:sz w:val="20"/>
                <w:szCs w:val="20"/>
                <w:lang w:val="ru-RU"/>
              </w:rPr>
              <w:t>)</w:t>
            </w:r>
          </w:p>
        </w:tc>
      </w:tr>
      <w:tr w:rsidR="001806A2" w:rsidRPr="00C55116" w14:paraId="0603CC4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64830A"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6. Валюта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прописью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с кодом </w:t>
            </w:r>
            <w:r w:rsidRPr="001806A2">
              <w:rPr>
                <w:rFonts w:ascii="GHEA Grapalat" w:hAnsi="GHEA Grapalat" w:cs="Arial"/>
                <w:sz w:val="20"/>
                <w:szCs w:val="20"/>
                <w:lang w:val="ru-RU"/>
              </w:rPr>
              <w:t>)</w:t>
            </w:r>
          </w:p>
        </w:tc>
      </w:tr>
      <w:tr w:rsidR="001806A2" w:rsidRPr="00C55116" w14:paraId="2FE2E7B0" w14:textId="7777777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C0C218" w14:textId="77777777" w:rsidR="001806A2" w:rsidRPr="001806A2" w:rsidRDefault="001806A2" w:rsidP="001806A2">
            <w:pPr>
              <w:rPr>
                <w:rFonts w:ascii="GHEA Grapalat" w:hAnsi="GHEA Grapalat" w:cs="Arial"/>
                <w:sz w:val="20"/>
                <w:szCs w:val="20"/>
                <w:lang w:val="hy-AM"/>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 xml:space="preserve">Цель транзакции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платежа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w:t>
            </w:r>
            <w:r w:rsidRPr="001806A2">
              <w:rPr>
                <w:rFonts w:ascii="Cambria Math" w:hAnsi="Cambria Math" w:cs="Cambria Math"/>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bCs/>
                <w:i/>
                <w:sz w:val="20"/>
                <w:szCs w:val="20"/>
                <w:lang w:val="ru-RU"/>
              </w:rPr>
              <w:t xml:space="preserve">( квалификация) </w:t>
            </w:r>
            <w:r w:rsidRPr="001806A2">
              <w:rPr>
                <w:rFonts w:ascii="GHEA Grapalat" w:hAnsi="GHEA Grapalat" w:cs="Sylfaen"/>
                <w:bCs/>
                <w:i/>
                <w:sz w:val="20"/>
                <w:szCs w:val="20"/>
                <w:lang w:val="hy-AM"/>
              </w:rPr>
              <w:t xml:space="preserve">(для </w:t>
            </w:r>
            <w:r w:rsidRPr="001806A2">
              <w:rPr>
                <w:rFonts w:ascii="GHEA Grapalat" w:hAnsi="GHEA Grapalat" w:cs="Sylfaen"/>
                <w:bCs/>
                <w:i/>
                <w:sz w:val="20"/>
                <w:szCs w:val="20"/>
                <w:lang w:val="ru-RU"/>
              </w:rPr>
              <w:t>страхования )</w:t>
            </w:r>
          </w:p>
        </w:tc>
      </w:tr>
      <w:tr w:rsidR="001806A2" w:rsidRPr="00C55116" w14:paraId="65E83536"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EDF2407"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8. Основание для оплаты: </w:t>
            </w:r>
            <w:r w:rsidRPr="001806A2">
              <w:rPr>
                <w:rFonts w:ascii="GHEA Grapalat" w:hAnsi="GHEA Grapalat" w:cs="Sylfaen"/>
                <w:sz w:val="20"/>
                <w:szCs w:val="20"/>
                <w:lang w:val="ru-RU"/>
              </w:rPr>
              <w:t xml:space="preserve">( </w:t>
            </w:r>
            <w:r w:rsidRPr="001806A2">
              <w:rPr>
                <w:rFonts w:ascii="GHEA Grapalat" w:hAnsi="GHEA Grapalat" w:cs="Arial"/>
                <w:sz w:val="20"/>
                <w:szCs w:val="20"/>
                <w:lang w:val="hy-AM"/>
              </w:rPr>
              <w:t xml:space="preserve">Название </w:t>
            </w:r>
            <w:r w:rsidRPr="001806A2">
              <w:rPr>
                <w:rFonts w:ascii="GHEA Grapalat" w:hAnsi="GHEA Grapalat" w:cs="Sylfaen"/>
                <w:sz w:val="20"/>
                <w:szCs w:val="20"/>
                <w:lang w:val="hy-AM"/>
              </w:rPr>
              <w:t xml:space="preserve">документов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включая соглашение о штрафных санкциях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цифры </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контракт </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 xml:space="preserve">код, на основании которого </w:t>
            </w:r>
            <w:r w:rsidRPr="001806A2">
              <w:rPr>
                <w:rFonts w:ascii="GHEA Grapalat" w:hAnsi="GHEA Grapalat" w:cs="Arial"/>
                <w:sz w:val="20"/>
                <w:szCs w:val="20"/>
                <w:lang w:val="hy-AM"/>
              </w:rPr>
              <w:t xml:space="preserve">производится сбор </w:t>
            </w:r>
            <w:r w:rsidRPr="001806A2">
              <w:rPr>
                <w:rFonts w:ascii="GHEA Grapalat" w:hAnsi="GHEA Grapalat" w:cs="Arial"/>
                <w:sz w:val="20"/>
                <w:szCs w:val="20"/>
                <w:lang w:val="ru-RU"/>
              </w:rPr>
              <w:t>)</w:t>
            </w:r>
          </w:p>
          <w:p w14:paraId="4175F942" w14:textId="77777777" w:rsidR="001806A2" w:rsidRPr="001806A2" w:rsidRDefault="001806A2" w:rsidP="001806A2">
            <w:pPr>
              <w:rPr>
                <w:rFonts w:ascii="GHEA Grapalat" w:hAnsi="GHEA Grapalat" w:cs="Arial"/>
                <w:sz w:val="20"/>
                <w:szCs w:val="20"/>
                <w:lang w:val="ru-RU"/>
              </w:rPr>
            </w:pPr>
          </w:p>
        </w:tc>
      </w:tr>
      <w:tr w:rsidR="001806A2" w:rsidRPr="00C55116" w14:paraId="0E64FC7A" w14:textId="7777777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4E4976"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19. Условия оплаты: &lt;принятый способ оплаты&gt;</w:t>
            </w:r>
          </w:p>
        </w:tc>
      </w:tr>
      <w:tr w:rsidR="001806A2" w:rsidRPr="001806A2" w14:paraId="6E12CE2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36882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20. Количество прикрепленных страниц: </w:t>
            </w:r>
            <w:r w:rsidRPr="001806A2">
              <w:rPr>
                <w:rFonts w:ascii="GHEA Grapalat" w:hAnsi="GHEA Grapalat" w:cs="Arial"/>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страница</w:t>
            </w:r>
          </w:p>
        </w:tc>
      </w:tr>
      <w:tr w:rsidR="001806A2" w:rsidRPr="00C55116" w14:paraId="59F7275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27AD97F" w14:textId="77777777" w:rsidR="001806A2" w:rsidRPr="001806A2" w:rsidRDefault="001806A2" w:rsidP="001806A2">
            <w:pPr>
              <w:rPr>
                <w:rFonts w:ascii="GHEA Grapalat" w:hAnsi="GHEA Grapalat" w:cs="Sylfaen"/>
                <w:sz w:val="20"/>
                <w:szCs w:val="20"/>
                <w:lang w:val="ru-RU"/>
              </w:rPr>
            </w:pPr>
            <w:r w:rsidRPr="001806A2">
              <w:rPr>
                <w:rFonts w:ascii="Calibri" w:hAnsi="Calibri" w:cs="Calibri"/>
                <w:sz w:val="20"/>
                <w:szCs w:val="20"/>
                <w:lang w:val="ru-RU"/>
              </w:rPr>
              <w:t> </w:t>
            </w:r>
            <w:r w:rsidRPr="001806A2">
              <w:rPr>
                <w:rFonts w:ascii="GHEA Grapalat" w:hAnsi="GHEA Grapalat" w:cs="Arial"/>
                <w:sz w:val="20"/>
                <w:szCs w:val="20"/>
                <w:lang w:val="hy-AM"/>
              </w:rPr>
              <w:t xml:space="preserve">22. </w:t>
            </w:r>
            <w:r w:rsidRPr="001806A2">
              <w:rPr>
                <w:rFonts w:ascii="GHEA Grapalat" w:hAnsi="GHEA Grapalat" w:cs="Sylfaen"/>
                <w:sz w:val="20"/>
                <w:szCs w:val="20"/>
                <w:lang w:val="ru-RU"/>
              </w:rPr>
              <w:t xml:space="preserve">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Бенефициар подписи</w:t>
            </w:r>
          </w:p>
          <w:p w14:paraId="1DF6D3C0" w14:textId="77777777" w:rsidR="001806A2" w:rsidRPr="001806A2" w:rsidRDefault="001806A2" w:rsidP="001806A2">
            <w:pPr>
              <w:rPr>
                <w:rFonts w:ascii="GHEA Grapalat" w:hAnsi="GHEA Grapalat" w:cs="Sylfaen"/>
                <w:sz w:val="20"/>
                <w:szCs w:val="20"/>
                <w:lang w:val="ru-RU"/>
              </w:rPr>
            </w:pPr>
          </w:p>
          <w:p w14:paraId="212634D5"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51C59F2D" w14:textId="77777777" w:rsidR="001806A2" w:rsidRPr="001806A2" w:rsidRDefault="001806A2" w:rsidP="001806A2">
            <w:pPr>
              <w:rPr>
                <w:rFonts w:ascii="GHEA Grapalat" w:hAnsi="GHEA Grapalat" w:cs="Tahoma"/>
                <w:color w:val="000000"/>
                <w:sz w:val="20"/>
                <w:szCs w:val="20"/>
                <w:lang w:val="ru-RU"/>
              </w:rPr>
            </w:pPr>
          </w:p>
          <w:p w14:paraId="25786C59" w14:textId="77777777" w:rsidR="001806A2" w:rsidRPr="001806A2" w:rsidRDefault="001806A2" w:rsidP="001806A2">
            <w:pPr>
              <w:rPr>
                <w:rFonts w:ascii="GHEA Grapalat" w:hAnsi="GHEA Grapalat" w:cs="Sylfaen"/>
                <w:sz w:val="20"/>
                <w:szCs w:val="20"/>
                <w:lang w:val="ru-RU"/>
              </w:rPr>
            </w:pPr>
          </w:p>
          <w:p w14:paraId="17E1547F"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3A734E86" w14:textId="77777777" w:rsidR="001806A2" w:rsidRPr="001806A2" w:rsidRDefault="001806A2" w:rsidP="001806A2">
            <w:pPr>
              <w:rPr>
                <w:rFonts w:ascii="GHEA Grapalat" w:hAnsi="GHEA Grapalat" w:cs="Sylfaen"/>
                <w:sz w:val="20"/>
                <w:szCs w:val="20"/>
                <w:lang w:val="ru-RU"/>
              </w:rPr>
            </w:pPr>
          </w:p>
          <w:p w14:paraId="749841F8"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22.б.</w:t>
            </w:r>
            <w:r w:rsidRPr="001806A2">
              <w:rPr>
                <w:rFonts w:ascii="Cambria Math" w:hAnsi="Cambria Math" w:cs="Cambria Math"/>
                <w:sz w:val="20"/>
                <w:szCs w:val="20"/>
                <w:lang w:val="ru-RU"/>
              </w:rPr>
              <w:t>​</w:t>
            </w:r>
          </w:p>
          <w:p w14:paraId="1027B863"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К.Т.</w:t>
            </w:r>
          </w:p>
          <w:p w14:paraId="5ED97A04" w14:textId="77777777" w:rsidR="001806A2" w:rsidRPr="001806A2" w:rsidRDefault="001806A2" w:rsidP="001806A2">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82AD34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ru-RU"/>
              </w:rPr>
              <w:t xml:space="preserve">1. </w:t>
            </w:r>
            <w:r w:rsidRPr="001806A2">
              <w:rPr>
                <w:rFonts w:ascii="GHEA Grapalat" w:hAnsi="GHEA Grapalat" w:cs="Sylfaen"/>
                <w:sz w:val="20"/>
                <w:szCs w:val="20"/>
                <w:lang w:val="ru-RU"/>
              </w:rPr>
              <w:t>а.</w:t>
            </w:r>
            <w:r w:rsidRPr="001806A2">
              <w:rPr>
                <w:rFonts w:ascii="Calibri" w:hAnsi="Calibri" w:cs="Calibri"/>
                <w:sz w:val="20"/>
                <w:szCs w:val="20"/>
                <w:lang w:val="ru-RU"/>
              </w:rPr>
              <w:t xml:space="preserve"> Подписи </w:t>
            </w:r>
            <w:r w:rsidRPr="001806A2">
              <w:rPr>
                <w:rFonts w:ascii="GHEA Grapalat" w:hAnsi="GHEA Grapalat" w:cs="Sylfaen"/>
                <w:sz w:val="20"/>
                <w:szCs w:val="20"/>
                <w:lang w:val="ru-RU"/>
              </w:rPr>
              <w:t>плательщика :</w:t>
            </w:r>
          </w:p>
          <w:p w14:paraId="7DF927BB" w14:textId="77777777" w:rsidR="001806A2" w:rsidRPr="001806A2" w:rsidRDefault="001806A2" w:rsidP="001806A2">
            <w:pPr>
              <w:jc w:val="right"/>
              <w:rPr>
                <w:rFonts w:ascii="GHEA Grapalat" w:hAnsi="GHEA Grapalat" w:cs="Sylfaen"/>
                <w:sz w:val="20"/>
                <w:szCs w:val="20"/>
                <w:lang w:val="ru-RU"/>
              </w:rPr>
            </w:pPr>
          </w:p>
          <w:p w14:paraId="5A762D50"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02B543FD" w14:textId="77777777" w:rsidR="001806A2" w:rsidRPr="001806A2" w:rsidRDefault="001806A2" w:rsidP="001806A2">
            <w:pPr>
              <w:jc w:val="right"/>
              <w:rPr>
                <w:rFonts w:ascii="GHEA Grapalat" w:hAnsi="GHEA Grapalat" w:cs="Tahoma"/>
                <w:color w:val="000000"/>
                <w:sz w:val="20"/>
                <w:szCs w:val="20"/>
                <w:lang w:val="ru-RU"/>
              </w:rPr>
            </w:pPr>
          </w:p>
          <w:p w14:paraId="7EFDDFED" w14:textId="77777777" w:rsidR="001806A2" w:rsidRPr="001806A2" w:rsidRDefault="001806A2" w:rsidP="001806A2">
            <w:pPr>
              <w:jc w:val="right"/>
              <w:rPr>
                <w:rFonts w:ascii="GHEA Grapalat" w:hAnsi="GHEA Grapalat" w:cs="Tahoma"/>
                <w:color w:val="000000"/>
                <w:sz w:val="20"/>
                <w:szCs w:val="20"/>
                <w:lang w:val="ru-RU"/>
              </w:rPr>
            </w:pPr>
          </w:p>
          <w:p w14:paraId="6C848EF1"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346CB075" w14:textId="77777777" w:rsidR="001806A2" w:rsidRPr="001806A2" w:rsidRDefault="001806A2" w:rsidP="001806A2">
            <w:pPr>
              <w:jc w:val="right"/>
              <w:rPr>
                <w:rFonts w:ascii="GHEA Grapalat" w:hAnsi="GHEA Grapalat" w:cs="Sylfaen"/>
                <w:sz w:val="20"/>
                <w:szCs w:val="20"/>
                <w:lang w:val="ru-RU"/>
              </w:rPr>
            </w:pPr>
          </w:p>
          <w:p w14:paraId="48BA4A8D"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1.б. К.Т.</w:t>
            </w:r>
          </w:p>
          <w:p w14:paraId="2DCAD918" w14:textId="77777777" w:rsidR="001806A2" w:rsidRPr="001806A2" w:rsidRDefault="001806A2" w:rsidP="001806A2">
            <w:pPr>
              <w:jc w:val="right"/>
              <w:rPr>
                <w:rFonts w:ascii="GHEA Grapalat" w:hAnsi="GHEA Grapalat" w:cs="Sylfaen"/>
                <w:sz w:val="20"/>
                <w:szCs w:val="20"/>
                <w:lang w:val="ru-RU"/>
              </w:rPr>
            </w:pPr>
          </w:p>
        </w:tc>
      </w:tr>
      <w:tr w:rsidR="001806A2" w:rsidRPr="001806A2" w14:paraId="161243BE"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79AD023A"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4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бенефициара </w:t>
            </w:r>
          </w:p>
          <w:p w14:paraId="7D3B722A" w14:textId="77777777" w:rsidR="001806A2" w:rsidRPr="001806A2" w:rsidRDefault="001806A2" w:rsidP="001806A2">
            <w:pPr>
              <w:rPr>
                <w:rFonts w:ascii="GHEA Grapalat" w:hAnsi="GHEA Grapalat" w:cs="Tahoma"/>
                <w:color w:val="000000"/>
                <w:sz w:val="20"/>
                <w:szCs w:val="20"/>
                <w:lang w:val="hy-AM"/>
              </w:rPr>
            </w:pPr>
            <w:r w:rsidRPr="001806A2">
              <w:rPr>
                <w:rFonts w:ascii="GHEA Grapalat" w:hAnsi="GHEA Grapalat" w:cs="Tahoma"/>
                <w:color w:val="000000"/>
                <w:sz w:val="20"/>
                <w:szCs w:val="20"/>
                <w:lang w:val="ru-RU"/>
              </w:rPr>
              <w:t xml:space="preserve">                             </w:t>
            </w:r>
            <w:r w:rsidRPr="001806A2">
              <w:rPr>
                <w:rFonts w:ascii="GHEA Grapalat" w:hAnsi="GHEA Grapalat" w:cs="Tahoma"/>
                <w:color w:val="000000"/>
                <w:sz w:val="20"/>
                <w:szCs w:val="20"/>
                <w:lang w:val="hy-AM"/>
              </w:rPr>
              <w:t xml:space="preserve">                 </w:t>
            </w:r>
          </w:p>
          <w:p w14:paraId="6C97A247"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hy-AM"/>
              </w:rPr>
              <w:t xml:space="preserve">                                                 </w:t>
            </w:r>
            <w:r w:rsidRPr="001806A2">
              <w:rPr>
                <w:rFonts w:ascii="GHEA Grapalat" w:hAnsi="GHEA Grapalat" w:cs="Tahoma"/>
                <w:color w:val="000000"/>
                <w:sz w:val="20"/>
                <w:szCs w:val="20"/>
                <w:lang w:val="ru-RU"/>
              </w:rPr>
              <w:t>/____________________/</w:t>
            </w:r>
          </w:p>
          <w:p w14:paraId="103962BA"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048D207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подпись /</w:t>
            </w:r>
          </w:p>
          <w:p w14:paraId="35230CC2" w14:textId="77777777" w:rsidR="001806A2" w:rsidRPr="001806A2" w:rsidRDefault="001806A2" w:rsidP="001806A2">
            <w:pPr>
              <w:rPr>
                <w:rFonts w:ascii="GHEA Grapalat" w:hAnsi="GHEA Grapalat" w:cs="Tahoma"/>
                <w:color w:val="000000"/>
                <w:sz w:val="20"/>
                <w:szCs w:val="20"/>
                <w:lang w:val="ru-RU"/>
              </w:rPr>
            </w:pPr>
          </w:p>
          <w:p w14:paraId="1CAD49AB" w14:textId="77777777" w:rsidR="001806A2" w:rsidRPr="001806A2" w:rsidRDefault="001806A2" w:rsidP="001806A2">
            <w:pPr>
              <w:rPr>
                <w:rFonts w:ascii="GHEA Grapalat" w:hAnsi="GHEA Grapalat" w:cs="Arial"/>
                <w:sz w:val="20"/>
                <w:szCs w:val="20"/>
                <w:lang w:val="ru-RU"/>
              </w:rPr>
            </w:pPr>
          </w:p>
        </w:tc>
        <w:tc>
          <w:tcPr>
            <w:tcW w:w="5364" w:type="dxa"/>
            <w:tcBorders>
              <w:top w:val="single" w:sz="4" w:space="0" w:color="auto"/>
              <w:left w:val="nil"/>
              <w:bottom w:val="nil"/>
              <w:right w:val="single" w:sz="4" w:space="0" w:color="auto"/>
            </w:tcBorders>
            <w:noWrap/>
            <w:vAlign w:val="bottom"/>
          </w:tcPr>
          <w:p w14:paraId="3EEFDAC5"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3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плательщика </w:t>
            </w:r>
          </w:p>
          <w:p w14:paraId="12A89382" w14:textId="77777777" w:rsidR="001806A2" w:rsidRPr="001806A2" w:rsidRDefault="001806A2" w:rsidP="001806A2">
            <w:pPr>
              <w:jc w:val="right"/>
              <w:rPr>
                <w:rFonts w:ascii="GHEA Grapalat" w:hAnsi="GHEA Grapalat" w:cs="Tahoma"/>
                <w:color w:val="000000"/>
                <w:sz w:val="20"/>
                <w:szCs w:val="20"/>
                <w:lang w:val="ru-RU"/>
              </w:rPr>
            </w:pPr>
          </w:p>
          <w:p w14:paraId="682F90D4" w14:textId="77777777" w:rsidR="001806A2" w:rsidRPr="001806A2" w:rsidRDefault="001806A2" w:rsidP="001806A2">
            <w:pPr>
              <w:jc w:val="right"/>
              <w:rPr>
                <w:rFonts w:ascii="GHEA Grapalat" w:hAnsi="GHEA Grapalat" w:cs="Tahoma"/>
                <w:color w:val="000000"/>
                <w:sz w:val="20"/>
                <w:szCs w:val="20"/>
                <w:lang w:val="ru-RU"/>
              </w:rPr>
            </w:pPr>
          </w:p>
          <w:p w14:paraId="03D41479"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7A22184E" w14:textId="77777777" w:rsidR="001806A2" w:rsidRPr="001806A2" w:rsidRDefault="001806A2" w:rsidP="001806A2">
            <w:pPr>
              <w:jc w:val="cente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подпись /</w:t>
            </w:r>
          </w:p>
          <w:p w14:paraId="090B6AF1" w14:textId="77777777" w:rsidR="001806A2" w:rsidRPr="001806A2" w:rsidRDefault="001806A2" w:rsidP="001806A2">
            <w:pPr>
              <w:jc w:val="right"/>
              <w:rPr>
                <w:rFonts w:ascii="GHEA Grapalat" w:hAnsi="GHEA Grapalat" w:cs="Arial"/>
                <w:sz w:val="20"/>
                <w:szCs w:val="20"/>
                <w:lang w:val="hy-AM"/>
              </w:rPr>
            </w:pPr>
          </w:p>
        </w:tc>
      </w:tr>
      <w:tr w:rsidR="001806A2" w:rsidRPr="00C55116" w14:paraId="28C3161D" w14:textId="77777777">
        <w:trPr>
          <w:trHeight w:val="469"/>
        </w:trPr>
        <w:tc>
          <w:tcPr>
            <w:tcW w:w="5616" w:type="dxa"/>
            <w:tcBorders>
              <w:top w:val="nil"/>
              <w:left w:val="single" w:sz="4" w:space="0" w:color="auto"/>
              <w:bottom w:val="single" w:sz="4" w:space="0" w:color="auto"/>
              <w:right w:val="single" w:sz="4" w:space="0" w:color="auto"/>
            </w:tcBorders>
            <w:noWrap/>
            <w:vAlign w:val="bottom"/>
          </w:tcPr>
          <w:p w14:paraId="55BD9F9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24.б. К.Т.</w:t>
            </w:r>
          </w:p>
          <w:p w14:paraId="66A086AC" w14:textId="77777777" w:rsidR="001806A2" w:rsidRPr="001806A2" w:rsidRDefault="001806A2" w:rsidP="001806A2">
            <w:pPr>
              <w:rPr>
                <w:rFonts w:ascii="GHEA Grapalat" w:hAnsi="GHEA Grapalat" w:cs="Sylfaen"/>
                <w:sz w:val="20"/>
                <w:szCs w:val="20"/>
                <w:lang w:val="ru-RU"/>
              </w:rPr>
            </w:pPr>
          </w:p>
          <w:p w14:paraId="375B6960" w14:textId="77777777" w:rsidR="001806A2" w:rsidRPr="001806A2" w:rsidRDefault="001806A2" w:rsidP="001806A2">
            <w:pPr>
              <w:rPr>
                <w:rFonts w:ascii="GHEA Grapalat" w:hAnsi="GHEA Grapalat" w:cs="Sylfaen"/>
                <w:sz w:val="20"/>
                <w:szCs w:val="20"/>
                <w:lang w:val="ru-RU"/>
              </w:rPr>
            </w:pPr>
          </w:p>
          <w:p w14:paraId="48E64923"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xml:space="preserve">2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c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 xml:space="preserve">20___ </w:t>
            </w:r>
            <w:r w:rsidRPr="001806A2">
              <w:rPr>
                <w:rFonts w:ascii="GHEA Grapalat" w:hAnsi="GHEA Grapalat" w:cs="Sylfaen"/>
                <w:color w:val="000000"/>
                <w:sz w:val="20"/>
                <w:szCs w:val="20"/>
                <w:lang w:val="ru-RU"/>
              </w:rPr>
              <w:t>лет.</w:t>
            </w:r>
            <w:r w:rsidRPr="001806A2">
              <w:rPr>
                <w:rFonts w:ascii="GHEA Grapalat" w:hAnsi="GHEA Grapalat" w:cs="Sylfaen"/>
                <w:sz w:val="20"/>
                <w:szCs w:val="20"/>
                <w:lang w:val="ru-RU"/>
              </w:rPr>
              <w:t xml:space="preserve"> </w:t>
            </w:r>
          </w:p>
        </w:tc>
        <w:tc>
          <w:tcPr>
            <w:tcW w:w="5364" w:type="dxa"/>
            <w:tcBorders>
              <w:top w:val="nil"/>
              <w:left w:val="nil"/>
              <w:bottom w:val="single" w:sz="4" w:space="0" w:color="auto"/>
              <w:right w:val="single" w:sz="4" w:space="0" w:color="auto"/>
            </w:tcBorders>
            <w:noWrap/>
            <w:vAlign w:val="bottom"/>
          </w:tcPr>
          <w:p w14:paraId="4590A592"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23.б. К.Т.</w:t>
            </w:r>
          </w:p>
          <w:p w14:paraId="592CB46B" w14:textId="77777777" w:rsidR="001806A2" w:rsidRPr="001806A2" w:rsidRDefault="001806A2" w:rsidP="001806A2">
            <w:pPr>
              <w:rPr>
                <w:rFonts w:ascii="GHEA Grapalat" w:hAnsi="GHEA Grapalat" w:cs="Sylfaen"/>
                <w:sz w:val="20"/>
                <w:szCs w:val="20"/>
                <w:lang w:val="ru-RU"/>
              </w:rPr>
            </w:pPr>
          </w:p>
          <w:p w14:paraId="231259A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1206C513" w14:textId="77777777" w:rsidR="001806A2" w:rsidRPr="001806A2" w:rsidRDefault="001806A2" w:rsidP="001806A2">
            <w:pPr>
              <w:rPr>
                <w:rFonts w:ascii="GHEA Grapalat" w:hAnsi="GHEA Grapalat" w:cs="Sylfaen"/>
                <w:color w:val="000000"/>
                <w:sz w:val="20"/>
                <w:szCs w:val="20"/>
                <w:lang w:val="ru-RU"/>
              </w:rPr>
            </w:pPr>
            <w:r w:rsidRPr="001806A2">
              <w:rPr>
                <w:rFonts w:ascii="GHEA Grapalat" w:hAnsi="GHEA Grapalat" w:cs="Sylfaen"/>
                <w:sz w:val="20"/>
                <w:szCs w:val="20"/>
                <w:lang w:val="ru-RU"/>
              </w:rPr>
              <w:t xml:space="preserve">23. </w:t>
            </w:r>
            <w:r w:rsidRPr="001806A2">
              <w:rPr>
                <w:rFonts w:ascii="GHEA Grapalat" w:hAnsi="GHEA Grapalat" w:cs="Sylfaen"/>
                <w:sz w:val="20"/>
                <w:szCs w:val="20"/>
                <w:lang w:val="hy-AM"/>
              </w:rPr>
              <w:t xml:space="preserve">c </w:t>
            </w:r>
            <w:r w:rsidRPr="001806A2">
              <w:rPr>
                <w:rFonts w:ascii="GHEA Grapalat" w:hAnsi="GHEA Grapalat" w:cs="Sylfaen"/>
                <w:sz w:val="20"/>
                <w:szCs w:val="20"/>
                <w:lang w:val="ru-RU"/>
              </w:rPr>
              <w:t xml:space="preserve">. Казнь Дата :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bl>
    <w:p w14:paraId="5F34107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681BA3"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F932D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1FB72C"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C2E9C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E51A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806A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3DE5007" w14:textId="77777777" w:rsidR="001806A2" w:rsidRPr="001806A2" w:rsidRDefault="001806A2" w:rsidP="001806A2">
      <w:pPr>
        <w:jc w:val="center"/>
        <w:rPr>
          <w:rFonts w:ascii="GHEA Grapalat" w:hAnsi="GHEA Grapalat"/>
          <w:b/>
          <w:sz w:val="22"/>
          <w:szCs w:val="22"/>
          <w:lang w:val="nl-NL"/>
        </w:rPr>
      </w:pPr>
      <w:r w:rsidRPr="001806A2">
        <w:rPr>
          <w:rFonts w:ascii="GHEA Grapalat" w:hAnsi="GHEA Grapalat"/>
          <w:b/>
          <w:lang w:val="hy-AM"/>
        </w:rPr>
        <w:br w:type="page"/>
      </w:r>
      <w:r w:rsidRPr="001806A2">
        <w:rPr>
          <w:rFonts w:ascii="GHEA Grapalat" w:hAnsi="GHEA Grapalat"/>
          <w:b/>
          <w:sz w:val="22"/>
          <w:szCs w:val="22"/>
          <w:lang w:val="hy-AM"/>
        </w:rPr>
        <w:lastRenderedPageBreak/>
        <w:t>Оплата</w:t>
      </w:r>
      <w:r w:rsidRPr="001806A2">
        <w:rPr>
          <w:rFonts w:ascii="GHEA Grapalat" w:hAnsi="GHEA Grapalat"/>
          <w:b/>
          <w:sz w:val="22"/>
          <w:szCs w:val="22"/>
          <w:lang w:val="nl-NL"/>
        </w:rPr>
        <w:t xml:space="preserve"> </w:t>
      </w:r>
      <w:r w:rsidRPr="001806A2">
        <w:rPr>
          <w:rFonts w:ascii="GHEA Grapalat" w:hAnsi="GHEA Grapalat"/>
          <w:b/>
          <w:sz w:val="22"/>
          <w:szCs w:val="22"/>
          <w:lang w:val="hy-AM"/>
        </w:rPr>
        <w:t>письмо с требованием</w:t>
      </w:r>
      <w:r w:rsidRPr="001806A2">
        <w:rPr>
          <w:rFonts w:ascii="GHEA Grapalat" w:hAnsi="GHEA Grapalat"/>
          <w:b/>
          <w:sz w:val="22"/>
          <w:szCs w:val="22"/>
          <w:lang w:val="nl-NL"/>
        </w:rPr>
        <w:t xml:space="preserve"> </w:t>
      </w:r>
      <w:r w:rsidRPr="001806A2">
        <w:rPr>
          <w:rFonts w:ascii="GHEA Grapalat" w:hAnsi="GHEA Grapalat"/>
          <w:b/>
          <w:sz w:val="22"/>
          <w:szCs w:val="22"/>
          <w:lang w:val="hy-AM"/>
        </w:rPr>
        <w:t>обязательный</w:t>
      </w:r>
      <w:r w:rsidRPr="001806A2">
        <w:rPr>
          <w:rFonts w:ascii="GHEA Grapalat" w:hAnsi="GHEA Grapalat"/>
          <w:b/>
          <w:sz w:val="22"/>
          <w:szCs w:val="22"/>
          <w:lang w:val="nl-NL"/>
        </w:rPr>
        <w:t xml:space="preserve"> </w:t>
      </w:r>
      <w:r w:rsidRPr="001806A2">
        <w:rPr>
          <w:rFonts w:ascii="GHEA Grapalat" w:hAnsi="GHEA Grapalat"/>
          <w:b/>
          <w:sz w:val="22"/>
          <w:szCs w:val="22"/>
          <w:lang w:val="hy-AM"/>
        </w:rPr>
        <w:t>предварительные условия</w:t>
      </w:r>
      <w:r w:rsidRPr="001806A2">
        <w:rPr>
          <w:rFonts w:ascii="GHEA Grapalat" w:hAnsi="GHEA Grapalat"/>
          <w:b/>
          <w:sz w:val="22"/>
          <w:szCs w:val="22"/>
          <w:lang w:val="nl-NL"/>
        </w:rPr>
        <w:t xml:space="preserve"> </w:t>
      </w:r>
      <w:r w:rsidRPr="001806A2">
        <w:rPr>
          <w:rFonts w:ascii="GHEA Grapalat" w:hAnsi="GHEA Grapalat"/>
          <w:b/>
          <w:sz w:val="22"/>
          <w:szCs w:val="22"/>
          <w:lang w:val="hy-AM"/>
        </w:rPr>
        <w:t>и</w:t>
      </w:r>
      <w:r w:rsidRPr="001806A2">
        <w:rPr>
          <w:rFonts w:ascii="GHEA Grapalat" w:hAnsi="GHEA Grapalat"/>
          <w:b/>
          <w:sz w:val="22"/>
          <w:szCs w:val="22"/>
          <w:lang w:val="nl-NL"/>
        </w:rPr>
        <w:t xml:space="preserve"> </w:t>
      </w:r>
      <w:r w:rsidRPr="001806A2">
        <w:rPr>
          <w:rFonts w:ascii="GHEA Grapalat" w:hAnsi="GHEA Grapalat"/>
          <w:b/>
          <w:sz w:val="22"/>
          <w:szCs w:val="22"/>
          <w:lang w:val="hy-AM"/>
        </w:rPr>
        <w:t>начинка</w:t>
      </w:r>
      <w:r w:rsidRPr="001806A2">
        <w:rPr>
          <w:rFonts w:ascii="GHEA Grapalat" w:hAnsi="GHEA Grapalat"/>
          <w:b/>
          <w:sz w:val="22"/>
          <w:szCs w:val="22"/>
          <w:lang w:val="nl-NL"/>
        </w:rPr>
        <w:t xml:space="preserve"> </w:t>
      </w:r>
      <w:r w:rsidRPr="001806A2">
        <w:rPr>
          <w:rFonts w:ascii="GHEA Grapalat" w:hAnsi="GHEA Grapalat"/>
          <w:b/>
          <w:sz w:val="22"/>
          <w:szCs w:val="22"/>
          <w:lang w:val="hy-AM"/>
        </w:rPr>
        <w:t>гид</w:t>
      </w:r>
    </w:p>
    <w:p w14:paraId="72B0DB68" w14:textId="77777777" w:rsidR="001806A2" w:rsidRPr="001806A2" w:rsidRDefault="001806A2" w:rsidP="001806A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1806A2" w:rsidRPr="001806A2" w14:paraId="3238D440" w14:textId="77777777">
        <w:tc>
          <w:tcPr>
            <w:tcW w:w="720" w:type="dxa"/>
            <w:tcBorders>
              <w:top w:val="single" w:sz="4" w:space="0" w:color="auto"/>
              <w:left w:val="single" w:sz="4" w:space="0" w:color="auto"/>
              <w:bottom w:val="single" w:sz="4" w:space="0" w:color="auto"/>
              <w:right w:val="single" w:sz="4" w:space="0" w:color="auto"/>
            </w:tcBorders>
            <w:hideMark/>
          </w:tcPr>
          <w:p w14:paraId="05DE0DD6"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H/N</w:t>
            </w:r>
          </w:p>
        </w:tc>
        <w:tc>
          <w:tcPr>
            <w:tcW w:w="1938" w:type="dxa"/>
            <w:tcBorders>
              <w:top w:val="single" w:sz="4" w:space="0" w:color="auto"/>
              <w:left w:val="single" w:sz="4" w:space="0" w:color="auto"/>
              <w:bottom w:val="single" w:sz="4" w:space="0" w:color="auto"/>
              <w:right w:val="single" w:sz="4" w:space="0" w:color="auto"/>
            </w:tcBorders>
            <w:hideMark/>
          </w:tcPr>
          <w:p w14:paraId="32C57155"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hideMark/>
          </w:tcPr>
          <w:p w14:paraId="5B999242"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Отмеченный поле /</w:t>
            </w:r>
          </w:p>
          <w:p w14:paraId="2D8CD9A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0F868FD2"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ru-RU"/>
              </w:rPr>
              <w:t>Действительное условие начинка требование</w:t>
            </w:r>
            <w:r w:rsidRPr="001806A2">
              <w:rPr>
                <w:rFonts w:ascii="GHEA Grapalat" w:hAnsi="GHEA Grapalat"/>
                <w:b/>
                <w:sz w:val="20"/>
                <w:szCs w:val="20"/>
                <w:lang w:val="hy-AM"/>
              </w:rPr>
              <w:t xml:space="preserve"> </w:t>
            </w:r>
          </w:p>
          <w:p w14:paraId="38482EF3"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443DFAF1"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Условие действительности</w:t>
            </w:r>
          </w:p>
          <w:p w14:paraId="18D0C127"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дополнительный сторона :</w:t>
            </w:r>
          </w:p>
          <w:p w14:paraId="1B8EA13A"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бенефициар или плательщик</w:t>
            </w:r>
          </w:p>
          <w:p w14:paraId="49CC006B"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r>
      <w:tr w:rsidR="001806A2" w:rsidRPr="001806A2" w14:paraId="517E2E35" w14:textId="77777777">
        <w:tc>
          <w:tcPr>
            <w:tcW w:w="720" w:type="dxa"/>
            <w:tcBorders>
              <w:top w:val="single" w:sz="4" w:space="0" w:color="auto"/>
              <w:left w:val="single" w:sz="4" w:space="0" w:color="auto"/>
              <w:bottom w:val="single" w:sz="4" w:space="0" w:color="auto"/>
              <w:right w:val="single" w:sz="4" w:space="0" w:color="auto"/>
            </w:tcBorders>
            <w:hideMark/>
          </w:tcPr>
          <w:p w14:paraId="49336AC0"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1</w:t>
            </w:r>
          </w:p>
        </w:tc>
        <w:tc>
          <w:tcPr>
            <w:tcW w:w="1938" w:type="dxa"/>
            <w:tcBorders>
              <w:top w:val="single" w:sz="4" w:space="0" w:color="auto"/>
              <w:left w:val="single" w:sz="4" w:space="0" w:color="auto"/>
              <w:bottom w:val="single" w:sz="4" w:space="0" w:color="auto"/>
              <w:right w:val="single" w:sz="4" w:space="0" w:color="auto"/>
            </w:tcBorders>
            <w:hideMark/>
          </w:tcPr>
          <w:p w14:paraId="549316E0"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2</w:t>
            </w:r>
          </w:p>
        </w:tc>
        <w:tc>
          <w:tcPr>
            <w:tcW w:w="2050" w:type="dxa"/>
            <w:tcBorders>
              <w:top w:val="single" w:sz="4" w:space="0" w:color="auto"/>
              <w:left w:val="single" w:sz="4" w:space="0" w:color="auto"/>
              <w:bottom w:val="single" w:sz="4" w:space="0" w:color="auto"/>
              <w:right w:val="single" w:sz="4" w:space="0" w:color="auto"/>
            </w:tcBorders>
            <w:hideMark/>
          </w:tcPr>
          <w:p w14:paraId="29E1620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3</w:t>
            </w:r>
          </w:p>
        </w:tc>
        <w:tc>
          <w:tcPr>
            <w:tcW w:w="3350" w:type="dxa"/>
            <w:tcBorders>
              <w:top w:val="single" w:sz="4" w:space="0" w:color="auto"/>
              <w:left w:val="single" w:sz="4" w:space="0" w:color="auto"/>
              <w:bottom w:val="single" w:sz="4" w:space="0" w:color="auto"/>
              <w:right w:val="single" w:sz="4" w:space="0" w:color="auto"/>
            </w:tcBorders>
            <w:hideMark/>
          </w:tcPr>
          <w:p w14:paraId="467A4111"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4</w:t>
            </w:r>
          </w:p>
        </w:tc>
        <w:tc>
          <w:tcPr>
            <w:tcW w:w="2640" w:type="dxa"/>
            <w:tcBorders>
              <w:top w:val="single" w:sz="4" w:space="0" w:color="auto"/>
              <w:left w:val="single" w:sz="4" w:space="0" w:color="auto"/>
              <w:bottom w:val="single" w:sz="4" w:space="0" w:color="auto"/>
              <w:right w:val="single" w:sz="4" w:space="0" w:color="auto"/>
            </w:tcBorders>
            <w:hideMark/>
          </w:tcPr>
          <w:p w14:paraId="5B1F0E8D"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5</w:t>
            </w:r>
          </w:p>
        </w:tc>
      </w:tr>
      <w:tr w:rsidR="001806A2" w:rsidRPr="00C55116" w14:paraId="3B983678" w14:textId="77777777">
        <w:tc>
          <w:tcPr>
            <w:tcW w:w="720" w:type="dxa"/>
            <w:tcBorders>
              <w:top w:val="single" w:sz="4" w:space="0" w:color="auto"/>
              <w:left w:val="single" w:sz="4" w:space="0" w:color="auto"/>
              <w:bottom w:val="single" w:sz="4" w:space="0" w:color="auto"/>
              <w:right w:val="single" w:sz="4" w:space="0" w:color="auto"/>
            </w:tcBorders>
            <w:hideMark/>
          </w:tcPr>
          <w:p w14:paraId="70BF922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0057A9E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E1DEFF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D8AAF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C6A0D9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В документе имеется предварительно заполненная форма «Запрос на оплату».</w:t>
            </w:r>
          </w:p>
        </w:tc>
      </w:tr>
      <w:tr w:rsidR="001806A2" w:rsidRPr="00C55116" w14:paraId="1370E43D" w14:textId="77777777">
        <w:tc>
          <w:tcPr>
            <w:tcW w:w="720" w:type="dxa"/>
            <w:tcBorders>
              <w:top w:val="single" w:sz="4" w:space="0" w:color="auto"/>
              <w:left w:val="single" w:sz="4" w:space="0" w:color="auto"/>
              <w:bottom w:val="single" w:sz="4" w:space="0" w:color="auto"/>
              <w:right w:val="single" w:sz="4" w:space="0" w:color="auto"/>
            </w:tcBorders>
          </w:tcPr>
          <w:p w14:paraId="596E608D" w14:textId="77777777" w:rsidR="001806A2" w:rsidRPr="001806A2" w:rsidRDefault="001806A2" w:rsidP="001806A2">
            <w:pPr>
              <w:numPr>
                <w:ilvl w:val="0"/>
                <w:numId w:val="38"/>
              </w:numPr>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A7ADB95"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hideMark/>
          </w:tcPr>
          <w:p w14:paraId="5646E5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8E241B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B0114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Автор : плательщик к банку оплата письмо с требованием при презентации</w:t>
            </w:r>
          </w:p>
        </w:tc>
      </w:tr>
      <w:tr w:rsidR="001806A2" w:rsidRPr="00C55116" w14:paraId="097949BB" w14:textId="77777777">
        <w:tc>
          <w:tcPr>
            <w:tcW w:w="720" w:type="dxa"/>
            <w:tcBorders>
              <w:top w:val="single" w:sz="4" w:space="0" w:color="auto"/>
              <w:left w:val="single" w:sz="4" w:space="0" w:color="auto"/>
              <w:bottom w:val="single" w:sz="4" w:space="0" w:color="auto"/>
              <w:right w:val="single" w:sz="4" w:space="0" w:color="auto"/>
            </w:tcBorders>
          </w:tcPr>
          <w:p w14:paraId="6CF0A75D" w14:textId="77777777" w:rsidR="001806A2" w:rsidRPr="001806A2" w:rsidRDefault="001806A2" w:rsidP="001806A2">
            <w:pPr>
              <w:numPr>
                <w:ilvl w:val="0"/>
                <w:numId w:val="38"/>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67518542"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презентация дата</w:t>
            </w:r>
          </w:p>
        </w:tc>
        <w:tc>
          <w:tcPr>
            <w:tcW w:w="2050" w:type="dxa"/>
            <w:tcBorders>
              <w:top w:val="single" w:sz="4" w:space="0" w:color="auto"/>
              <w:left w:val="single" w:sz="4" w:space="0" w:color="auto"/>
              <w:bottom w:val="single" w:sz="4" w:space="0" w:color="auto"/>
              <w:right w:val="single" w:sz="4" w:space="0" w:color="auto"/>
            </w:tcBorders>
            <w:hideMark/>
          </w:tcPr>
          <w:p w14:paraId="3D7213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55F2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83579A1" w14:textId="77777777" w:rsidR="001806A2" w:rsidRPr="001806A2" w:rsidRDefault="001806A2" w:rsidP="001806A2">
            <w:pPr>
              <w:jc w:val="center"/>
              <w:rPr>
                <w:rFonts w:ascii="GHEA Grapalat" w:hAnsi="GHEA Grapalat"/>
                <w:sz w:val="20"/>
                <w:szCs w:val="20"/>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6687F971" w14:textId="77777777" w:rsidR="001806A2" w:rsidRPr="001806A2" w:rsidRDefault="001806A2" w:rsidP="001806A2">
            <w:pPr>
              <w:ind w:left="132" w:hanging="132"/>
              <w:jc w:val="center"/>
              <w:rPr>
                <w:rFonts w:ascii="GHEA Grapalat" w:hAnsi="GHEA Grapalat"/>
                <w:sz w:val="20"/>
                <w:szCs w:val="20"/>
                <w:lang w:val="hy-AM"/>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Автор</w:t>
            </w:r>
            <w:r w:rsidRPr="001806A2">
              <w:rPr>
                <w:rFonts w:ascii="GHEA Grapalat" w:hAnsi="GHEA Grapalat"/>
                <w:sz w:val="20"/>
                <w:szCs w:val="20"/>
                <w:lang w:val="ru-RU"/>
              </w:rPr>
              <w:t xml:space="preserve"> : </w:t>
            </w:r>
            <w:r w:rsidRPr="001806A2">
              <w:rPr>
                <w:rFonts w:ascii="GHEA Grapalat" w:hAnsi="GHEA Grapalat" w:cs="GHEA Grapalat"/>
                <w:sz w:val="20"/>
                <w:szCs w:val="20"/>
                <w:lang w:val="ru-RU"/>
              </w:rPr>
              <w:t>плательщик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оплата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письмо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требованием</w:t>
            </w:r>
            <w:r w:rsidRPr="001806A2">
              <w:rPr>
                <w:rFonts w:ascii="GHEA Grapalat" w:hAnsi="GHEA Grapalat"/>
                <w:sz w:val="20"/>
                <w:szCs w:val="20"/>
                <w:lang w:val="ru-RU"/>
              </w:rPr>
              <w:t xml:space="preserve"> презентация день </w:t>
            </w:r>
            <w:r w:rsidRPr="001806A2">
              <w:rPr>
                <w:rFonts w:ascii="GHEA Grapalat" w:hAnsi="GHEA Grapalat"/>
                <w:sz w:val="20"/>
                <w:szCs w:val="20"/>
                <w:lang w:val="hy-AM"/>
              </w:rPr>
              <w:t>.</w:t>
            </w:r>
          </w:p>
        </w:tc>
      </w:tr>
      <w:tr w:rsidR="001806A2" w:rsidRPr="001806A2" w14:paraId="49876141" w14:textId="77777777">
        <w:tc>
          <w:tcPr>
            <w:tcW w:w="720" w:type="dxa"/>
            <w:tcBorders>
              <w:top w:val="single" w:sz="4" w:space="0" w:color="auto"/>
              <w:left w:val="single" w:sz="4" w:space="0" w:color="auto"/>
              <w:bottom w:val="single" w:sz="4" w:space="0" w:color="auto"/>
              <w:right w:val="single" w:sz="4" w:space="0" w:color="auto"/>
            </w:tcBorders>
          </w:tcPr>
          <w:p w14:paraId="0D0E5112" w14:textId="77777777" w:rsidR="001806A2" w:rsidRPr="001806A2" w:rsidRDefault="001806A2" w:rsidP="001806A2">
            <w:pPr>
              <w:numPr>
                <w:ilvl w:val="0"/>
                <w:numId w:val="38"/>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948D39C"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cs="Sylfaen"/>
                <w:sz w:val="20"/>
                <w:szCs w:val="20"/>
                <w:lang w:val="hy-AM"/>
              </w:rPr>
              <w:t xml:space="preserve">Имя плательщика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79EB11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49FB7E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028BC1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его заполняют</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имя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лица</w:t>
            </w:r>
            <w:r w:rsidRPr="001806A2">
              <w:rPr>
                <w:rFonts w:ascii="GHEA Grapalat" w:hAnsi="GHEA Grapalat"/>
                <w:sz w:val="20"/>
                <w:szCs w:val="20"/>
                <w:lang w:val="ru-RU"/>
              </w:rPr>
              <w:t xml:space="preserve"> ( плательщика ) , чей с счета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Сумма</w:t>
            </w:r>
            <w:r w:rsidRPr="001806A2">
              <w:rPr>
                <w:rFonts w:ascii="GHEA Grapalat" w:hAnsi="GHEA Grapalat"/>
                <w:sz w:val="20"/>
                <w:szCs w:val="20"/>
                <w:lang w:val="ru-RU"/>
              </w:rPr>
              <w:t xml:space="preserve">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необходимость</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 </w:t>
            </w:r>
            <w:r w:rsidRPr="001806A2">
              <w:rPr>
                <w:rFonts w:ascii="GHEA Grapalat" w:hAnsi="GHEA Grapalat"/>
                <w:sz w:val="20"/>
                <w:szCs w:val="20"/>
                <w:lang w:val="ru-RU"/>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hideMark/>
          </w:tcPr>
          <w:p w14:paraId="45C59F91" w14:textId="77777777" w:rsidR="001806A2" w:rsidRPr="001806A2" w:rsidRDefault="001806A2" w:rsidP="001806A2">
            <w:pPr>
              <w:ind w:left="252" w:hanging="252"/>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94373B7" w14:textId="77777777">
        <w:tc>
          <w:tcPr>
            <w:tcW w:w="720" w:type="dxa"/>
            <w:tcBorders>
              <w:top w:val="single" w:sz="4" w:space="0" w:color="auto"/>
              <w:left w:val="single" w:sz="4" w:space="0" w:color="auto"/>
              <w:bottom w:val="single" w:sz="4" w:space="0" w:color="auto"/>
              <w:right w:val="single" w:sz="4" w:space="0" w:color="auto"/>
            </w:tcBorders>
            <w:hideMark/>
          </w:tcPr>
          <w:p w14:paraId="69AAE3C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BF27D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hideMark/>
          </w:tcPr>
          <w:p w14:paraId="00BDCB8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C363B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hideMark/>
          </w:tcPr>
          <w:p w14:paraId="1792E40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6B162444" w14:textId="77777777">
        <w:tc>
          <w:tcPr>
            <w:tcW w:w="720" w:type="dxa"/>
            <w:tcBorders>
              <w:top w:val="single" w:sz="4" w:space="0" w:color="auto"/>
              <w:left w:val="single" w:sz="4" w:space="0" w:color="auto"/>
              <w:bottom w:val="single" w:sz="4" w:space="0" w:color="auto"/>
              <w:right w:val="single" w:sz="4" w:space="0" w:color="auto"/>
            </w:tcBorders>
            <w:hideMark/>
          </w:tcPr>
          <w:p w14:paraId="2BBB236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5495E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AB7CCF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84006D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B5416E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банковское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дело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счет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сам</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обслуживающий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финансовый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организации ( филиале ), из которой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количество </w:t>
            </w:r>
          </w:p>
        </w:tc>
        <w:tc>
          <w:tcPr>
            <w:tcW w:w="2640" w:type="dxa"/>
            <w:tcBorders>
              <w:top w:val="single" w:sz="4" w:space="0" w:color="auto"/>
              <w:left w:val="single" w:sz="4" w:space="0" w:color="auto"/>
              <w:bottom w:val="single" w:sz="4" w:space="0" w:color="auto"/>
              <w:right w:val="single" w:sz="4" w:space="0" w:color="auto"/>
            </w:tcBorders>
            <w:hideMark/>
          </w:tcPr>
          <w:p w14:paraId="63FFE58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130F6A6C" w14:textId="77777777">
        <w:tc>
          <w:tcPr>
            <w:tcW w:w="720" w:type="dxa"/>
            <w:tcBorders>
              <w:top w:val="single" w:sz="4" w:space="0" w:color="auto"/>
              <w:left w:val="single" w:sz="4" w:space="0" w:color="auto"/>
              <w:bottom w:val="single" w:sz="4" w:space="0" w:color="auto"/>
              <w:right w:val="single" w:sz="4" w:space="0" w:color="auto"/>
            </w:tcBorders>
            <w:hideMark/>
          </w:tcPr>
          <w:p w14:paraId="4B7A40E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C19F0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C29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E5E0D2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92BF20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ограниченный в случаях, когда </w:t>
            </w:r>
            <w:r w:rsidRPr="001806A2">
              <w:rPr>
                <w:rFonts w:ascii="GHEA Grapalat" w:hAnsi="GHEA Grapalat"/>
                <w:sz w:val="20"/>
                <w:szCs w:val="20"/>
                <w:lang w:val="ru-RU"/>
              </w:rPr>
              <w:lastRenderedPageBreak/>
              <w:t>плательщик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55F0D4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lastRenderedPageBreak/>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3E47F3B" w14:textId="77777777">
        <w:tc>
          <w:tcPr>
            <w:tcW w:w="720" w:type="dxa"/>
            <w:tcBorders>
              <w:top w:val="single" w:sz="4" w:space="0" w:color="auto"/>
              <w:left w:val="single" w:sz="4" w:space="0" w:color="auto"/>
              <w:bottom w:val="single" w:sz="4" w:space="0" w:color="auto"/>
              <w:right w:val="single" w:sz="4" w:space="0" w:color="auto"/>
            </w:tcBorders>
            <w:hideMark/>
          </w:tcPr>
          <w:p w14:paraId="5172700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2E40784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52734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81CB1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0FDCCA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плательщик является физическим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челове</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2441303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C55116" w14:paraId="49B48FB8" w14:textId="77777777">
        <w:tc>
          <w:tcPr>
            <w:tcW w:w="720" w:type="dxa"/>
            <w:tcBorders>
              <w:top w:val="single" w:sz="4" w:space="0" w:color="auto"/>
              <w:left w:val="single" w:sz="4" w:space="0" w:color="auto"/>
              <w:bottom w:val="single" w:sz="4" w:space="0" w:color="auto"/>
              <w:right w:val="single" w:sz="4" w:space="0" w:color="auto"/>
            </w:tcBorders>
            <w:hideMark/>
          </w:tcPr>
          <w:p w14:paraId="1FF1E9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EA80D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 xml:space="preserve">Имя </w:t>
            </w:r>
            <w:r w:rsidRPr="001806A2">
              <w:rPr>
                <w:rFonts w:ascii="GHEA Grapalat" w:hAnsi="GHEA Grapalat"/>
                <w:sz w:val="20"/>
                <w:szCs w:val="20"/>
                <w:lang w:val="ru-RU"/>
              </w:rPr>
              <w:t xml:space="preserve">получателя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3023703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A959B9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87DE7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Получатель заполняет форму существование человек ( оплата) Имя получателя : указаны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также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другой</w:t>
            </w:r>
            <w:r w:rsidRPr="001806A2">
              <w:rPr>
                <w:rFonts w:ascii="GHEA Grapalat" w:hAnsi="GHEA Grapalat"/>
                <w:sz w:val="20"/>
                <w:szCs w:val="20"/>
                <w:lang w:val="ru-RU"/>
              </w:rPr>
              <w:t xml:space="preserve">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w:t>
            </w:r>
            <w:r w:rsidRPr="001806A2">
              <w:rPr>
                <w:rFonts w:ascii="GHEA Grapalat" w:hAnsi="GHEA Grapalat"/>
                <w:sz w:val="20"/>
                <w:szCs w:val="20"/>
                <w:lang w:val="ru-RU"/>
              </w:rPr>
              <w:t>и</w:t>
            </w:r>
          </w:p>
        </w:tc>
        <w:tc>
          <w:tcPr>
            <w:tcW w:w="2640" w:type="dxa"/>
            <w:tcBorders>
              <w:top w:val="single" w:sz="4" w:space="0" w:color="auto"/>
              <w:left w:val="single" w:sz="4" w:space="0" w:color="auto"/>
              <w:bottom w:val="single" w:sz="4" w:space="0" w:color="auto"/>
              <w:right w:val="single" w:sz="4" w:space="0" w:color="auto"/>
            </w:tcBorders>
            <w:hideMark/>
          </w:tcPr>
          <w:p w14:paraId="512669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3CDA2154" w14:textId="77777777">
        <w:tc>
          <w:tcPr>
            <w:tcW w:w="720" w:type="dxa"/>
            <w:tcBorders>
              <w:top w:val="single" w:sz="4" w:space="0" w:color="auto"/>
              <w:left w:val="single" w:sz="4" w:space="0" w:color="auto"/>
              <w:bottom w:val="single" w:sz="4" w:space="0" w:color="auto"/>
              <w:right w:val="single" w:sz="4" w:space="0" w:color="auto"/>
            </w:tcBorders>
            <w:hideMark/>
          </w:tcPr>
          <w:p w14:paraId="2EFA67E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771C00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идентификационный </w:t>
            </w:r>
            <w:r w:rsidRPr="001806A2">
              <w:rPr>
                <w:rFonts w:ascii="GHEA Grapalat" w:hAnsi="GHEA Grapalat"/>
                <w:sz w:val="20"/>
                <w:szCs w:val="20"/>
                <w:lang w:val="hy-AM"/>
              </w:rPr>
              <w:t xml:space="preserve">номер </w:t>
            </w:r>
            <w:r w:rsidRPr="001806A2">
              <w:rPr>
                <w:rFonts w:ascii="GHEA Grapalat" w:hAnsi="GHEA Grapalat"/>
                <w:sz w:val="20"/>
                <w:szCs w:val="20"/>
                <w:lang w:val="ru-RU"/>
              </w:rPr>
              <w:t>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41E0604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7D9485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45B860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заполнялось в процессе закупок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4D4DCDB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заполнено </w:t>
            </w:r>
            <w:r w:rsidRPr="001806A2">
              <w:rPr>
                <w:rFonts w:ascii="GHEA Grapalat" w:hAnsi="GHEA Grapalat" w:cs="Sylfaen"/>
                <w:sz w:val="20"/>
                <w:szCs w:val="20"/>
                <w:lang w:val="ru-RU"/>
              </w:rPr>
              <w:t>)</w:t>
            </w:r>
          </w:p>
        </w:tc>
      </w:tr>
      <w:tr w:rsidR="001806A2" w:rsidRPr="00C55116" w14:paraId="58EEB48D" w14:textId="77777777">
        <w:tc>
          <w:tcPr>
            <w:tcW w:w="720" w:type="dxa"/>
            <w:tcBorders>
              <w:top w:val="single" w:sz="4" w:space="0" w:color="auto"/>
              <w:left w:val="single" w:sz="4" w:space="0" w:color="auto"/>
              <w:bottom w:val="single" w:sz="4" w:space="0" w:color="auto"/>
              <w:right w:val="single" w:sz="4" w:space="0" w:color="auto"/>
            </w:tcBorders>
            <w:hideMark/>
          </w:tcPr>
          <w:p w14:paraId="173D554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6FE573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ИНН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0665D16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B1FE54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1AC258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бенефициар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налогоплательщик</w:t>
            </w:r>
            <w:r w:rsidRPr="001806A2">
              <w:rPr>
                <w:rFonts w:ascii="GHEA Grapalat" w:hAnsi="GHEA Grapalat"/>
                <w:sz w:val="20"/>
                <w:szCs w:val="20"/>
                <w:lang w:val="ru-RU"/>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429214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C55116" w14:paraId="1292D977" w14:textId="77777777">
        <w:tc>
          <w:tcPr>
            <w:tcW w:w="720" w:type="dxa"/>
            <w:tcBorders>
              <w:top w:val="single" w:sz="4" w:space="0" w:color="auto"/>
              <w:left w:val="single" w:sz="4" w:space="0" w:color="auto"/>
              <w:bottom w:val="single" w:sz="4" w:space="0" w:color="auto"/>
              <w:right w:val="single" w:sz="4" w:space="0" w:color="auto"/>
            </w:tcBorders>
            <w:hideMark/>
          </w:tcPr>
          <w:p w14:paraId="5891668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D182D8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hideMark/>
          </w:tcPr>
          <w:p w14:paraId="03985D8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747EB3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D167BA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C55116" w14:paraId="08D844A3" w14:textId="77777777">
        <w:tc>
          <w:tcPr>
            <w:tcW w:w="720" w:type="dxa"/>
            <w:tcBorders>
              <w:top w:val="single" w:sz="4" w:space="0" w:color="auto"/>
              <w:left w:val="single" w:sz="4" w:space="0" w:color="auto"/>
              <w:bottom w:val="single" w:sz="4" w:space="0" w:color="auto"/>
              <w:right w:val="single" w:sz="4" w:space="0" w:color="auto"/>
            </w:tcBorders>
            <w:hideMark/>
          </w:tcPr>
          <w:p w14:paraId="26AD606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645835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713A50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7AFBF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C4FEBC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это банковский ( </w:t>
            </w:r>
            <w:r w:rsidRPr="001806A2">
              <w:rPr>
                <w:rFonts w:ascii="GHEA Grapalat" w:hAnsi="GHEA Grapalat"/>
                <w:sz w:val="20"/>
                <w:szCs w:val="20"/>
                <w:lang w:val="hy-AM"/>
              </w:rPr>
              <w:t xml:space="preserve">казначейский </w:t>
            </w:r>
            <w:r w:rsidRPr="001806A2">
              <w:rPr>
                <w:rFonts w:ascii="GHEA Grapalat" w:hAnsi="GHEA Grapalat"/>
                <w:sz w:val="20"/>
                <w:szCs w:val="20"/>
                <w:lang w:val="ru-RU"/>
              </w:rPr>
              <w:t>) счет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w:t>
            </w:r>
            <w:r w:rsidRPr="001806A2">
              <w:rPr>
                <w:rFonts w:ascii="GHEA Grapalat" w:hAnsi="GHEA Grapalat"/>
                <w:sz w:val="20"/>
                <w:szCs w:val="20"/>
                <w:lang w:val="ru-RU"/>
              </w:rPr>
              <w:t xml:space="preserve"> необходимо перевести</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обвинен</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означае</w:t>
            </w:r>
            <w:r w:rsidRPr="001806A2">
              <w:rPr>
                <w:rFonts w:ascii="GHEA Grapalat" w:hAnsi="GHEA Grapalat"/>
                <w:sz w:val="20"/>
                <w:szCs w:val="20"/>
                <w:lang w:val="ru-RU"/>
              </w:rPr>
              <w:t>т</w:t>
            </w:r>
          </w:p>
        </w:tc>
        <w:tc>
          <w:tcPr>
            <w:tcW w:w="2640" w:type="dxa"/>
            <w:tcBorders>
              <w:top w:val="single" w:sz="4" w:space="0" w:color="auto"/>
              <w:left w:val="single" w:sz="4" w:space="0" w:color="auto"/>
              <w:bottom w:val="single" w:sz="4" w:space="0" w:color="auto"/>
              <w:right w:val="single" w:sz="4" w:space="0" w:color="auto"/>
            </w:tcBorders>
            <w:hideMark/>
          </w:tcPr>
          <w:p w14:paraId="51140A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72EB9D6A" w14:textId="77777777">
        <w:tc>
          <w:tcPr>
            <w:tcW w:w="720" w:type="dxa"/>
            <w:tcBorders>
              <w:top w:val="single" w:sz="4" w:space="0" w:color="auto"/>
              <w:left w:val="single" w:sz="4" w:space="0" w:color="auto"/>
              <w:bottom w:val="single" w:sz="4" w:space="0" w:color="auto"/>
              <w:right w:val="single" w:sz="4" w:space="0" w:color="auto"/>
            </w:tcBorders>
            <w:hideMark/>
          </w:tcPr>
          <w:p w14:paraId="6BCDC93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0AD8F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hideMark/>
          </w:tcPr>
          <w:p w14:paraId="2D70EF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0A69BE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2B7DC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hideMark/>
          </w:tcPr>
          <w:p w14:paraId="12982C6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tc>
      </w:tr>
      <w:tr w:rsidR="001806A2" w:rsidRPr="00C55116" w14:paraId="199B15C6" w14:textId="77777777">
        <w:tc>
          <w:tcPr>
            <w:tcW w:w="720" w:type="dxa"/>
            <w:tcBorders>
              <w:top w:val="single" w:sz="4" w:space="0" w:color="auto"/>
              <w:left w:val="single" w:sz="4" w:space="0" w:color="auto"/>
              <w:bottom w:val="single" w:sz="4" w:space="0" w:color="auto"/>
              <w:right w:val="single" w:sz="4" w:space="0" w:color="auto"/>
            </w:tcBorders>
            <w:hideMark/>
          </w:tcPr>
          <w:p w14:paraId="5402E85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E981CC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Принимаемая сумма: (в цифрах)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hideMark/>
          </w:tcPr>
          <w:p w14:paraId="7C941F6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986C0C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необязательный</w:t>
            </w:r>
          </w:p>
          <w:p w14:paraId="219FBD2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0828A05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(не подлежит заполнению и неприменимо)</w:t>
            </w:r>
          </w:p>
        </w:tc>
      </w:tr>
      <w:tr w:rsidR="001806A2" w:rsidRPr="001806A2" w14:paraId="074564A6" w14:textId="77777777">
        <w:tc>
          <w:tcPr>
            <w:tcW w:w="720" w:type="dxa"/>
            <w:tcBorders>
              <w:top w:val="single" w:sz="4" w:space="0" w:color="auto"/>
              <w:left w:val="single" w:sz="4" w:space="0" w:color="auto"/>
              <w:bottom w:val="single" w:sz="4" w:space="0" w:color="auto"/>
              <w:right w:val="single" w:sz="4" w:space="0" w:color="auto"/>
            </w:tcBorders>
            <w:hideMark/>
          </w:tcPr>
          <w:p w14:paraId="6D9F184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B745E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hideMark/>
          </w:tcPr>
          <w:p w14:paraId="0A4E99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46C4E3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4A0044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C55116" w14:paraId="48BAFB11" w14:textId="77777777">
        <w:tc>
          <w:tcPr>
            <w:tcW w:w="720" w:type="dxa"/>
            <w:tcBorders>
              <w:top w:val="single" w:sz="4" w:space="0" w:color="auto"/>
              <w:left w:val="single" w:sz="4" w:space="0" w:color="auto"/>
              <w:bottom w:val="single" w:sz="4" w:space="0" w:color="auto"/>
              <w:right w:val="single" w:sz="4" w:space="0" w:color="auto"/>
            </w:tcBorders>
            <w:hideMark/>
          </w:tcPr>
          <w:p w14:paraId="0C32DB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60A0B5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сделка цель</w:t>
            </w:r>
          </w:p>
        </w:tc>
        <w:tc>
          <w:tcPr>
            <w:tcW w:w="2050" w:type="dxa"/>
            <w:tcBorders>
              <w:top w:val="single" w:sz="4" w:space="0" w:color="auto"/>
              <w:left w:val="single" w:sz="4" w:space="0" w:color="auto"/>
              <w:bottom w:val="single" w:sz="4" w:space="0" w:color="auto"/>
              <w:right w:val="single" w:sz="4" w:space="0" w:color="auto"/>
            </w:tcBorders>
            <w:hideMark/>
          </w:tcPr>
          <w:p w14:paraId="1A60DF7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16AC00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Добавлены слова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для целей квалификации </w:t>
            </w:r>
            <w:r w:rsidRPr="001806A2">
              <w:rPr>
                <w:rFonts w:ascii="GHEA Grapalat" w:hAnsi="GHEA Grapalat"/>
                <w:sz w:val="20"/>
                <w:szCs w:val="20"/>
                <w:lang w:val="ru-RU"/>
              </w:rPr>
              <w:t>" .</w:t>
            </w:r>
          </w:p>
        </w:tc>
        <w:tc>
          <w:tcPr>
            <w:tcW w:w="2640" w:type="dxa"/>
            <w:tcBorders>
              <w:top w:val="single" w:sz="4" w:space="0" w:color="auto"/>
              <w:left w:val="single" w:sz="4" w:space="0" w:color="auto"/>
              <w:bottom w:val="single" w:sz="4" w:space="0" w:color="auto"/>
              <w:right w:val="single" w:sz="4" w:space="0" w:color="auto"/>
            </w:tcBorders>
            <w:hideMark/>
          </w:tcPr>
          <w:p w14:paraId="4755FC4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 по приглашению.</w:t>
            </w:r>
          </w:p>
        </w:tc>
      </w:tr>
      <w:tr w:rsidR="001806A2" w:rsidRPr="001806A2" w14:paraId="5539CC5E" w14:textId="77777777">
        <w:tc>
          <w:tcPr>
            <w:tcW w:w="720" w:type="dxa"/>
            <w:tcBorders>
              <w:top w:val="single" w:sz="4" w:space="0" w:color="auto"/>
              <w:left w:val="single" w:sz="4" w:space="0" w:color="auto"/>
              <w:bottom w:val="single" w:sz="4" w:space="0" w:color="auto"/>
              <w:right w:val="single" w:sz="4" w:space="0" w:color="auto"/>
            </w:tcBorders>
            <w:hideMark/>
          </w:tcPr>
          <w:p w14:paraId="483E908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33B13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2C76AF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03A788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E2E18D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заполнен запросом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упомянул денег сбор и бенефициар оплата число база существование документ данные , которые основа на бенефициар оплата подает заявку</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ru-RU"/>
              </w:rPr>
              <w:t xml:space="preserve"> обслуживающий к банку </w:t>
            </w:r>
            <w:r w:rsidRPr="001806A2">
              <w:rPr>
                <w:rFonts w:ascii="GHEA Grapalat" w:hAnsi="GHEA Grapalat"/>
                <w:sz w:val="20"/>
                <w:szCs w:val="20"/>
                <w:lang w:val="ru-RU"/>
              </w:rPr>
              <w:lastRenderedPageBreak/>
              <w:t>заполнение анкеты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презентация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база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существование</w:t>
            </w:r>
            <w:r w:rsidRPr="001806A2">
              <w:rPr>
                <w:rFonts w:ascii="GHEA Grapalat" w:hAnsi="GHEA Grapalat"/>
                <w:sz w:val="20"/>
                <w:szCs w:val="20"/>
                <w:lang w:val="ru-RU"/>
              </w:rPr>
              <w:t xml:space="preserve"> договор число </w:t>
            </w:r>
            <w:r w:rsidRPr="001806A2">
              <w:rPr>
                <w:rFonts w:ascii="GHEA Grapalat" w:hAnsi="GHEA Grapalat"/>
                <w:sz w:val="20"/>
                <w:szCs w:val="20"/>
                <w:lang w:val="hy-AM"/>
              </w:rPr>
              <w:t>,</w:t>
            </w:r>
            <w:r w:rsidRPr="001806A2">
              <w:rPr>
                <w:rFonts w:ascii="GHEA Grapalat" w:hAnsi="GHEA Grapalat" w:cs="Arial"/>
                <w:sz w:val="20"/>
                <w:szCs w:val="20"/>
                <w:lang w:val="hy-AM"/>
              </w:rPr>
              <w:t xml:space="preserve"> </w:t>
            </w:r>
            <w:r w:rsidRPr="001806A2">
              <w:rPr>
                <w:rFonts w:ascii="GHEA Grapalat" w:hAnsi="GHEA Grapalat"/>
                <w:sz w:val="20"/>
                <w:szCs w:val="20"/>
                <w:lang w:val="ru-RU"/>
              </w:rPr>
              <w:t xml:space="preserve"> покупка процедура код </w:t>
            </w:r>
            <w:r w:rsidRPr="001806A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097B2B5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lastRenderedPageBreak/>
              <w:t xml:space="preserve">Заполняется </w:t>
            </w:r>
            <w:r w:rsidRPr="001806A2">
              <w:rPr>
                <w:rFonts w:ascii="GHEA Grapalat" w:hAnsi="GHEA Grapalat"/>
                <w:sz w:val="20"/>
                <w:szCs w:val="20"/>
                <w:lang w:val="hy-AM"/>
              </w:rPr>
              <w:t>получателем</w:t>
            </w:r>
            <w:r w:rsidRPr="001806A2">
              <w:rPr>
                <w:rFonts w:ascii="Cambria Math" w:hAnsi="Cambria Math" w:cs="Cambria Math"/>
                <w:sz w:val="20"/>
                <w:szCs w:val="20"/>
                <w:lang w:val="ru-RU"/>
              </w:rPr>
              <w:t>​​​</w:t>
            </w:r>
          </w:p>
        </w:tc>
      </w:tr>
      <w:tr w:rsidR="001806A2" w:rsidRPr="001806A2" w14:paraId="4BBBB565" w14:textId="77777777">
        <w:tc>
          <w:tcPr>
            <w:tcW w:w="720" w:type="dxa"/>
            <w:tcBorders>
              <w:top w:val="single" w:sz="4" w:space="0" w:color="auto"/>
              <w:left w:val="single" w:sz="4" w:space="0" w:color="auto"/>
              <w:bottom w:val="single" w:sz="4" w:space="0" w:color="auto"/>
              <w:right w:val="single" w:sz="4" w:space="0" w:color="auto"/>
            </w:tcBorders>
            <w:hideMark/>
          </w:tcPr>
          <w:p w14:paraId="25621B5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3FC0001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43CF8B1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C18591D"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sz w:val="20"/>
                <w:szCs w:val="20"/>
                <w:lang w:val="ru-RU"/>
              </w:rPr>
              <w:t>обязательный</w:t>
            </w:r>
            <w:r w:rsidRPr="001806A2">
              <w:rPr>
                <w:rFonts w:ascii="GHEA Grapalat" w:hAnsi="GHEA Grapalat" w:cs="Sylfaen"/>
                <w:sz w:val="20"/>
                <w:szCs w:val="20"/>
                <w:lang w:val="hy-AM"/>
              </w:rPr>
              <w:t xml:space="preserve"> </w:t>
            </w:r>
          </w:p>
          <w:p w14:paraId="1D1F59E5"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cs="Sylfaen"/>
                <w:sz w:val="20"/>
                <w:szCs w:val="20"/>
                <w:lang w:val="hy-AM"/>
              </w:rPr>
              <w:t>Добавляются слова &lt;принятый платеж&gt;.</w:t>
            </w:r>
          </w:p>
          <w:p w14:paraId="56C86E0C"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6232A39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w:t>
            </w:r>
          </w:p>
        </w:tc>
      </w:tr>
      <w:tr w:rsidR="001806A2" w:rsidRPr="001806A2" w14:paraId="0B6A378E" w14:textId="77777777">
        <w:tc>
          <w:tcPr>
            <w:tcW w:w="720" w:type="dxa"/>
            <w:tcBorders>
              <w:top w:val="single" w:sz="4" w:space="0" w:color="auto"/>
              <w:left w:val="single" w:sz="4" w:space="0" w:color="auto"/>
              <w:bottom w:val="single" w:sz="4" w:space="0" w:color="auto"/>
              <w:right w:val="single" w:sz="4" w:space="0" w:color="auto"/>
            </w:tcBorders>
            <w:hideMark/>
          </w:tcPr>
          <w:p w14:paraId="7B2ACB1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3BE24A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hideMark/>
          </w:tcPr>
          <w:p w14:paraId="2091A2F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E24C3D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337972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добавляется к запросу соседний представлено документы страницы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w:t>
            </w:r>
            <w:r w:rsidRPr="001806A2">
              <w:rPr>
                <w:rFonts w:ascii="GHEA Grapalat" w:hAnsi="GHEA Grapalat"/>
                <w:sz w:val="20"/>
                <w:szCs w:val="20"/>
                <w:lang w:val="ru-RU"/>
              </w:rPr>
              <w:t xml:space="preserve"> предоставить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hy-AM"/>
              </w:rPr>
              <w:t xml:space="preserve">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в банк плательщика </w:t>
            </w:r>
            <w:r w:rsidRPr="001806A2">
              <w:rPr>
                <w:rFonts w:ascii="GHEA Grapalat" w:hAnsi="GHEA Grapalat"/>
                <w:sz w:val="20"/>
                <w:szCs w:val="20"/>
                <w:lang w:val="ru-RU"/>
              </w:rPr>
              <w:t>)</w:t>
            </w:r>
          </w:p>
          <w:p w14:paraId="5526EA2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Если </w:t>
            </w:r>
            <w:r w:rsidRPr="001806A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50F2BDD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hy-AM"/>
              </w:rPr>
              <w:t xml:space="preserve"> </w:t>
            </w:r>
            <w:r w:rsidRPr="001806A2">
              <w:rPr>
                <w:rFonts w:ascii="GHEA Grapalat" w:hAnsi="GHEA Grapalat"/>
                <w:sz w:val="20"/>
                <w:szCs w:val="20"/>
                <w:lang w:val="ru-RU"/>
              </w:rPr>
              <w:t>к</w:t>
            </w:r>
          </w:p>
        </w:tc>
      </w:tr>
      <w:tr w:rsidR="001806A2" w:rsidRPr="00C55116" w14:paraId="06C89F77" w14:textId="77777777">
        <w:tc>
          <w:tcPr>
            <w:tcW w:w="720" w:type="dxa"/>
            <w:tcBorders>
              <w:top w:val="single" w:sz="4" w:space="0" w:color="auto"/>
              <w:left w:val="single" w:sz="4" w:space="0" w:color="auto"/>
              <w:bottom w:val="single" w:sz="4" w:space="0" w:color="auto"/>
              <w:right w:val="single" w:sz="4" w:space="0" w:color="auto"/>
            </w:tcBorders>
            <w:hideMark/>
          </w:tcPr>
          <w:p w14:paraId="04E1F08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1.а.</w:t>
            </w:r>
          </w:p>
        </w:tc>
        <w:tc>
          <w:tcPr>
            <w:tcW w:w="1938" w:type="dxa"/>
            <w:tcBorders>
              <w:top w:val="single" w:sz="4" w:space="0" w:color="auto"/>
              <w:left w:val="single" w:sz="4" w:space="0" w:color="auto"/>
              <w:bottom w:val="single" w:sz="4" w:space="0" w:color="auto"/>
              <w:right w:val="single" w:sz="4" w:space="0" w:color="auto"/>
            </w:tcBorders>
            <w:hideMark/>
          </w:tcPr>
          <w:p w14:paraId="6AD4DF0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подпись</w:t>
            </w:r>
          </w:p>
        </w:tc>
        <w:tc>
          <w:tcPr>
            <w:tcW w:w="2050" w:type="dxa"/>
            <w:tcBorders>
              <w:top w:val="single" w:sz="4" w:space="0" w:color="auto"/>
              <w:left w:val="single" w:sz="4" w:space="0" w:color="auto"/>
              <w:bottom w:val="single" w:sz="4" w:space="0" w:color="auto"/>
              <w:right w:val="single" w:sz="4" w:space="0" w:color="auto"/>
            </w:tcBorders>
            <w:hideMark/>
          </w:tcPr>
          <w:p w14:paraId="037DF38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1F45AF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653405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этот поле Эта форма заполняется </w:t>
            </w:r>
            <w:r w:rsidRPr="001806A2">
              <w:rPr>
                <w:rFonts w:ascii="GHEA Grapalat" w:hAnsi="GHEA Grapalat"/>
                <w:sz w:val="20"/>
                <w:szCs w:val="20"/>
                <w:lang w:val="hy-AM"/>
              </w:rPr>
              <w:t>при подаче плательщиком заявления. Кроме того,</w:t>
            </w:r>
            <w:r w:rsidRPr="001806A2">
              <w:rPr>
                <w:rFonts w:ascii="GHEA Grapalat" w:hAnsi="GHEA Grapalat"/>
                <w:sz w:val="20"/>
                <w:szCs w:val="20"/>
                <w:lang w:val="ru-RU"/>
              </w:rPr>
              <w:t xml:space="preserve"> если </w:t>
            </w:r>
            <w:r w:rsidRPr="001806A2">
              <w:rPr>
                <w:rFonts w:ascii="GHEA Grapalat" w:hAnsi="GHEA Grapalat" w:cs="Sylfaen"/>
                <w:sz w:val="20"/>
                <w:szCs w:val="20"/>
                <w:lang w:val="hy-AM"/>
              </w:rPr>
              <w:t xml:space="preserve">Если в поле «Условия оплаты» </w:t>
            </w:r>
            <w:r w:rsidRPr="001806A2">
              <w:rPr>
                <w:rFonts w:ascii="GHEA Grapalat" w:hAnsi="GHEA Grapalat"/>
                <w:sz w:val="20"/>
                <w:szCs w:val="20"/>
                <w:lang w:val="hy-AM"/>
              </w:rPr>
              <w:t>указано &lt;принятый платеж&gt;, то</w:t>
            </w:r>
            <w:r w:rsidRPr="001806A2">
              <w:rPr>
                <w:rFonts w:ascii="GHEA Grapalat" w:hAnsi="GHEA Grapalat" w:cs="Sylfaen"/>
                <w:sz w:val="20"/>
                <w:szCs w:val="20"/>
                <w:lang w:val="hy-AM"/>
              </w:rPr>
              <w:t xml:space="preserve"> </w:t>
            </w:r>
            <w:r w:rsidRPr="001806A2">
              <w:rPr>
                <w:rFonts w:ascii="GHEA Grapalat" w:hAnsi="GHEA Grapalat"/>
                <w:sz w:val="20"/>
                <w:szCs w:val="20"/>
                <w:lang w:val="hy-AM"/>
              </w:rPr>
              <w:t xml:space="preserve">Подписывая соглашение, </w:t>
            </w:r>
            <w:r w:rsidRPr="001806A2">
              <w:rPr>
                <w:rFonts w:ascii="GHEA Grapalat" w:hAnsi="GHEA Grapalat"/>
                <w:sz w:val="20"/>
                <w:szCs w:val="20"/>
                <w:lang w:val="ru-RU"/>
              </w:rPr>
              <w:t xml:space="preserve">плательщик </w:t>
            </w:r>
            <w:r w:rsidRPr="001806A2">
              <w:rPr>
                <w:rFonts w:ascii="GHEA Grapalat" w:hAnsi="GHEA Grapalat" w:cs="Sylfaen"/>
                <w:sz w:val="20"/>
                <w:szCs w:val="20"/>
                <w:lang w:val="hy-AM"/>
              </w:rPr>
              <w:t xml:space="preserve">заранее </w:t>
            </w:r>
            <w:r w:rsidRPr="001806A2">
              <w:rPr>
                <w:rFonts w:ascii="GHEA Grapalat" w:hAnsi="GHEA Grapalat"/>
                <w:sz w:val="20"/>
                <w:szCs w:val="20"/>
                <w:lang w:val="hy-AM"/>
              </w:rPr>
              <w:t>соглашается со своими условиями.</w:t>
            </w:r>
            <w:r w:rsidRPr="001806A2">
              <w:rPr>
                <w:rFonts w:ascii="GHEA Grapalat" w:hAnsi="GHEA Grapalat" w:cs="Sylfaen"/>
                <w:sz w:val="20"/>
                <w:szCs w:val="20"/>
                <w:lang w:val="hy-AM"/>
              </w:rPr>
              <w:t xml:space="preserve">  </w:t>
            </w:r>
            <w:r w:rsidRPr="001806A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2D794A2" w14:textId="77777777" w:rsidR="001806A2" w:rsidRPr="001806A2" w:rsidRDefault="001806A2" w:rsidP="00180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6DD49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подписано плательщиком или</w:t>
            </w:r>
          </w:p>
          <w:p w14:paraId="678127C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ставится электронная подпись плательщика</w:t>
            </w:r>
          </w:p>
          <w:p w14:paraId="60DFDA5A" w14:textId="77777777" w:rsidR="001806A2" w:rsidRPr="001806A2" w:rsidRDefault="001806A2" w:rsidP="001806A2">
            <w:pPr>
              <w:jc w:val="center"/>
              <w:rPr>
                <w:rFonts w:ascii="GHEA Grapalat" w:hAnsi="GHEA Grapalat"/>
                <w:sz w:val="20"/>
                <w:szCs w:val="20"/>
                <w:lang w:val="hy-AM"/>
              </w:rPr>
            </w:pPr>
          </w:p>
        </w:tc>
      </w:tr>
      <w:tr w:rsidR="001806A2" w:rsidRPr="00C55116" w14:paraId="1307E8DF"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99A59DE"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1.б.</w:t>
            </w:r>
          </w:p>
        </w:tc>
        <w:tc>
          <w:tcPr>
            <w:tcW w:w="1938" w:type="dxa"/>
            <w:tcBorders>
              <w:top w:val="single" w:sz="4" w:space="0" w:color="auto"/>
              <w:left w:val="single" w:sz="4" w:space="0" w:color="auto"/>
              <w:bottom w:val="single" w:sz="4" w:space="0" w:color="auto"/>
              <w:right w:val="single" w:sz="4" w:space="0" w:color="auto"/>
            </w:tcBorders>
            <w:hideMark/>
          </w:tcPr>
          <w:p w14:paraId="117677F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печать</w:t>
            </w:r>
          </w:p>
        </w:tc>
        <w:tc>
          <w:tcPr>
            <w:tcW w:w="2050" w:type="dxa"/>
            <w:tcBorders>
              <w:top w:val="single" w:sz="4" w:space="0" w:color="auto"/>
              <w:left w:val="single" w:sz="4" w:space="0" w:color="auto"/>
              <w:bottom w:val="single" w:sz="4" w:space="0" w:color="auto"/>
              <w:right w:val="single" w:sz="4" w:space="0" w:color="auto"/>
            </w:tcBorders>
            <w:hideMark/>
          </w:tcPr>
          <w:p w14:paraId="08E5CC5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2DC547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09A0F13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тюлень доступность в случае </w:t>
            </w:r>
            <w:r w:rsidRPr="001806A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7E525CE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подписывается плательщиком</w:t>
            </w:r>
          </w:p>
          <w:p w14:paraId="38C25A1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бумажной форме</w:t>
            </w:r>
          </w:p>
        </w:tc>
      </w:tr>
      <w:tr w:rsidR="001806A2" w:rsidRPr="001806A2" w14:paraId="00BC10AC" w14:textId="77777777">
        <w:tc>
          <w:tcPr>
            <w:tcW w:w="720" w:type="dxa"/>
            <w:tcBorders>
              <w:top w:val="single" w:sz="4" w:space="0" w:color="auto"/>
              <w:left w:val="single" w:sz="4" w:space="0" w:color="auto"/>
              <w:bottom w:val="single" w:sz="4" w:space="0" w:color="auto"/>
              <w:right w:val="single" w:sz="4" w:space="0" w:color="auto"/>
            </w:tcBorders>
            <w:hideMark/>
          </w:tcPr>
          <w:p w14:paraId="317D80C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22.а.</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36C28DB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подпись</w:t>
            </w:r>
          </w:p>
        </w:tc>
        <w:tc>
          <w:tcPr>
            <w:tcW w:w="2050" w:type="dxa"/>
            <w:tcBorders>
              <w:top w:val="single" w:sz="4" w:space="0" w:color="auto"/>
              <w:left w:val="single" w:sz="4" w:space="0" w:color="auto"/>
              <w:bottom w:val="single" w:sz="4" w:space="0" w:color="auto"/>
              <w:right w:val="single" w:sz="4" w:space="0" w:color="auto"/>
            </w:tcBorders>
            <w:hideMark/>
          </w:tcPr>
          <w:p w14:paraId="60C27DA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05ADB3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 </w:t>
            </w:r>
          </w:p>
          <w:p w14:paraId="5898904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Банк пополняется</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w:t>
            </w:r>
            <w:r w:rsidRPr="001806A2">
              <w:rPr>
                <w:rFonts w:ascii="GHEA Grapalat" w:hAnsi="GHEA Grapalat"/>
                <w:sz w:val="20"/>
                <w:szCs w:val="20"/>
                <w:lang w:val="ru-RU"/>
              </w:rPr>
              <w:t xml:space="preserve"> презентации</w:t>
            </w:r>
          </w:p>
        </w:tc>
        <w:tc>
          <w:tcPr>
            <w:tcW w:w="2640" w:type="dxa"/>
            <w:tcBorders>
              <w:top w:val="single" w:sz="4" w:space="0" w:color="auto"/>
              <w:left w:val="single" w:sz="4" w:space="0" w:color="auto"/>
              <w:bottom w:val="single" w:sz="4" w:space="0" w:color="auto"/>
              <w:right w:val="single" w:sz="4" w:space="0" w:color="auto"/>
            </w:tcBorders>
            <w:hideMark/>
          </w:tcPr>
          <w:p w14:paraId="6FE35E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подписано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C55116" w14:paraId="720A42AD"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9D840AB"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22.б.</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0835C4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печать</w:t>
            </w:r>
          </w:p>
        </w:tc>
        <w:tc>
          <w:tcPr>
            <w:tcW w:w="2050" w:type="dxa"/>
            <w:tcBorders>
              <w:top w:val="single" w:sz="4" w:space="0" w:color="auto"/>
              <w:left w:val="single" w:sz="4" w:space="0" w:color="auto"/>
              <w:bottom w:val="single" w:sz="4" w:space="0" w:color="auto"/>
              <w:right w:val="single" w:sz="4" w:space="0" w:color="auto"/>
            </w:tcBorders>
            <w:hideMark/>
          </w:tcPr>
          <w:p w14:paraId="11AFFE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7B1D07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6B97A2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hideMark/>
          </w:tcPr>
          <w:p w14:paraId="33309C5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подписывается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p w14:paraId="6AEBC5A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банк в бумажной форме</w:t>
            </w:r>
          </w:p>
        </w:tc>
      </w:tr>
      <w:tr w:rsidR="001806A2" w:rsidRPr="00C55116" w14:paraId="7E1D3158" w14:textId="77777777">
        <w:tc>
          <w:tcPr>
            <w:tcW w:w="720" w:type="dxa"/>
            <w:tcBorders>
              <w:top w:val="single" w:sz="4" w:space="0" w:color="auto"/>
              <w:left w:val="single" w:sz="4" w:space="0" w:color="auto"/>
              <w:bottom w:val="single" w:sz="4" w:space="0" w:color="auto"/>
              <w:right w:val="single" w:sz="4" w:space="0" w:color="auto"/>
            </w:tcBorders>
            <w:hideMark/>
          </w:tcPr>
          <w:p w14:paraId="0EACCAE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15EFE01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2E74E8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Префикс P</w:t>
            </w:r>
          </w:p>
        </w:tc>
        <w:tc>
          <w:tcPr>
            <w:tcW w:w="3350" w:type="dxa"/>
            <w:tcBorders>
              <w:top w:val="single" w:sz="4" w:space="0" w:color="auto"/>
              <w:left w:val="single" w:sz="4" w:space="0" w:color="auto"/>
              <w:bottom w:val="single" w:sz="4" w:space="0" w:color="auto"/>
              <w:right w:val="single" w:sz="4" w:space="0" w:color="auto"/>
            </w:tcBorders>
            <w:hideMark/>
          </w:tcPr>
          <w:p w14:paraId="55F7848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13A328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 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случае</w:t>
            </w:r>
          </w:p>
        </w:tc>
        <w:tc>
          <w:tcPr>
            <w:tcW w:w="2640" w:type="dxa"/>
            <w:tcBorders>
              <w:top w:val="single" w:sz="4" w:space="0" w:color="auto"/>
              <w:left w:val="single" w:sz="4" w:space="0" w:color="auto"/>
              <w:bottom w:val="single" w:sz="4" w:space="0" w:color="auto"/>
              <w:right w:val="single" w:sz="4" w:space="0" w:color="auto"/>
            </w:tcBorders>
          </w:tcPr>
          <w:p w14:paraId="755FFA96" w14:textId="77777777" w:rsidR="001806A2" w:rsidRPr="001806A2" w:rsidRDefault="001806A2" w:rsidP="001806A2">
            <w:pPr>
              <w:jc w:val="center"/>
              <w:rPr>
                <w:rFonts w:ascii="GHEA Grapalat" w:hAnsi="GHEA Grapalat"/>
                <w:sz w:val="20"/>
                <w:szCs w:val="20"/>
                <w:lang w:val="ru-RU"/>
              </w:rPr>
            </w:pPr>
          </w:p>
        </w:tc>
      </w:tr>
      <w:tr w:rsidR="001806A2" w:rsidRPr="00C55116" w14:paraId="57D14829"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0FAE9B1"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ru-RU"/>
              </w:rPr>
              <w:lastRenderedPageBreak/>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.б.</w:t>
            </w:r>
          </w:p>
        </w:tc>
        <w:tc>
          <w:tcPr>
            <w:tcW w:w="1938" w:type="dxa"/>
            <w:tcBorders>
              <w:top w:val="single" w:sz="4" w:space="0" w:color="auto"/>
              <w:left w:val="single" w:sz="4" w:space="0" w:color="auto"/>
              <w:bottom w:val="single" w:sz="4" w:space="0" w:color="auto"/>
              <w:right w:val="single" w:sz="4" w:space="0" w:color="auto"/>
            </w:tcBorders>
            <w:hideMark/>
          </w:tcPr>
          <w:p w14:paraId="74E3F4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плательщику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82224B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0E782C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4C9107A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w:t>
            </w:r>
            <w:r w:rsidRPr="001806A2">
              <w:rPr>
                <w:rFonts w:ascii="GHEA Grapalat" w:hAnsi="GHEA Grapalat"/>
                <w:sz w:val="20"/>
                <w:szCs w:val="20"/>
                <w:lang w:val="ru-RU"/>
              </w:rPr>
              <w:t>е</w:t>
            </w:r>
          </w:p>
        </w:tc>
        <w:tc>
          <w:tcPr>
            <w:tcW w:w="2640" w:type="dxa"/>
            <w:tcBorders>
              <w:top w:val="single" w:sz="4" w:space="0" w:color="auto"/>
              <w:left w:val="single" w:sz="4" w:space="0" w:color="auto"/>
              <w:bottom w:val="single" w:sz="4" w:space="0" w:color="auto"/>
              <w:right w:val="single" w:sz="4" w:space="0" w:color="auto"/>
            </w:tcBorders>
          </w:tcPr>
          <w:p w14:paraId="72DE5E37" w14:textId="77777777" w:rsidR="001806A2" w:rsidRPr="001806A2" w:rsidRDefault="001806A2" w:rsidP="001806A2">
            <w:pPr>
              <w:jc w:val="center"/>
              <w:rPr>
                <w:rFonts w:ascii="GHEA Grapalat" w:hAnsi="GHEA Grapalat"/>
                <w:sz w:val="20"/>
                <w:szCs w:val="20"/>
                <w:lang w:val="ru-RU"/>
              </w:rPr>
            </w:pPr>
          </w:p>
        </w:tc>
      </w:tr>
      <w:tr w:rsidR="001806A2" w:rsidRPr="00C55116" w14:paraId="2008151F" w14:textId="77777777">
        <w:tc>
          <w:tcPr>
            <w:tcW w:w="720" w:type="dxa"/>
            <w:tcBorders>
              <w:top w:val="single" w:sz="4" w:space="0" w:color="auto"/>
              <w:left w:val="single" w:sz="4" w:space="0" w:color="auto"/>
              <w:bottom w:val="single" w:sz="4" w:space="0" w:color="auto"/>
              <w:right w:val="single" w:sz="4" w:space="0" w:color="auto"/>
            </w:tcBorders>
            <w:hideMark/>
          </w:tcPr>
          <w:p w14:paraId="12CA213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 xml:space="preserve">. </w:t>
            </w:r>
            <w:r w:rsidRPr="001806A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hideMark/>
          </w:tcPr>
          <w:p w14:paraId="6F68158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70F26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B47AE5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7F830B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организацией ( филиал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обязательный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указано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72F404" w14:textId="77777777" w:rsidR="001806A2" w:rsidRPr="001806A2" w:rsidRDefault="001806A2" w:rsidP="001806A2">
            <w:pPr>
              <w:jc w:val="center"/>
              <w:rPr>
                <w:rFonts w:ascii="GHEA Grapalat" w:hAnsi="GHEA Grapalat"/>
                <w:sz w:val="20"/>
                <w:szCs w:val="20"/>
                <w:lang w:val="ru-RU"/>
              </w:rPr>
            </w:pPr>
          </w:p>
        </w:tc>
      </w:tr>
      <w:tr w:rsidR="001806A2" w:rsidRPr="00C55116" w14:paraId="2183A4CA" w14:textId="77777777">
        <w:tc>
          <w:tcPr>
            <w:tcW w:w="720" w:type="dxa"/>
            <w:tcBorders>
              <w:top w:val="single" w:sz="4" w:space="0" w:color="auto"/>
              <w:left w:val="single" w:sz="4" w:space="0" w:color="auto"/>
              <w:bottom w:val="single" w:sz="4" w:space="0" w:color="auto"/>
              <w:right w:val="single" w:sz="4" w:space="0" w:color="auto"/>
            </w:tcBorders>
            <w:hideMark/>
          </w:tcPr>
          <w:p w14:paraId="711F0DA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4F5C36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1FB4323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EF61A3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2259052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бенефициару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представить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случае</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когда  </w:t>
            </w:r>
            <w:r w:rsidRPr="001806A2">
              <w:rPr>
                <w:rFonts w:ascii="GHEA Grapalat" w:hAnsi="GHEA Grapalat"/>
                <w:sz w:val="20"/>
                <w:szCs w:val="20"/>
                <w:lang w:val="ru-RU"/>
              </w:rPr>
              <w:t xml:space="preserve">сотрудник подпись </w:t>
            </w:r>
            <w:r w:rsidRPr="001806A2">
              <w:rPr>
                <w:rFonts w:ascii="GHEA Grapalat" w:hAnsi="GHEA Grapalat"/>
                <w:sz w:val="20"/>
                <w:szCs w:val="20"/>
                <w:lang w:val="hy-AM"/>
              </w:rPr>
              <w:t xml:space="preserve">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4C277A17" w14:textId="77777777" w:rsidR="001806A2" w:rsidRPr="001806A2" w:rsidRDefault="001806A2" w:rsidP="001806A2">
            <w:pPr>
              <w:jc w:val="center"/>
              <w:rPr>
                <w:rFonts w:ascii="GHEA Grapalat" w:hAnsi="GHEA Grapalat"/>
                <w:sz w:val="20"/>
                <w:szCs w:val="20"/>
                <w:lang w:val="ru-RU"/>
              </w:rPr>
            </w:pPr>
          </w:p>
        </w:tc>
      </w:tr>
      <w:tr w:rsidR="001806A2" w:rsidRPr="00C55116" w14:paraId="1FF106BE" w14:textId="77777777">
        <w:tc>
          <w:tcPr>
            <w:tcW w:w="720" w:type="dxa"/>
            <w:tcBorders>
              <w:top w:val="single" w:sz="4" w:space="0" w:color="auto"/>
              <w:left w:val="single" w:sz="4" w:space="0" w:color="auto"/>
              <w:bottom w:val="single" w:sz="4" w:space="0" w:color="auto"/>
              <w:right w:val="single" w:sz="4" w:space="0" w:color="auto"/>
            </w:tcBorders>
            <w:hideMark/>
          </w:tcPr>
          <w:p w14:paraId="5255AA7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.b.</w:t>
            </w:r>
          </w:p>
        </w:tc>
        <w:tc>
          <w:tcPr>
            <w:tcW w:w="1938" w:type="dxa"/>
            <w:tcBorders>
              <w:top w:val="single" w:sz="4" w:space="0" w:color="auto"/>
              <w:left w:val="single" w:sz="4" w:space="0" w:color="auto"/>
              <w:bottom w:val="single" w:sz="4" w:space="0" w:color="auto"/>
              <w:right w:val="single" w:sz="4" w:space="0" w:color="auto"/>
            </w:tcBorders>
            <w:hideMark/>
          </w:tcPr>
          <w:p w14:paraId="3B79128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спекулянт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p>
        </w:tc>
        <w:tc>
          <w:tcPr>
            <w:tcW w:w="2050" w:type="dxa"/>
            <w:tcBorders>
              <w:top w:val="single" w:sz="4" w:space="0" w:color="auto"/>
              <w:left w:val="single" w:sz="4" w:space="0" w:color="auto"/>
              <w:bottom w:val="single" w:sz="4" w:space="0" w:color="auto"/>
              <w:right w:val="single" w:sz="4" w:space="0" w:color="auto"/>
            </w:tcBorders>
            <w:hideMark/>
          </w:tcPr>
          <w:p w14:paraId="2EC7F46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47F89BF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278521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марка 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395228B9" w14:textId="77777777" w:rsidR="001806A2" w:rsidRPr="001806A2" w:rsidRDefault="001806A2" w:rsidP="001806A2">
            <w:pPr>
              <w:jc w:val="center"/>
              <w:rPr>
                <w:rFonts w:ascii="GHEA Grapalat" w:hAnsi="GHEA Grapalat"/>
                <w:sz w:val="20"/>
                <w:szCs w:val="20"/>
                <w:lang w:val="ru-RU"/>
              </w:rPr>
            </w:pPr>
          </w:p>
        </w:tc>
      </w:tr>
      <w:tr w:rsidR="001806A2" w:rsidRPr="00C55116" w14:paraId="69B9B9F7" w14:textId="77777777">
        <w:tc>
          <w:tcPr>
            <w:tcW w:w="720" w:type="dxa"/>
            <w:tcBorders>
              <w:top w:val="single" w:sz="4" w:space="0" w:color="auto"/>
              <w:left w:val="single" w:sz="4" w:space="0" w:color="auto"/>
              <w:bottom w:val="single" w:sz="4" w:space="0" w:color="auto"/>
              <w:right w:val="single" w:sz="4" w:space="0" w:color="auto"/>
            </w:tcBorders>
            <w:hideMark/>
          </w:tcPr>
          <w:p w14:paraId="7C9C701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.г</w:t>
            </w:r>
          </w:p>
        </w:tc>
        <w:tc>
          <w:tcPr>
            <w:tcW w:w="1938" w:type="dxa"/>
            <w:tcBorders>
              <w:top w:val="single" w:sz="4" w:space="0" w:color="auto"/>
              <w:left w:val="single" w:sz="4" w:space="0" w:color="auto"/>
              <w:bottom w:val="single" w:sz="4" w:space="0" w:color="auto"/>
              <w:right w:val="single" w:sz="4" w:space="0" w:color="auto"/>
            </w:tcBorders>
            <w:hideMark/>
          </w:tcPr>
          <w:p w14:paraId="18848C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hideMark/>
          </w:tcPr>
          <w:p w14:paraId="301F3C0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94EFA3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25E2CF4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эти данные размещены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0935A2F8" w14:textId="77777777" w:rsidR="001806A2" w:rsidRPr="001806A2" w:rsidRDefault="001806A2" w:rsidP="001806A2">
            <w:pPr>
              <w:jc w:val="center"/>
              <w:rPr>
                <w:rFonts w:ascii="GHEA Grapalat" w:hAnsi="GHEA Grapalat"/>
                <w:sz w:val="20"/>
                <w:szCs w:val="20"/>
                <w:lang w:val="ru-RU"/>
              </w:rPr>
            </w:pPr>
          </w:p>
        </w:tc>
      </w:tr>
    </w:tbl>
    <w:p w14:paraId="1520299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DE7B50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D17E7F2"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6929D6B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51E7C2E"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7D8E9A71" w14:textId="77777777" w:rsidR="001806A2" w:rsidRPr="001806A2" w:rsidRDefault="001806A2" w:rsidP="001806A2">
      <w:pPr>
        <w:rPr>
          <w:rFonts w:ascii="GHEA Grapalat" w:hAnsi="GHEA Grapalat"/>
          <w:lang w:val="ru-RU"/>
        </w:rPr>
      </w:pPr>
    </w:p>
    <w:p w14:paraId="62C7E7EB" w14:textId="77777777" w:rsidR="001806A2" w:rsidRPr="001806A2" w:rsidRDefault="001806A2" w:rsidP="001806A2">
      <w:pPr>
        <w:ind w:firstLine="567"/>
        <w:jc w:val="right"/>
        <w:rPr>
          <w:rFonts w:ascii="GHEA Grapalat" w:hAnsi="GHEA Grapalat" w:cs="GHEA Grapalat"/>
          <w:i/>
          <w:sz w:val="18"/>
          <w:szCs w:val="18"/>
          <w:lang w:val="hy-AM"/>
        </w:rPr>
      </w:pPr>
      <w:r w:rsidRPr="001806A2">
        <w:rPr>
          <w:rFonts w:ascii="GHEA Grapalat" w:hAnsi="GHEA Grapalat"/>
          <w:b/>
          <w:sz w:val="20"/>
          <w:szCs w:val="20"/>
          <w:lang w:val="hy-AM"/>
        </w:rPr>
        <w:br w:type="page"/>
      </w:r>
    </w:p>
    <w:p w14:paraId="2A1920C7"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5.1</w:t>
      </w:r>
    </w:p>
    <w:p w14:paraId="210B362E" w14:textId="05C49AE5"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ԱՐՏՋՕԸ-ԳՀԱՊՁԲ-03/26</w:t>
      </w:r>
      <w:r w:rsidRPr="001806A2">
        <w:rPr>
          <w:rFonts w:ascii="GHEA Grapalat" w:hAnsi="GHEA Grapalat" w:cs="Sylfaen"/>
          <w:b/>
          <w:sz w:val="20"/>
          <w:szCs w:val="20"/>
          <w:lang w:val="hy-AM"/>
        </w:rPr>
        <w:t>"</w:t>
      </w:r>
    </w:p>
    <w:p w14:paraId="462A4BEA"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5FAF3B9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 xml:space="preserve">       </w:t>
      </w:r>
      <w:r w:rsidRPr="001806A2">
        <w:rPr>
          <w:rFonts w:ascii="GHEA Grapalat" w:hAnsi="GHEA Grapalat" w:cs="GHEA Grapalat"/>
          <w:b/>
          <w:sz w:val="20"/>
          <w:szCs w:val="20"/>
          <w:lang w:val="hy-AM"/>
        </w:rPr>
        <w:t>СОГЛАШЕНИЕ О ШТРАФАХ</w:t>
      </w:r>
    </w:p>
    <w:p w14:paraId="608E7CD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sz w:val="20"/>
          <w:szCs w:val="20"/>
          <w:lang w:val="hy-AM"/>
        </w:rPr>
        <w:t xml:space="preserve">  </w:t>
      </w:r>
      <w:r w:rsidRPr="001806A2">
        <w:rPr>
          <w:rFonts w:ascii="GHEA Grapalat" w:hAnsi="GHEA Grapalat" w:cs="GHEA Grapalat"/>
          <w:b/>
          <w:sz w:val="20"/>
          <w:szCs w:val="20"/>
          <w:lang w:val="hy-AM"/>
        </w:rPr>
        <w:t xml:space="preserve"> </w:t>
      </w:r>
      <w:r w:rsidRPr="001806A2">
        <w:rPr>
          <w:rFonts w:ascii="GHEA Grapalat" w:hAnsi="GHEA Grapalat" w:cs="GHEA Grapalat"/>
          <w:b/>
          <w:sz w:val="18"/>
          <w:szCs w:val="18"/>
          <w:lang w:val="hy-AM"/>
        </w:rPr>
        <w:t>(обеспечение контракта)</w:t>
      </w:r>
    </w:p>
    <w:p w14:paraId="5558A557" w14:textId="77777777" w:rsidR="001806A2" w:rsidRPr="001806A2" w:rsidRDefault="001806A2" w:rsidP="001806A2">
      <w:pPr>
        <w:rPr>
          <w:rFonts w:ascii="GHEA Grapalat" w:hAnsi="GHEA Grapalat" w:cs="GHEA Grapalat"/>
          <w:b/>
          <w:sz w:val="20"/>
          <w:szCs w:val="20"/>
          <w:lang w:val="hy-AM"/>
        </w:rPr>
      </w:pPr>
    </w:p>
    <w:p w14:paraId="44CBD4E5" w14:textId="77777777" w:rsidR="001806A2" w:rsidRPr="001806A2" w:rsidRDefault="001806A2" w:rsidP="001806A2">
      <w:pPr>
        <w:rPr>
          <w:rFonts w:ascii="GHEA Grapalat" w:hAnsi="GHEA Grapalat" w:cs="GHEA Grapalat"/>
          <w:sz w:val="20"/>
          <w:szCs w:val="20"/>
          <w:lang w:val="hy-AM"/>
        </w:rPr>
      </w:pPr>
      <w:r w:rsidRPr="001806A2">
        <w:rPr>
          <w:rFonts w:ascii="GHEA Grapalat" w:hAnsi="GHEA Grapalat" w:cs="GHEA Grapalat"/>
          <w:sz w:val="20"/>
          <w:szCs w:val="20"/>
          <w:lang w:val="hy-AM"/>
        </w:rPr>
        <w:t>город Ереван</w:t>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lang w:val="hy-AM"/>
        </w:rPr>
        <w:t>20 лет**</w:t>
      </w:r>
    </w:p>
    <w:p w14:paraId="5AB32A4F" w14:textId="77777777" w:rsidR="001806A2" w:rsidRPr="001806A2" w:rsidRDefault="001806A2" w:rsidP="001806A2">
      <w:pPr>
        <w:rPr>
          <w:rFonts w:ascii="GHEA Grapalat" w:hAnsi="GHEA Grapalat" w:cs="GHEA Grapalat"/>
          <w:sz w:val="20"/>
          <w:szCs w:val="20"/>
          <w:lang w:val="hy-AM"/>
        </w:rPr>
      </w:pPr>
    </w:p>
    <w:p w14:paraId="266AFFBA" w14:textId="77777777" w:rsidR="001806A2" w:rsidRPr="001806A2" w:rsidRDefault="001806A2" w:rsidP="001806A2">
      <w:pPr>
        <w:jc w:val="both"/>
        <w:rPr>
          <w:rFonts w:ascii="GHEA Grapalat" w:hAnsi="GHEA Grapalat" w:cs="GHEA Grapalat"/>
          <w:sz w:val="20"/>
          <w:szCs w:val="20"/>
          <w:u w:val="single"/>
          <w:vertAlign w:val="subscript"/>
          <w:lang w:val="hy-AM"/>
        </w:rPr>
      </w:pP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lang w:val="hy-AM"/>
        </w:rPr>
        <w:t xml:space="preserve">в лице директора компании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vertAlign w:val="subscript"/>
          <w:lang w:val="hy-AM"/>
        </w:rPr>
        <w:t>.</w:t>
      </w:r>
    </w:p>
    <w:p w14:paraId="71E1530A" w14:textId="77777777" w:rsidR="001806A2" w:rsidRPr="001806A2" w:rsidRDefault="001806A2" w:rsidP="001806A2">
      <w:pPr>
        <w:jc w:val="both"/>
        <w:rPr>
          <w:rFonts w:ascii="GHEA Grapalat" w:hAnsi="GHEA Grapalat" w:cs="GHEA Grapalat"/>
          <w:sz w:val="20"/>
          <w:szCs w:val="20"/>
          <w:lang w:val="hy-AM"/>
        </w:rPr>
      </w:pPr>
      <w:r w:rsidRPr="001806A2">
        <w:rPr>
          <w:rFonts w:ascii="GHEA Grapalat" w:hAnsi="GHEA Grapalat"/>
          <w:sz w:val="20"/>
          <w:szCs w:val="20"/>
          <w:vertAlign w:val="superscript"/>
          <w:lang w:val="hy-AM"/>
        </w:rPr>
        <w:t>Название компании</w:t>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t xml:space="preserve">    </w:t>
      </w:r>
      <w:r w:rsidRPr="001806A2">
        <w:rPr>
          <w:rFonts w:ascii="GHEA Grapalat" w:hAnsi="GHEA Grapalat"/>
          <w:sz w:val="20"/>
          <w:szCs w:val="20"/>
          <w:vertAlign w:val="superscript"/>
          <w:lang w:val="hy-AM"/>
        </w:rPr>
        <w:t xml:space="preserve">Имя, фамилия и паспортные данные директора Компании </w:t>
      </w:r>
      <w:r w:rsidRPr="001806A2">
        <w:rPr>
          <w:rFonts w:ascii="GHEA Grapalat" w:hAnsi="GHEA Grapalat" w:cs="GHEA Grapalat"/>
          <w:sz w:val="20"/>
          <w:szCs w:val="20"/>
          <w:vertAlign w:val="subscript"/>
          <w:lang w:val="hy-AM"/>
        </w:rPr>
        <w:t xml:space="preserve">, </w:t>
      </w:r>
      <w:r w:rsidRPr="001806A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3BA9FB" w14:textId="77777777" w:rsidR="001806A2" w:rsidRPr="001806A2" w:rsidRDefault="001806A2" w:rsidP="001806A2">
      <w:pPr>
        <w:ind w:firstLine="708"/>
        <w:jc w:val="both"/>
        <w:rPr>
          <w:rFonts w:ascii="GHEA Grapalat" w:hAnsi="GHEA Grapalat" w:cs="GHEA Grapalat"/>
          <w:sz w:val="20"/>
          <w:szCs w:val="20"/>
          <w:lang w:val="hy-AM"/>
        </w:rPr>
      </w:pPr>
    </w:p>
    <w:p w14:paraId="47F4EC0F" w14:textId="77777777" w:rsidR="001806A2" w:rsidRPr="001806A2" w:rsidRDefault="001806A2" w:rsidP="001806A2">
      <w:pPr>
        <w:ind w:left="360"/>
        <w:jc w:val="center"/>
        <w:rPr>
          <w:rFonts w:ascii="GHEA Grapalat" w:hAnsi="GHEA Grapalat" w:cs="GHEA Grapalat"/>
          <w:b/>
          <w:bCs/>
          <w:sz w:val="20"/>
          <w:szCs w:val="20"/>
          <w:lang w:val="pt-BR"/>
        </w:rPr>
      </w:pPr>
      <w:r w:rsidRPr="001806A2">
        <w:rPr>
          <w:rFonts w:ascii="GHEA Grapalat" w:hAnsi="GHEA Grapalat" w:cs="GHEA Grapalat"/>
          <w:b/>
          <w:sz w:val="20"/>
          <w:szCs w:val="20"/>
          <w:lang w:val="hy-AM"/>
        </w:rPr>
        <w:t>1. Предмет Соглашения</w:t>
      </w:r>
    </w:p>
    <w:p w14:paraId="1A10C841" w14:textId="77777777" w:rsidR="001806A2" w:rsidRPr="001806A2" w:rsidRDefault="001806A2" w:rsidP="001806A2">
      <w:pPr>
        <w:jc w:val="both"/>
        <w:rPr>
          <w:rFonts w:ascii="GHEA Grapalat" w:hAnsi="GHEA Grapalat" w:cs="GHEA Grapalat"/>
          <w:b/>
          <w:bCs/>
          <w:sz w:val="20"/>
          <w:szCs w:val="20"/>
          <w:lang w:val="pt-BR"/>
        </w:rPr>
      </w:pPr>
      <w:r w:rsidRPr="001806A2">
        <w:rPr>
          <w:rFonts w:ascii="GHEA Grapalat" w:hAnsi="GHEA Grapalat" w:cs="GHEA Grapalat"/>
          <w:sz w:val="20"/>
          <w:szCs w:val="20"/>
          <w:lang w:val="pt-BR"/>
        </w:rPr>
        <w:tab/>
      </w:r>
      <w:r w:rsidRPr="001806A2">
        <w:rPr>
          <w:rFonts w:ascii="GHEA Grapalat" w:hAnsi="GHEA Grapalat" w:cs="GHEA Grapalat"/>
          <w:sz w:val="20"/>
          <w:szCs w:val="20"/>
          <w:lang w:val="pt-BR"/>
        </w:rPr>
        <w:tab/>
        <w:t xml:space="preserve">                               </w:t>
      </w:r>
    </w:p>
    <w:p w14:paraId="10DF2010"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1.1 Компания участвует в процедуре закупок под кодом «ARTASHAT-GHAPSDB-03/26», организованной компанией «Арташат» (далее именуемой Заказчиком).</w:t>
      </w:r>
    </w:p>
    <w:p w14:paraId="5ADDAD00" w14:textId="77777777" w:rsidR="001806A2" w:rsidRPr="001806A2" w:rsidRDefault="001806A2" w:rsidP="001806A2">
      <w:pPr>
        <w:ind w:firstLine="426"/>
        <w:jc w:val="both"/>
        <w:rPr>
          <w:rFonts w:ascii="GHEA Grapalat" w:hAnsi="GHEA Grapalat" w:cs="GHEA Grapalat"/>
          <w:color w:val="5B9BD5"/>
          <w:sz w:val="20"/>
          <w:szCs w:val="20"/>
          <w:lang w:val="hy-AM"/>
        </w:rPr>
      </w:pPr>
      <w:r w:rsidRPr="001806A2">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542B2C5" w14:textId="77777777" w:rsidR="001806A2" w:rsidRPr="001806A2" w:rsidRDefault="001806A2" w:rsidP="001806A2">
      <w:pPr>
        <w:ind w:firstLine="426"/>
        <w:jc w:val="both"/>
        <w:rPr>
          <w:rFonts w:ascii="GHEA Grapalat" w:hAnsi="GHEA Grapalat" w:cs="GHEA Grapalat"/>
          <w:color w:val="000000"/>
          <w:sz w:val="20"/>
          <w:szCs w:val="20"/>
          <w:lang w:val="pt-BR"/>
        </w:rPr>
      </w:pPr>
      <w:r w:rsidRPr="001806A2">
        <w:rPr>
          <w:rFonts w:ascii="GHEA Grapalat" w:hAnsi="GHEA Grapalat" w:cs="GHEA Grapalat"/>
          <w:color w:val="000000"/>
          <w:sz w:val="20"/>
          <w:szCs w:val="20"/>
          <w:lang w:val="pt-BR"/>
        </w:rPr>
        <w:t xml:space="preserve">1.3 Подписывая требование об оплате, прилагаемое к </w:t>
      </w:r>
      <w:r w:rsidRPr="001806A2">
        <w:rPr>
          <w:rFonts w:ascii="GHEA Grapalat" w:hAnsi="GHEA Grapalat" w:cs="GHEA Grapalat"/>
          <w:color w:val="000000"/>
          <w:sz w:val="20"/>
          <w:szCs w:val="20"/>
          <w:lang w:val="hy-AM"/>
        </w:rPr>
        <w:t xml:space="preserve">настоящему </w:t>
      </w:r>
      <w:r w:rsidRPr="001806A2">
        <w:rPr>
          <w:rFonts w:ascii="GHEA Grapalat" w:hAnsi="GHEA Grapalat" w:cs="GHEA Grapalat"/>
          <w:color w:val="000000"/>
          <w:sz w:val="20"/>
          <w:szCs w:val="20"/>
          <w:lang w:val="pt-BR"/>
        </w:rPr>
        <w:t xml:space="preserve">соглашению о штрафных санкциях </w:t>
      </w:r>
      <w:r w:rsidRPr="001806A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6AD0D3E8"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85E48C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1806A2">
        <w:rPr>
          <w:rFonts w:ascii="GHEA Grapalat" w:hAnsi="GHEA Grapalat" w:cs="GHEA Grapalat"/>
          <w:color w:val="000000"/>
          <w:sz w:val="20"/>
          <w:szCs w:val="20"/>
          <w:lang w:val="pt-BR"/>
        </w:rPr>
        <w:t xml:space="preserve">компании </w:t>
      </w:r>
      <w:r w:rsidRPr="001806A2">
        <w:rPr>
          <w:rFonts w:ascii="GHEA Grapalat" w:hAnsi="GHEA Grapalat" w:cs="GHEA Grapalat"/>
          <w:color w:val="000000"/>
          <w:sz w:val="20"/>
          <w:szCs w:val="20"/>
          <w:lang w:val="hy-AM"/>
        </w:rPr>
        <w:t>без дополнительного акцепта.</w:t>
      </w:r>
    </w:p>
    <w:p w14:paraId="041B619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c)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97BF9DC"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d)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подтверждает, что приняла Претензию на полную сумму штрафа.</w:t>
      </w:r>
    </w:p>
    <w:p w14:paraId="142D2725" w14:textId="77777777" w:rsidR="001806A2" w:rsidRPr="001806A2" w:rsidRDefault="001806A2" w:rsidP="001806A2">
      <w:pPr>
        <w:ind w:firstLine="426"/>
        <w:jc w:val="both"/>
        <w:rPr>
          <w:rFonts w:ascii="GHEA Grapalat" w:hAnsi="GHEA Grapalat" w:cs="GHEA Grapalat"/>
          <w:sz w:val="20"/>
          <w:szCs w:val="20"/>
          <w:lang w:val="hy-AM"/>
        </w:rPr>
      </w:pPr>
      <w:r w:rsidRPr="001806A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1806A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1806A2">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1806A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1806A2">
        <w:rPr>
          <w:rFonts w:ascii="GHEA Grapalat" w:hAnsi="GHEA Grapalat" w:cs="GHEA Grapalat"/>
          <w:sz w:val="20"/>
          <w:szCs w:val="20"/>
          <w:lang w:val="hy-AM"/>
        </w:rPr>
        <w:t>Обязательство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цифровой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с подписью</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одобренный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быть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случае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представленный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помощью средств массовой информации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таких как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также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от них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перепечатано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бумага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опциями </w:t>
      </w:r>
      <w:r w:rsidRPr="001806A2">
        <w:rPr>
          <w:rFonts w:ascii="GHEA Grapalat" w:hAnsi="GHEA Grapalat" w:cs="GHEA Grapalat"/>
          <w:sz w:val="20"/>
          <w:szCs w:val="20"/>
          <w:lang w:val="pt-BR"/>
        </w:rPr>
        <w:t>.</w:t>
      </w:r>
    </w:p>
    <w:p w14:paraId="23436F17"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6D09851E"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не несет ответственности за </w:t>
      </w:r>
      <w:r w:rsidRPr="001806A2">
        <w:rPr>
          <w:rFonts w:ascii="GHEA Grapalat" w:hAnsi="GHEA Grapalat" w:cs="GHEA Grapalat"/>
          <w:sz w:val="20"/>
          <w:szCs w:val="20"/>
          <w:lang w:val="hy-AM"/>
        </w:rPr>
        <w:t xml:space="preserve">любые </w:t>
      </w:r>
      <w:r w:rsidRPr="001806A2">
        <w:rPr>
          <w:rFonts w:ascii="GHEA Grapalat" w:hAnsi="GHEA Grapalat" w:cs="GHEA Grapalat"/>
          <w:sz w:val="20"/>
          <w:szCs w:val="20"/>
          <w:lang w:val="pt-BR"/>
        </w:rPr>
        <w:t xml:space="preserve">риски (убытки, понесенные Компанией) </w:t>
      </w:r>
      <w:r w:rsidRPr="001806A2">
        <w:rPr>
          <w:rFonts w:ascii="GHEA Grapalat" w:hAnsi="GHEA Grapalat" w:cs="GHEA Grapalat"/>
          <w:sz w:val="20"/>
          <w:szCs w:val="20"/>
          <w:lang w:val="hy-AM"/>
        </w:rPr>
        <w:t xml:space="preserve">и негативные последствия, возникшие у Компании </w:t>
      </w:r>
      <w:r w:rsidRPr="001806A2">
        <w:rPr>
          <w:rFonts w:ascii="GHEA Grapalat" w:hAnsi="GHEA Grapalat" w:cs="GHEA Grapalat"/>
          <w:sz w:val="20"/>
          <w:szCs w:val="20"/>
          <w:lang w:val="pt-BR"/>
        </w:rPr>
        <w:t xml:space="preserve">в результате выплаты суммы, указанной в </w:t>
      </w:r>
      <w:r w:rsidRPr="001806A2">
        <w:rPr>
          <w:rFonts w:ascii="GHEA Grapalat" w:hAnsi="GHEA Grapalat" w:cs="GHEA Grapalat"/>
          <w:sz w:val="20"/>
          <w:szCs w:val="20"/>
          <w:lang w:val="hy-AM"/>
        </w:rPr>
        <w:t>платежном поручении Банка-плательщика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Банк не обязан проверять факты нарушения Компанией условий договора.</w:t>
      </w:r>
    </w:p>
    <w:p w14:paraId="2144BFD8"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В </w:t>
      </w:r>
      <w:r w:rsidRPr="001806A2">
        <w:rPr>
          <w:rFonts w:ascii="GHEA Grapalat" w:hAnsi="GHEA Grapalat" w:cs="GHEA Grapalat"/>
          <w:sz w:val="20"/>
          <w:szCs w:val="20"/>
          <w:lang w:val="hy-AM"/>
        </w:rPr>
        <w:t xml:space="preserve">случае недостатка средств на счете Компании </w:t>
      </w:r>
      <w:r w:rsidRPr="001806A2">
        <w:rPr>
          <w:rFonts w:ascii="GHEA Grapalat" w:hAnsi="GHEA Grapalat" w:cs="GHEA Grapalat"/>
          <w:sz w:val="20"/>
          <w:szCs w:val="20"/>
          <w:lang w:val="ru-RU"/>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оплата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письмо с требованием</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от получения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затем 2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два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рабочих дня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день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в течение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нуждаться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является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информировать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Клиенту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написанный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в форме </w:t>
      </w:r>
      <w:r w:rsidRPr="001806A2">
        <w:rPr>
          <w:rFonts w:ascii="GHEA Grapalat" w:hAnsi="GHEA Grapalat" w:cs="GHEA Grapalat"/>
          <w:sz w:val="20"/>
          <w:szCs w:val="20"/>
          <w:lang w:val="pt-BR"/>
        </w:rPr>
        <w:t>:</w:t>
      </w:r>
    </w:p>
    <w:p w14:paraId="65808354"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настоящего Соглашения и прилагаемой к нему </w:t>
      </w:r>
      <w:r w:rsidRPr="001806A2">
        <w:rPr>
          <w:rFonts w:ascii="GHEA Grapalat" w:hAnsi="GHEA Grapalat" w:cs="GHEA Grapalat"/>
          <w:sz w:val="20"/>
          <w:szCs w:val="20"/>
          <w:lang w:val="hy-AM"/>
        </w:rPr>
        <w:t xml:space="preserve">выписки </w:t>
      </w:r>
      <w:r w:rsidRPr="001806A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E3B20C2" w14:textId="77777777" w:rsidR="001806A2" w:rsidRPr="001806A2" w:rsidRDefault="001806A2" w:rsidP="001806A2">
      <w:pPr>
        <w:jc w:val="both"/>
        <w:rPr>
          <w:rFonts w:ascii="GHEA Grapalat" w:hAnsi="GHEA Grapalat" w:cs="GHEA Grapalat"/>
          <w:sz w:val="20"/>
          <w:szCs w:val="20"/>
          <w:lang w:val="hy-AM"/>
        </w:rPr>
      </w:pPr>
    </w:p>
    <w:p w14:paraId="0D6473E4" w14:textId="77777777" w:rsidR="001806A2" w:rsidRPr="001806A2" w:rsidRDefault="001806A2" w:rsidP="001806A2">
      <w:pPr>
        <w:ind w:left="360"/>
        <w:jc w:val="center"/>
        <w:rPr>
          <w:rFonts w:ascii="GHEA Grapalat" w:hAnsi="GHEA Grapalat" w:cs="GHEA Grapalat"/>
          <w:b/>
          <w:bCs/>
          <w:sz w:val="20"/>
          <w:szCs w:val="20"/>
          <w:lang w:val="hy-AM"/>
        </w:rPr>
      </w:pPr>
      <w:r w:rsidRPr="001806A2">
        <w:rPr>
          <w:rFonts w:ascii="GHEA Grapalat" w:hAnsi="GHEA Grapalat" w:cs="GHEA Grapalat"/>
          <w:b/>
          <w:bCs/>
          <w:sz w:val="20"/>
          <w:szCs w:val="20"/>
          <w:lang w:val="hy-AM"/>
        </w:rPr>
        <w:t>2. Другие условия</w:t>
      </w:r>
    </w:p>
    <w:p w14:paraId="61BEBB42"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D22AD1D"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66581F14"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2.2.1. Клиент подтверждает, что Компания нарушила договорные обязательства, и</w:t>
      </w:r>
    </w:p>
    <w:p w14:paraId="5DAD31AF"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7E43C"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EDBAD96" w14:textId="77777777" w:rsidR="001806A2" w:rsidRPr="001806A2" w:rsidRDefault="001806A2" w:rsidP="001806A2">
      <w:pPr>
        <w:ind w:firstLine="567"/>
        <w:jc w:val="both"/>
        <w:rPr>
          <w:rFonts w:ascii="GHEA Grapalat" w:hAnsi="GHEA Grapalat" w:cs="GHEA Grapalat"/>
          <w:sz w:val="20"/>
          <w:szCs w:val="20"/>
          <w:lang w:val="hy-AM"/>
        </w:rPr>
      </w:pPr>
    </w:p>
    <w:p w14:paraId="0C9F1A87" w14:textId="77777777" w:rsidR="001806A2" w:rsidRPr="001806A2" w:rsidRDefault="001806A2" w:rsidP="001806A2">
      <w:pPr>
        <w:ind w:firstLine="567"/>
        <w:jc w:val="center"/>
        <w:rPr>
          <w:rFonts w:ascii="GHEA Grapalat" w:hAnsi="GHEA Grapalat" w:cs="GHEA Grapalat"/>
          <w:sz w:val="20"/>
          <w:szCs w:val="20"/>
          <w:lang w:val="hy-AM"/>
        </w:rPr>
      </w:pPr>
      <w:r w:rsidRPr="001806A2">
        <w:rPr>
          <w:rFonts w:ascii="GHEA Grapalat" w:hAnsi="GHEA Grapalat" w:cs="GHEA Grapalat"/>
          <w:b/>
          <w:sz w:val="20"/>
          <w:szCs w:val="20"/>
          <w:lang w:val="hy-AM"/>
        </w:rPr>
        <w:t>3. Адрес компании, банковские реквизиты:</w:t>
      </w:r>
    </w:p>
    <w:p w14:paraId="4EC96803" w14:textId="77777777" w:rsidR="001806A2" w:rsidRPr="001806A2" w:rsidRDefault="001806A2" w:rsidP="001806A2">
      <w:pPr>
        <w:jc w:val="both"/>
        <w:rPr>
          <w:rFonts w:ascii="GHEA Grapalat" w:hAnsi="GHEA Grapalat" w:cs="GHEA Grapalat"/>
          <w:sz w:val="20"/>
          <w:szCs w:val="20"/>
          <w:u w:val="single"/>
          <w:lang w:val="hy-AM"/>
        </w:rPr>
      </w:pP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p>
    <w:p w14:paraId="1FA8130F"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Название компании</w:t>
      </w:r>
    </w:p>
    <w:p w14:paraId="0DEFE35F"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vertAlign w:val="superscript"/>
          <w:lang w:val="hy-AM"/>
        </w:rPr>
        <w:t xml:space="preserve"> </w:t>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46F25A79"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адрес компании</w:t>
      </w:r>
    </w:p>
    <w:p w14:paraId="5A85BF2E"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58041EC7"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Название банка, обслуживающего компанию.</w:t>
      </w:r>
    </w:p>
    <w:p w14:paraId="311D94AE"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56DDAFA0"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номер банковского счета компании</w:t>
      </w:r>
    </w:p>
    <w:p w14:paraId="11A773DB"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60144D28"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налоговый регистрационный номер компании</w:t>
      </w:r>
    </w:p>
    <w:p w14:paraId="05E0E501"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1FBE194D"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Имя, фамилия и подпись директора компании.</w:t>
      </w:r>
    </w:p>
    <w:p w14:paraId="5ADD72D1"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К.Т.</w:t>
      </w:r>
    </w:p>
    <w:p w14:paraId="7C8A9F94" w14:textId="77777777" w:rsidR="001806A2" w:rsidRPr="001806A2" w:rsidRDefault="001806A2" w:rsidP="001806A2">
      <w:pPr>
        <w:jc w:val="both"/>
        <w:rPr>
          <w:rFonts w:ascii="GHEA Grapalat" w:hAnsi="GHEA Grapalat"/>
          <w:sz w:val="20"/>
          <w:szCs w:val="20"/>
          <w:lang w:val="hy-AM"/>
        </w:rPr>
      </w:pPr>
    </w:p>
    <w:p w14:paraId="6D18E0EE"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День/месяц/год</w:t>
      </w:r>
    </w:p>
    <w:p w14:paraId="6E7A078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7F32EF"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D1EEE3" w14:textId="77777777" w:rsidR="001806A2" w:rsidRPr="001806A2" w:rsidRDefault="001806A2" w:rsidP="001806A2">
      <w:pPr>
        <w:ind w:firstLine="567"/>
        <w:jc w:val="right"/>
        <w:rPr>
          <w:rFonts w:ascii="GHEA Grapalat" w:hAnsi="GHEA Grapalat"/>
          <w:b/>
          <w:sz w:val="20"/>
          <w:szCs w:val="20"/>
          <w:lang w:val="hy-AM"/>
        </w:rPr>
      </w:pPr>
      <w:r w:rsidRPr="001806A2">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806A2" w:rsidRPr="001806A2" w14:paraId="56DED9F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6622A" w14:textId="77777777" w:rsidR="001806A2" w:rsidRPr="001806A2" w:rsidRDefault="001806A2" w:rsidP="001806A2">
            <w:pPr>
              <w:rPr>
                <w:rFonts w:ascii="GHEA Grapalat" w:hAnsi="GHEA Grapalat" w:cs="Sylfaen"/>
                <w:b/>
                <w:bCs/>
                <w:sz w:val="20"/>
                <w:szCs w:val="20"/>
                <w:lang w:val="hy-AM"/>
              </w:rPr>
            </w:pPr>
            <w:r w:rsidRPr="001806A2">
              <w:rPr>
                <w:rFonts w:ascii="GHEA Grapalat" w:hAnsi="GHEA Grapalat" w:cs="Sylfaen"/>
                <w:sz w:val="20"/>
                <w:szCs w:val="20"/>
                <w:lang w:val="ru-RU"/>
              </w:rPr>
              <w:lastRenderedPageBreak/>
              <w:t xml:space="preserve">1. </w:t>
            </w:r>
            <w:r w:rsidRPr="001806A2">
              <w:rPr>
                <w:rFonts w:ascii="GHEA Grapalat" w:hAnsi="GHEA Grapalat" w:cs="Sylfaen"/>
                <w:b/>
                <w:bCs/>
                <w:sz w:val="20"/>
                <w:szCs w:val="20"/>
                <w:lang w:val="ru-RU"/>
              </w:rPr>
              <w:t>ОПЛАТА</w:t>
            </w:r>
            <w:r w:rsidRPr="001806A2">
              <w:rPr>
                <w:rFonts w:ascii="GHEA Grapalat" w:hAnsi="GHEA Grapalat" w:cs="Arial"/>
                <w:b/>
                <w:bCs/>
                <w:sz w:val="20"/>
                <w:szCs w:val="20"/>
                <w:lang w:val="ru-RU"/>
              </w:rPr>
              <w:t xml:space="preserve"> </w:t>
            </w:r>
            <w:r w:rsidRPr="001806A2">
              <w:rPr>
                <w:rFonts w:ascii="GHEA Grapalat" w:hAnsi="GHEA Grapalat" w:cs="Sylfaen"/>
                <w:b/>
                <w:bCs/>
                <w:sz w:val="20"/>
                <w:szCs w:val="20"/>
                <w:lang w:val="ru-RU"/>
              </w:rPr>
              <w:t>ЗАПРОС*</w:t>
            </w:r>
          </w:p>
          <w:p w14:paraId="61B0CE15" w14:textId="77777777" w:rsidR="001806A2" w:rsidRPr="001806A2" w:rsidRDefault="001806A2" w:rsidP="001806A2">
            <w:pPr>
              <w:jc w:val="center"/>
              <w:rPr>
                <w:rFonts w:ascii="GHEA Grapalat" w:hAnsi="GHEA Grapalat" w:cs="Arial"/>
                <w:bCs/>
                <w:i/>
                <w:sz w:val="20"/>
                <w:szCs w:val="20"/>
                <w:lang w:val="ru-RU"/>
              </w:rPr>
            </w:pPr>
          </w:p>
        </w:tc>
      </w:tr>
      <w:tr w:rsidR="001806A2" w:rsidRPr="001806A2" w14:paraId="036C918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5CA682"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Число</w:t>
            </w:r>
          </w:p>
        </w:tc>
      </w:tr>
      <w:tr w:rsidR="001806A2" w:rsidRPr="001806A2" w14:paraId="6CD657CE"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17F31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Презентация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Дата </w:t>
            </w:r>
            <w:r w:rsidRPr="001806A2">
              <w:rPr>
                <w:rFonts w:ascii="GHEA Grapalat" w:hAnsi="GHEA Grapalat" w:cs="Arial"/>
                <w:sz w:val="20"/>
                <w:szCs w:val="20"/>
                <w:lang w:val="ru-RU"/>
              </w:rPr>
              <w:t xml:space="preserve">: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r w:rsidR="001806A2" w:rsidRPr="00C55116" w14:paraId="153F4A2E"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F3638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4. Имя </w:t>
            </w:r>
            <w:r w:rsidRPr="001806A2">
              <w:rPr>
                <w:rFonts w:ascii="GHEA Grapalat" w:hAnsi="GHEA Grapalat" w:cs="Sylfaen"/>
                <w:sz w:val="20"/>
                <w:szCs w:val="20"/>
                <w:lang w:val="ru-RU"/>
              </w:rPr>
              <w:t xml:space="preserve">плательщика , </w:t>
            </w:r>
            <w:r w:rsidRPr="001806A2">
              <w:rPr>
                <w:rFonts w:ascii="GHEA Grapalat" w:hAnsi="GHEA Grapalat" w:cs="Sylfaen"/>
                <w:sz w:val="20"/>
                <w:szCs w:val="20"/>
                <w:lang w:val="hy-AM"/>
              </w:rPr>
              <w:t xml:space="preserve">или имя и фамилия </w:t>
            </w:r>
            <w:r w:rsidRPr="001806A2">
              <w:rPr>
                <w:rFonts w:ascii="GHEA Grapalat" w:hAnsi="GHEA Grapalat" w:cs="Sylfaen"/>
                <w:sz w:val="20"/>
                <w:szCs w:val="20"/>
                <w:lang w:val="ru-RU"/>
              </w:rPr>
              <w:t xml:space="preserve">( компании) </w:t>
            </w:r>
            <w:r w:rsidRPr="001806A2">
              <w:rPr>
                <w:rFonts w:ascii="GHEA Grapalat" w:hAnsi="GHEA Grapalat" w:cs="Arial"/>
                <w:sz w:val="20"/>
                <w:szCs w:val="20"/>
                <w:lang w:val="ru-RU"/>
              </w:rPr>
              <w:t>`</w:t>
            </w:r>
          </w:p>
        </w:tc>
      </w:tr>
      <w:tr w:rsidR="001806A2" w:rsidRPr="00C55116" w14:paraId="7A5FBAB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D897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5. Финансовое учреждение, </w:t>
            </w:r>
            <w:r w:rsidRPr="001806A2">
              <w:rPr>
                <w:rFonts w:ascii="GHEA Grapalat" w:hAnsi="GHEA Grapalat" w:cs="Sylfaen"/>
                <w:sz w:val="20"/>
                <w:szCs w:val="20"/>
                <w:lang w:val="ru-RU"/>
              </w:rPr>
              <w:t>обслуживающее плательщика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банк )</w:t>
            </w:r>
          </w:p>
        </w:tc>
      </w:tr>
      <w:tr w:rsidR="001806A2" w:rsidRPr="001806A2" w14:paraId="0C4607F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8B4E42"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6. </w:t>
            </w:r>
            <w:r w:rsidRPr="001806A2">
              <w:rPr>
                <w:rFonts w:ascii="GHEA Grapalat" w:hAnsi="GHEA Grapalat" w:cs="Sylfaen"/>
                <w:sz w:val="20"/>
                <w:szCs w:val="20"/>
                <w:lang w:val="ru-RU"/>
              </w:rPr>
              <w:t>Плательщик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число </w:t>
            </w:r>
            <w:r w:rsidRPr="001806A2">
              <w:rPr>
                <w:rFonts w:ascii="GHEA Grapalat" w:hAnsi="GHEA Grapalat" w:cs="Arial"/>
                <w:sz w:val="20"/>
                <w:szCs w:val="20"/>
                <w:lang w:val="ru-RU"/>
              </w:rPr>
              <w:t>:</w:t>
            </w:r>
          </w:p>
        </w:tc>
      </w:tr>
      <w:tr w:rsidR="001806A2" w:rsidRPr="001806A2" w14:paraId="03F50E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ACDF07"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w:t>
            </w:r>
          </w:p>
        </w:tc>
      </w:tr>
      <w:tr w:rsidR="001806A2" w:rsidRPr="001806A2" w14:paraId="3AE186E6" w14:textId="7777777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3066B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8.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ПСК </w:t>
            </w:r>
            <w:r w:rsidRPr="001806A2">
              <w:rPr>
                <w:rFonts w:ascii="GHEA Grapalat" w:hAnsi="GHEA Grapalat" w:cs="Arial"/>
                <w:sz w:val="20"/>
                <w:szCs w:val="20"/>
                <w:lang w:val="ru-RU"/>
              </w:rPr>
              <w:t>:</w:t>
            </w:r>
          </w:p>
        </w:tc>
      </w:tr>
      <w:tr w:rsidR="001806A2" w:rsidRPr="00C55116" w14:paraId="32DD3F3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00E85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9. Имя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hy-AM"/>
              </w:rPr>
              <w:t xml:space="preserve">фамилия </w:t>
            </w:r>
            <w:r w:rsidRPr="001806A2">
              <w:rPr>
                <w:rFonts w:ascii="GHEA Grapalat" w:hAnsi="GHEA Grapalat" w:cs="Sylfaen"/>
                <w:sz w:val="20"/>
                <w:szCs w:val="20"/>
                <w:lang w:val="ru-RU"/>
              </w:rPr>
              <w:t xml:space="preserve">бенефициара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 Арташат » — водопользователи компания</w:t>
            </w:r>
          </w:p>
        </w:tc>
      </w:tr>
      <w:tr w:rsidR="001806A2" w:rsidRPr="00C55116" w14:paraId="3F2D61D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CE3DFF"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10. 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социального страхования ( </w:t>
            </w:r>
            <w:r w:rsidRPr="001806A2">
              <w:rPr>
                <w:rFonts w:ascii="GHEA Grapalat" w:hAnsi="GHEA Grapalat" w:cs="Sylfaen"/>
                <w:sz w:val="20"/>
                <w:szCs w:val="20"/>
                <w:lang w:val="hy-AM"/>
              </w:rPr>
              <w:t xml:space="preserve">необязательно </w:t>
            </w:r>
            <w:r w:rsidRPr="001806A2">
              <w:rPr>
                <w:rFonts w:ascii="GHEA Grapalat" w:hAnsi="GHEA Grapalat" w:cs="Sylfaen"/>
                <w:sz w:val="20"/>
                <w:szCs w:val="20"/>
                <w:lang w:val="ru-RU"/>
              </w:rPr>
              <w:t>)</w:t>
            </w:r>
          </w:p>
        </w:tc>
      </w:tr>
      <w:tr w:rsidR="001806A2" w:rsidRPr="001806A2" w14:paraId="46127279"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10296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11.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04215999</w:t>
            </w:r>
          </w:p>
        </w:tc>
      </w:tr>
      <w:tr w:rsidR="001806A2" w:rsidRPr="001806A2" w14:paraId="17EC504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BE5C0E" w14:textId="77777777" w:rsidR="001806A2" w:rsidRPr="001806A2" w:rsidRDefault="001806A2" w:rsidP="001806A2">
            <w:pPr>
              <w:rPr>
                <w:rFonts w:ascii="GHEA Grapalat" w:hAnsi="GHEA Grapalat" w:cs="Arial"/>
                <w:b/>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2. Имя </w:t>
            </w:r>
            <w:r w:rsidRPr="001806A2">
              <w:rPr>
                <w:rFonts w:ascii="GHEA Grapalat" w:hAnsi="GHEA Grapalat" w:cs="Sylfaen"/>
                <w:sz w:val="20"/>
                <w:szCs w:val="20"/>
                <w:lang w:val="ru-RU"/>
              </w:rPr>
              <w:t>получателя</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w:t>
            </w:r>
            <w:r w:rsidRPr="001806A2">
              <w:rPr>
                <w:rFonts w:ascii="GHEA Grapalat" w:hAnsi="GHEA Grapalat" w:cs="Sylfaen"/>
                <w:sz w:val="20"/>
                <w:szCs w:val="20"/>
                <w:lang w:val="hy-AM"/>
              </w:rPr>
              <w:t xml:space="preserve">Финансовая организация-партнер </w:t>
            </w:r>
            <w:r w:rsidRPr="001806A2">
              <w:rPr>
                <w:rFonts w:ascii="GHEA Grapalat" w:hAnsi="GHEA Grapalat" w:cs="Sylfaen"/>
                <w:sz w:val="20"/>
                <w:szCs w:val="20"/>
                <w:lang w:val="ru-RU"/>
              </w:rPr>
              <w:t xml:space="preserve">( банк )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 </w:t>
            </w:r>
            <w:r w:rsidRPr="001806A2">
              <w:rPr>
                <w:rFonts w:ascii="GHEA Grapalat" w:hAnsi="GHEA Grapalat" w:cs="Arial"/>
                <w:b/>
                <w:sz w:val="20"/>
                <w:szCs w:val="20"/>
                <w:lang w:val="ru-RU"/>
              </w:rPr>
              <w:t>ВТБ- Армения" банк » ЗАО</w:t>
            </w:r>
          </w:p>
          <w:p w14:paraId="3DDE659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Arial"/>
                <w:sz w:val="20"/>
                <w:szCs w:val="20"/>
                <w:lang w:val="ru-RU"/>
              </w:rPr>
              <w:t>Арташат ветвь</w:t>
            </w:r>
          </w:p>
        </w:tc>
      </w:tr>
      <w:tr w:rsidR="001806A2" w:rsidRPr="00C55116" w14:paraId="448D2046" w14:textId="7777777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CFDE3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.N ) </w:t>
            </w:r>
            <w:r w:rsidRPr="001806A2">
              <w:rPr>
                <w:rFonts w:ascii="GHEA Grapalat" w:hAnsi="GHEA Grapalat" w:cs="Arial"/>
                <w:b/>
                <w:sz w:val="20"/>
                <w:szCs w:val="20"/>
                <w:lang w:val="ru-RU"/>
              </w:rPr>
              <w:t>16010022449400</w:t>
            </w:r>
          </w:p>
        </w:tc>
      </w:tr>
      <w:tr w:rsidR="001806A2" w:rsidRPr="00C55116" w14:paraId="4F932516" w14:textId="7777777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1C090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Сумма</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словами )</w:t>
            </w:r>
          </w:p>
        </w:tc>
      </w:tr>
      <w:tr w:rsidR="001806A2" w:rsidRPr="00C55116" w14:paraId="106F17E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02AB3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15. </w:t>
            </w:r>
            <w:r w:rsidRPr="001806A2">
              <w:rPr>
                <w:rFonts w:ascii="GHEA Grapalat" w:hAnsi="GHEA Grapalat" w:cs="Sylfaen"/>
                <w:sz w:val="20"/>
                <w:szCs w:val="20"/>
                <w:lang w:val="hy-AM"/>
              </w:rPr>
              <w:t xml:space="preserve">Принимаемая сумма: </w:t>
            </w:r>
            <w:r w:rsidRPr="001806A2">
              <w:rPr>
                <w:rFonts w:ascii="GHEA Grapalat" w:hAnsi="GHEA Grapalat" w:cs="Sylfaen"/>
                <w:sz w:val="20"/>
                <w:szCs w:val="20"/>
                <w:lang w:val="ru-RU"/>
              </w:rPr>
              <w:t>( 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(словами )</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806A2">
              <w:rPr>
                <w:rFonts w:ascii="GHEA Grapalat" w:hAnsi="GHEA Grapalat" w:cs="Sylfaen"/>
                <w:sz w:val="20"/>
                <w:szCs w:val="20"/>
                <w:lang w:val="ru-RU"/>
              </w:rPr>
              <w:t>)</w:t>
            </w:r>
          </w:p>
        </w:tc>
      </w:tr>
      <w:tr w:rsidR="001806A2" w:rsidRPr="00C55116" w14:paraId="71B4CCE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F3BD6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6. Валюта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прописью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с кодом </w:t>
            </w:r>
            <w:r w:rsidRPr="001806A2">
              <w:rPr>
                <w:rFonts w:ascii="GHEA Grapalat" w:hAnsi="GHEA Grapalat" w:cs="Arial"/>
                <w:sz w:val="20"/>
                <w:szCs w:val="20"/>
                <w:lang w:val="ru-RU"/>
              </w:rPr>
              <w:t>)</w:t>
            </w:r>
          </w:p>
        </w:tc>
      </w:tr>
      <w:tr w:rsidR="001806A2" w:rsidRPr="00C55116" w14:paraId="0BF31AD4"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25F9F6" w14:textId="77777777" w:rsidR="001806A2" w:rsidRPr="001806A2" w:rsidRDefault="001806A2" w:rsidP="001806A2">
            <w:pPr>
              <w:rPr>
                <w:rFonts w:ascii="GHEA Grapalat" w:hAnsi="GHEA Grapalat" w:cs="Arial"/>
                <w:sz w:val="20"/>
                <w:szCs w:val="20"/>
                <w:lang w:val="hy-AM"/>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 xml:space="preserve">Цель транзакции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платежа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w:t>
            </w:r>
            <w:r w:rsidRPr="001806A2">
              <w:rPr>
                <w:rFonts w:ascii="Cambria Math" w:hAnsi="Cambria Math" w:cs="Cambria Math"/>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bCs/>
                <w:i/>
                <w:sz w:val="20"/>
                <w:szCs w:val="20"/>
                <w:lang w:val="ru-RU"/>
              </w:rPr>
              <w:t xml:space="preserve">( </w:t>
            </w:r>
            <w:r w:rsidRPr="001806A2">
              <w:rPr>
                <w:rFonts w:ascii="GHEA Grapalat" w:hAnsi="GHEA Grapalat" w:cs="Sylfaen"/>
                <w:bCs/>
                <w:i/>
                <w:sz w:val="20"/>
                <w:szCs w:val="20"/>
                <w:lang w:val="hy-AM"/>
              </w:rPr>
              <w:t xml:space="preserve">исполнение контракта) (для </w:t>
            </w:r>
            <w:r w:rsidRPr="001806A2">
              <w:rPr>
                <w:rFonts w:ascii="GHEA Grapalat" w:hAnsi="GHEA Grapalat" w:cs="Sylfaen"/>
                <w:bCs/>
                <w:i/>
                <w:sz w:val="20"/>
                <w:szCs w:val="20"/>
                <w:lang w:val="ru-RU"/>
              </w:rPr>
              <w:t>страхования )</w:t>
            </w:r>
          </w:p>
        </w:tc>
      </w:tr>
      <w:tr w:rsidR="001806A2" w:rsidRPr="00C55116" w14:paraId="7AFCD197"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858DCE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8. Основание для оплаты: </w:t>
            </w:r>
            <w:r w:rsidRPr="001806A2">
              <w:rPr>
                <w:rFonts w:ascii="GHEA Grapalat" w:hAnsi="GHEA Grapalat" w:cs="Sylfaen"/>
                <w:sz w:val="20"/>
                <w:szCs w:val="20"/>
                <w:lang w:val="ru-RU"/>
              </w:rPr>
              <w:t xml:space="preserve">( </w:t>
            </w:r>
            <w:r w:rsidRPr="001806A2">
              <w:rPr>
                <w:rFonts w:ascii="GHEA Grapalat" w:hAnsi="GHEA Grapalat" w:cs="Arial"/>
                <w:sz w:val="20"/>
                <w:szCs w:val="20"/>
                <w:lang w:val="hy-AM"/>
              </w:rPr>
              <w:t xml:space="preserve">Название </w:t>
            </w:r>
            <w:r w:rsidRPr="001806A2">
              <w:rPr>
                <w:rFonts w:ascii="GHEA Grapalat" w:hAnsi="GHEA Grapalat" w:cs="Sylfaen"/>
                <w:sz w:val="20"/>
                <w:szCs w:val="20"/>
                <w:lang w:val="hy-AM"/>
              </w:rPr>
              <w:t xml:space="preserve">документов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включая соглашение о штрафных санкциях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цифры </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контракт </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 xml:space="preserve">код, на основании которого </w:t>
            </w:r>
            <w:r w:rsidRPr="001806A2">
              <w:rPr>
                <w:rFonts w:ascii="GHEA Grapalat" w:hAnsi="GHEA Grapalat" w:cs="Arial"/>
                <w:sz w:val="20"/>
                <w:szCs w:val="20"/>
                <w:lang w:val="hy-AM"/>
              </w:rPr>
              <w:t xml:space="preserve">производится сбор </w:t>
            </w:r>
            <w:r w:rsidRPr="001806A2">
              <w:rPr>
                <w:rFonts w:ascii="GHEA Grapalat" w:hAnsi="GHEA Grapalat" w:cs="Arial"/>
                <w:sz w:val="20"/>
                <w:szCs w:val="20"/>
                <w:lang w:val="ru-RU"/>
              </w:rPr>
              <w:t>)</w:t>
            </w:r>
          </w:p>
          <w:p w14:paraId="54206CDA" w14:textId="77777777" w:rsidR="001806A2" w:rsidRPr="001806A2" w:rsidRDefault="001806A2" w:rsidP="001806A2">
            <w:pPr>
              <w:rPr>
                <w:rFonts w:ascii="GHEA Grapalat" w:hAnsi="GHEA Grapalat" w:cs="Arial"/>
                <w:sz w:val="20"/>
                <w:szCs w:val="20"/>
                <w:lang w:val="ru-RU"/>
              </w:rPr>
            </w:pPr>
          </w:p>
        </w:tc>
      </w:tr>
      <w:tr w:rsidR="001806A2" w:rsidRPr="00C55116" w14:paraId="664C2BDA" w14:textId="7777777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018B5C"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19. Условия оплаты: &lt;принятый способ оплаты&gt;</w:t>
            </w:r>
          </w:p>
        </w:tc>
      </w:tr>
      <w:tr w:rsidR="001806A2" w:rsidRPr="001806A2" w14:paraId="5F18DC7C" w14:textId="7777777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3B257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20. Количество прикрепленных страниц: </w:t>
            </w:r>
            <w:r w:rsidRPr="001806A2">
              <w:rPr>
                <w:rFonts w:ascii="GHEA Grapalat" w:hAnsi="GHEA Grapalat" w:cs="Arial"/>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страница</w:t>
            </w:r>
          </w:p>
        </w:tc>
      </w:tr>
      <w:tr w:rsidR="001806A2" w:rsidRPr="00C55116" w14:paraId="116EFDFE"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7CF58DD" w14:textId="77777777" w:rsidR="001806A2" w:rsidRPr="001806A2" w:rsidRDefault="001806A2" w:rsidP="001806A2">
            <w:pPr>
              <w:rPr>
                <w:rFonts w:ascii="GHEA Grapalat" w:hAnsi="GHEA Grapalat" w:cs="Sylfaen"/>
                <w:sz w:val="20"/>
                <w:szCs w:val="20"/>
                <w:lang w:val="ru-RU"/>
              </w:rPr>
            </w:pPr>
            <w:r w:rsidRPr="001806A2">
              <w:rPr>
                <w:rFonts w:ascii="Calibri" w:hAnsi="Calibri" w:cs="Calibri"/>
                <w:sz w:val="20"/>
                <w:szCs w:val="20"/>
                <w:lang w:val="ru-RU"/>
              </w:rPr>
              <w:t> </w:t>
            </w:r>
            <w:r w:rsidRPr="001806A2">
              <w:rPr>
                <w:rFonts w:ascii="GHEA Grapalat" w:hAnsi="GHEA Grapalat" w:cs="Arial"/>
                <w:sz w:val="20"/>
                <w:szCs w:val="20"/>
                <w:lang w:val="hy-AM"/>
              </w:rPr>
              <w:t xml:space="preserve">22. </w:t>
            </w:r>
            <w:r w:rsidRPr="001806A2">
              <w:rPr>
                <w:rFonts w:ascii="GHEA Grapalat" w:hAnsi="GHEA Grapalat" w:cs="Sylfaen"/>
                <w:sz w:val="20"/>
                <w:szCs w:val="20"/>
                <w:lang w:val="ru-RU"/>
              </w:rPr>
              <w:t xml:space="preserve">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Бенефициар подписи</w:t>
            </w:r>
          </w:p>
          <w:p w14:paraId="4890EBA1" w14:textId="77777777" w:rsidR="001806A2" w:rsidRPr="001806A2" w:rsidRDefault="001806A2" w:rsidP="001806A2">
            <w:pPr>
              <w:rPr>
                <w:rFonts w:ascii="GHEA Grapalat" w:hAnsi="GHEA Grapalat" w:cs="Sylfaen"/>
                <w:sz w:val="20"/>
                <w:szCs w:val="20"/>
                <w:lang w:val="ru-RU"/>
              </w:rPr>
            </w:pPr>
          </w:p>
          <w:p w14:paraId="7AAC550E"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4047E48F" w14:textId="77777777" w:rsidR="001806A2" w:rsidRPr="001806A2" w:rsidRDefault="001806A2" w:rsidP="001806A2">
            <w:pPr>
              <w:rPr>
                <w:rFonts w:ascii="GHEA Grapalat" w:hAnsi="GHEA Grapalat" w:cs="Tahoma"/>
                <w:color w:val="000000"/>
                <w:sz w:val="20"/>
                <w:szCs w:val="20"/>
                <w:lang w:val="ru-RU"/>
              </w:rPr>
            </w:pPr>
          </w:p>
          <w:p w14:paraId="21182023" w14:textId="77777777" w:rsidR="001806A2" w:rsidRPr="001806A2" w:rsidRDefault="001806A2" w:rsidP="001806A2">
            <w:pPr>
              <w:rPr>
                <w:rFonts w:ascii="GHEA Grapalat" w:hAnsi="GHEA Grapalat" w:cs="Sylfaen"/>
                <w:sz w:val="20"/>
                <w:szCs w:val="20"/>
                <w:lang w:val="ru-RU"/>
              </w:rPr>
            </w:pPr>
          </w:p>
          <w:p w14:paraId="35959E8E"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47F07E22" w14:textId="77777777" w:rsidR="001806A2" w:rsidRPr="001806A2" w:rsidRDefault="001806A2" w:rsidP="001806A2">
            <w:pPr>
              <w:rPr>
                <w:rFonts w:ascii="GHEA Grapalat" w:hAnsi="GHEA Grapalat" w:cs="Sylfaen"/>
                <w:sz w:val="20"/>
                <w:szCs w:val="20"/>
                <w:lang w:val="ru-RU"/>
              </w:rPr>
            </w:pPr>
          </w:p>
          <w:p w14:paraId="7023C24E"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22.б.</w:t>
            </w:r>
            <w:r w:rsidRPr="001806A2">
              <w:rPr>
                <w:rFonts w:ascii="Cambria Math" w:hAnsi="Cambria Math" w:cs="Cambria Math"/>
                <w:sz w:val="20"/>
                <w:szCs w:val="20"/>
                <w:lang w:val="ru-RU"/>
              </w:rPr>
              <w:t>​</w:t>
            </w:r>
          </w:p>
          <w:p w14:paraId="26E21004"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К.Т.</w:t>
            </w:r>
          </w:p>
          <w:p w14:paraId="498D2FA9" w14:textId="77777777" w:rsidR="001806A2" w:rsidRPr="001806A2" w:rsidRDefault="001806A2" w:rsidP="001806A2">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486A47C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ru-RU"/>
              </w:rPr>
              <w:t xml:space="preserve">1. </w:t>
            </w:r>
            <w:r w:rsidRPr="001806A2">
              <w:rPr>
                <w:rFonts w:ascii="GHEA Grapalat" w:hAnsi="GHEA Grapalat" w:cs="Sylfaen"/>
                <w:sz w:val="20"/>
                <w:szCs w:val="20"/>
                <w:lang w:val="ru-RU"/>
              </w:rPr>
              <w:t>а.</w:t>
            </w:r>
            <w:r w:rsidRPr="001806A2">
              <w:rPr>
                <w:rFonts w:ascii="Calibri" w:hAnsi="Calibri" w:cs="Calibri"/>
                <w:sz w:val="20"/>
                <w:szCs w:val="20"/>
                <w:lang w:val="ru-RU"/>
              </w:rPr>
              <w:t xml:space="preserve"> Подписи </w:t>
            </w:r>
            <w:r w:rsidRPr="001806A2">
              <w:rPr>
                <w:rFonts w:ascii="GHEA Grapalat" w:hAnsi="GHEA Grapalat" w:cs="Sylfaen"/>
                <w:sz w:val="20"/>
                <w:szCs w:val="20"/>
                <w:lang w:val="ru-RU"/>
              </w:rPr>
              <w:t>плательщика :</w:t>
            </w:r>
          </w:p>
          <w:p w14:paraId="30516268" w14:textId="77777777" w:rsidR="001806A2" w:rsidRPr="001806A2" w:rsidRDefault="001806A2" w:rsidP="001806A2">
            <w:pPr>
              <w:jc w:val="right"/>
              <w:rPr>
                <w:rFonts w:ascii="GHEA Grapalat" w:hAnsi="GHEA Grapalat" w:cs="Sylfaen"/>
                <w:sz w:val="20"/>
                <w:szCs w:val="20"/>
                <w:lang w:val="ru-RU"/>
              </w:rPr>
            </w:pPr>
          </w:p>
          <w:p w14:paraId="3D390EF1"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50FF0140" w14:textId="77777777" w:rsidR="001806A2" w:rsidRPr="001806A2" w:rsidRDefault="001806A2" w:rsidP="001806A2">
            <w:pPr>
              <w:jc w:val="right"/>
              <w:rPr>
                <w:rFonts w:ascii="GHEA Grapalat" w:hAnsi="GHEA Grapalat" w:cs="Tahoma"/>
                <w:color w:val="000000"/>
                <w:sz w:val="20"/>
                <w:szCs w:val="20"/>
                <w:lang w:val="ru-RU"/>
              </w:rPr>
            </w:pPr>
          </w:p>
          <w:p w14:paraId="61DFDBF3" w14:textId="77777777" w:rsidR="001806A2" w:rsidRPr="001806A2" w:rsidRDefault="001806A2" w:rsidP="001806A2">
            <w:pPr>
              <w:jc w:val="right"/>
              <w:rPr>
                <w:rFonts w:ascii="GHEA Grapalat" w:hAnsi="GHEA Grapalat" w:cs="Tahoma"/>
                <w:color w:val="000000"/>
                <w:sz w:val="20"/>
                <w:szCs w:val="20"/>
                <w:lang w:val="ru-RU"/>
              </w:rPr>
            </w:pPr>
          </w:p>
          <w:p w14:paraId="6405E21A"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50BFDDB4" w14:textId="77777777" w:rsidR="001806A2" w:rsidRPr="001806A2" w:rsidRDefault="001806A2" w:rsidP="001806A2">
            <w:pPr>
              <w:jc w:val="right"/>
              <w:rPr>
                <w:rFonts w:ascii="GHEA Grapalat" w:hAnsi="GHEA Grapalat" w:cs="Sylfaen"/>
                <w:sz w:val="20"/>
                <w:szCs w:val="20"/>
                <w:lang w:val="ru-RU"/>
              </w:rPr>
            </w:pPr>
          </w:p>
          <w:p w14:paraId="6BA92F8F"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1.б. К.Т.</w:t>
            </w:r>
          </w:p>
          <w:p w14:paraId="549273BD" w14:textId="77777777" w:rsidR="001806A2" w:rsidRPr="001806A2" w:rsidRDefault="001806A2" w:rsidP="001806A2">
            <w:pPr>
              <w:jc w:val="right"/>
              <w:rPr>
                <w:rFonts w:ascii="GHEA Grapalat" w:hAnsi="GHEA Grapalat" w:cs="Sylfaen"/>
                <w:sz w:val="20"/>
                <w:szCs w:val="20"/>
                <w:lang w:val="ru-RU"/>
              </w:rPr>
            </w:pPr>
          </w:p>
        </w:tc>
      </w:tr>
      <w:tr w:rsidR="001806A2" w:rsidRPr="001806A2" w14:paraId="52A35D23"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6A12B510"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4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бенефициара </w:t>
            </w:r>
          </w:p>
          <w:p w14:paraId="6AB92510" w14:textId="77777777" w:rsidR="001806A2" w:rsidRPr="001806A2" w:rsidRDefault="001806A2" w:rsidP="001806A2">
            <w:pPr>
              <w:rPr>
                <w:rFonts w:ascii="GHEA Grapalat" w:hAnsi="GHEA Grapalat" w:cs="Tahoma"/>
                <w:color w:val="000000"/>
                <w:sz w:val="20"/>
                <w:szCs w:val="20"/>
                <w:lang w:val="hy-AM"/>
              </w:rPr>
            </w:pPr>
            <w:r w:rsidRPr="001806A2">
              <w:rPr>
                <w:rFonts w:ascii="GHEA Grapalat" w:hAnsi="GHEA Grapalat" w:cs="Tahoma"/>
                <w:color w:val="000000"/>
                <w:sz w:val="20"/>
                <w:szCs w:val="20"/>
                <w:lang w:val="ru-RU"/>
              </w:rPr>
              <w:t xml:space="preserve">                             </w:t>
            </w:r>
            <w:r w:rsidRPr="001806A2">
              <w:rPr>
                <w:rFonts w:ascii="GHEA Grapalat" w:hAnsi="GHEA Grapalat" w:cs="Tahoma"/>
                <w:color w:val="000000"/>
                <w:sz w:val="20"/>
                <w:szCs w:val="20"/>
                <w:lang w:val="hy-AM"/>
              </w:rPr>
              <w:t xml:space="preserve">                 </w:t>
            </w:r>
          </w:p>
          <w:p w14:paraId="5BCFD97C"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hy-AM"/>
              </w:rPr>
              <w:t xml:space="preserve">                                                 </w:t>
            </w:r>
            <w:r w:rsidRPr="001806A2">
              <w:rPr>
                <w:rFonts w:ascii="GHEA Grapalat" w:hAnsi="GHEA Grapalat" w:cs="Tahoma"/>
                <w:color w:val="000000"/>
                <w:sz w:val="20"/>
                <w:szCs w:val="20"/>
                <w:lang w:val="ru-RU"/>
              </w:rPr>
              <w:t>/____________________/</w:t>
            </w:r>
          </w:p>
          <w:p w14:paraId="4FD761D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14D1F96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подпись /</w:t>
            </w:r>
          </w:p>
          <w:p w14:paraId="5659E55E" w14:textId="77777777" w:rsidR="001806A2" w:rsidRPr="001806A2" w:rsidRDefault="001806A2" w:rsidP="001806A2">
            <w:pPr>
              <w:rPr>
                <w:rFonts w:ascii="GHEA Grapalat" w:hAnsi="GHEA Grapalat" w:cs="Tahoma"/>
                <w:color w:val="000000"/>
                <w:sz w:val="20"/>
                <w:szCs w:val="20"/>
                <w:lang w:val="ru-RU"/>
              </w:rPr>
            </w:pPr>
          </w:p>
          <w:p w14:paraId="51C13824" w14:textId="77777777" w:rsidR="001806A2" w:rsidRPr="001806A2" w:rsidRDefault="001806A2" w:rsidP="001806A2">
            <w:pPr>
              <w:rPr>
                <w:rFonts w:ascii="GHEA Grapalat" w:hAnsi="GHEA Grapalat" w:cs="Arial"/>
                <w:sz w:val="20"/>
                <w:szCs w:val="20"/>
                <w:lang w:val="ru-RU"/>
              </w:rPr>
            </w:pPr>
          </w:p>
        </w:tc>
        <w:tc>
          <w:tcPr>
            <w:tcW w:w="5364" w:type="dxa"/>
            <w:tcBorders>
              <w:top w:val="single" w:sz="4" w:space="0" w:color="auto"/>
              <w:left w:val="nil"/>
              <w:bottom w:val="nil"/>
              <w:right w:val="single" w:sz="4" w:space="0" w:color="auto"/>
            </w:tcBorders>
            <w:noWrap/>
            <w:vAlign w:val="bottom"/>
          </w:tcPr>
          <w:p w14:paraId="7C93939E"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3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плательщика </w:t>
            </w:r>
          </w:p>
          <w:p w14:paraId="44930CBC" w14:textId="77777777" w:rsidR="001806A2" w:rsidRPr="001806A2" w:rsidRDefault="001806A2" w:rsidP="001806A2">
            <w:pPr>
              <w:jc w:val="right"/>
              <w:rPr>
                <w:rFonts w:ascii="GHEA Grapalat" w:hAnsi="GHEA Grapalat" w:cs="Tahoma"/>
                <w:color w:val="000000"/>
                <w:sz w:val="20"/>
                <w:szCs w:val="20"/>
                <w:lang w:val="ru-RU"/>
              </w:rPr>
            </w:pPr>
          </w:p>
          <w:p w14:paraId="585C5758" w14:textId="77777777" w:rsidR="001806A2" w:rsidRPr="001806A2" w:rsidRDefault="001806A2" w:rsidP="001806A2">
            <w:pPr>
              <w:jc w:val="right"/>
              <w:rPr>
                <w:rFonts w:ascii="GHEA Grapalat" w:hAnsi="GHEA Grapalat" w:cs="Tahoma"/>
                <w:color w:val="000000"/>
                <w:sz w:val="20"/>
                <w:szCs w:val="20"/>
                <w:lang w:val="ru-RU"/>
              </w:rPr>
            </w:pPr>
          </w:p>
          <w:p w14:paraId="698FBD02"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4A52E119" w14:textId="77777777" w:rsidR="001806A2" w:rsidRPr="001806A2" w:rsidRDefault="001806A2" w:rsidP="001806A2">
            <w:pPr>
              <w:jc w:val="cente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подпись /</w:t>
            </w:r>
          </w:p>
          <w:p w14:paraId="68926115" w14:textId="77777777" w:rsidR="001806A2" w:rsidRPr="001806A2" w:rsidRDefault="001806A2" w:rsidP="001806A2">
            <w:pPr>
              <w:jc w:val="right"/>
              <w:rPr>
                <w:rFonts w:ascii="GHEA Grapalat" w:hAnsi="GHEA Grapalat" w:cs="Arial"/>
                <w:sz w:val="20"/>
                <w:szCs w:val="20"/>
                <w:lang w:val="hy-AM"/>
              </w:rPr>
            </w:pPr>
          </w:p>
        </w:tc>
      </w:tr>
      <w:tr w:rsidR="001806A2" w:rsidRPr="00C55116" w14:paraId="2AAB7DCE" w14:textId="77777777">
        <w:trPr>
          <w:trHeight w:val="243"/>
        </w:trPr>
        <w:tc>
          <w:tcPr>
            <w:tcW w:w="5616" w:type="dxa"/>
            <w:tcBorders>
              <w:top w:val="nil"/>
              <w:left w:val="single" w:sz="4" w:space="0" w:color="auto"/>
              <w:bottom w:val="single" w:sz="4" w:space="0" w:color="auto"/>
              <w:right w:val="single" w:sz="4" w:space="0" w:color="auto"/>
            </w:tcBorders>
            <w:noWrap/>
            <w:vAlign w:val="bottom"/>
          </w:tcPr>
          <w:p w14:paraId="6038E0E1"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24.б. К.Т.</w:t>
            </w:r>
          </w:p>
          <w:p w14:paraId="0117F76D" w14:textId="77777777" w:rsidR="001806A2" w:rsidRPr="001806A2" w:rsidRDefault="001806A2" w:rsidP="001806A2">
            <w:pPr>
              <w:rPr>
                <w:rFonts w:ascii="GHEA Grapalat" w:hAnsi="GHEA Grapalat" w:cs="Sylfaen"/>
                <w:sz w:val="20"/>
                <w:szCs w:val="20"/>
                <w:lang w:val="ru-RU"/>
              </w:rPr>
            </w:pPr>
          </w:p>
          <w:p w14:paraId="0F7BC25A" w14:textId="77777777" w:rsidR="001806A2" w:rsidRPr="001806A2" w:rsidRDefault="001806A2" w:rsidP="001806A2">
            <w:pPr>
              <w:rPr>
                <w:rFonts w:ascii="GHEA Grapalat" w:hAnsi="GHEA Grapalat" w:cs="Sylfaen"/>
                <w:sz w:val="20"/>
                <w:szCs w:val="20"/>
                <w:lang w:val="ru-RU"/>
              </w:rPr>
            </w:pPr>
          </w:p>
          <w:p w14:paraId="19DBC18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xml:space="preserve">2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c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 xml:space="preserve">20___ </w:t>
            </w:r>
            <w:r w:rsidRPr="001806A2">
              <w:rPr>
                <w:rFonts w:ascii="GHEA Grapalat" w:hAnsi="GHEA Grapalat" w:cs="Sylfaen"/>
                <w:color w:val="000000"/>
                <w:sz w:val="20"/>
                <w:szCs w:val="20"/>
                <w:lang w:val="ru-RU"/>
              </w:rPr>
              <w:t>лет.</w:t>
            </w:r>
            <w:r w:rsidRPr="001806A2">
              <w:rPr>
                <w:rFonts w:ascii="GHEA Grapalat" w:hAnsi="GHEA Grapalat" w:cs="Sylfaen"/>
                <w:sz w:val="20"/>
                <w:szCs w:val="20"/>
                <w:lang w:val="ru-RU"/>
              </w:rPr>
              <w:t xml:space="preserve"> </w:t>
            </w:r>
          </w:p>
        </w:tc>
        <w:tc>
          <w:tcPr>
            <w:tcW w:w="5364" w:type="dxa"/>
            <w:tcBorders>
              <w:top w:val="nil"/>
              <w:left w:val="nil"/>
              <w:bottom w:val="single" w:sz="4" w:space="0" w:color="auto"/>
              <w:right w:val="single" w:sz="4" w:space="0" w:color="auto"/>
            </w:tcBorders>
            <w:noWrap/>
            <w:vAlign w:val="bottom"/>
          </w:tcPr>
          <w:p w14:paraId="1E9D0ECF"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23.б. К.Т.</w:t>
            </w:r>
          </w:p>
          <w:p w14:paraId="0A4DEF76" w14:textId="77777777" w:rsidR="001806A2" w:rsidRPr="001806A2" w:rsidRDefault="001806A2" w:rsidP="001806A2">
            <w:pPr>
              <w:rPr>
                <w:rFonts w:ascii="GHEA Grapalat" w:hAnsi="GHEA Grapalat" w:cs="Sylfaen"/>
                <w:sz w:val="20"/>
                <w:szCs w:val="20"/>
                <w:lang w:val="ru-RU"/>
              </w:rPr>
            </w:pPr>
          </w:p>
          <w:p w14:paraId="6AE82BF0"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67EA82DE" w14:textId="77777777" w:rsidR="001806A2" w:rsidRPr="001806A2" w:rsidRDefault="001806A2" w:rsidP="001806A2">
            <w:pPr>
              <w:rPr>
                <w:rFonts w:ascii="GHEA Grapalat" w:hAnsi="GHEA Grapalat" w:cs="Sylfaen"/>
                <w:color w:val="000000"/>
                <w:sz w:val="20"/>
                <w:szCs w:val="20"/>
                <w:lang w:val="ru-RU"/>
              </w:rPr>
            </w:pPr>
            <w:r w:rsidRPr="001806A2">
              <w:rPr>
                <w:rFonts w:ascii="GHEA Grapalat" w:hAnsi="GHEA Grapalat" w:cs="Sylfaen"/>
                <w:sz w:val="20"/>
                <w:szCs w:val="20"/>
                <w:lang w:val="ru-RU"/>
              </w:rPr>
              <w:t xml:space="preserve">23. </w:t>
            </w:r>
            <w:r w:rsidRPr="001806A2">
              <w:rPr>
                <w:rFonts w:ascii="GHEA Grapalat" w:hAnsi="GHEA Grapalat" w:cs="Sylfaen"/>
                <w:sz w:val="20"/>
                <w:szCs w:val="20"/>
                <w:lang w:val="hy-AM"/>
              </w:rPr>
              <w:t xml:space="preserve">c </w:t>
            </w:r>
            <w:r w:rsidRPr="001806A2">
              <w:rPr>
                <w:rFonts w:ascii="GHEA Grapalat" w:hAnsi="GHEA Grapalat" w:cs="Sylfaen"/>
                <w:sz w:val="20"/>
                <w:szCs w:val="20"/>
                <w:lang w:val="ru-RU"/>
              </w:rPr>
              <w:t xml:space="preserve">. Казнь Дата :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bl>
    <w:p w14:paraId="100604AE"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E4D9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22A305"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806A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1D4CD82" w14:textId="77777777" w:rsidR="001806A2" w:rsidRPr="001806A2" w:rsidRDefault="001806A2" w:rsidP="001806A2">
      <w:pPr>
        <w:jc w:val="center"/>
        <w:rPr>
          <w:rFonts w:ascii="GHEA Grapalat" w:hAnsi="GHEA Grapalat"/>
          <w:b/>
          <w:sz w:val="22"/>
          <w:szCs w:val="22"/>
          <w:lang w:val="nl-NL"/>
        </w:rPr>
      </w:pPr>
      <w:r w:rsidRPr="001806A2">
        <w:rPr>
          <w:rFonts w:ascii="GHEA Grapalat" w:hAnsi="GHEA Grapalat"/>
          <w:b/>
          <w:lang w:val="hy-AM"/>
        </w:rPr>
        <w:br w:type="page"/>
      </w:r>
      <w:r w:rsidRPr="001806A2">
        <w:rPr>
          <w:rFonts w:ascii="GHEA Grapalat" w:hAnsi="GHEA Grapalat"/>
          <w:b/>
          <w:sz w:val="22"/>
          <w:szCs w:val="22"/>
          <w:lang w:val="hy-AM"/>
        </w:rPr>
        <w:lastRenderedPageBreak/>
        <w:t>Оплата</w:t>
      </w:r>
      <w:r w:rsidRPr="001806A2">
        <w:rPr>
          <w:rFonts w:ascii="GHEA Grapalat" w:hAnsi="GHEA Grapalat"/>
          <w:b/>
          <w:sz w:val="22"/>
          <w:szCs w:val="22"/>
          <w:lang w:val="nl-NL"/>
        </w:rPr>
        <w:t xml:space="preserve"> </w:t>
      </w:r>
      <w:r w:rsidRPr="001806A2">
        <w:rPr>
          <w:rFonts w:ascii="GHEA Grapalat" w:hAnsi="GHEA Grapalat"/>
          <w:b/>
          <w:sz w:val="22"/>
          <w:szCs w:val="22"/>
          <w:lang w:val="hy-AM"/>
        </w:rPr>
        <w:t>письмо с требованием</w:t>
      </w:r>
      <w:r w:rsidRPr="001806A2">
        <w:rPr>
          <w:rFonts w:ascii="GHEA Grapalat" w:hAnsi="GHEA Grapalat"/>
          <w:b/>
          <w:sz w:val="22"/>
          <w:szCs w:val="22"/>
          <w:lang w:val="nl-NL"/>
        </w:rPr>
        <w:t xml:space="preserve"> </w:t>
      </w:r>
      <w:r w:rsidRPr="001806A2">
        <w:rPr>
          <w:rFonts w:ascii="GHEA Grapalat" w:hAnsi="GHEA Grapalat"/>
          <w:b/>
          <w:sz w:val="22"/>
          <w:szCs w:val="22"/>
          <w:lang w:val="hy-AM"/>
        </w:rPr>
        <w:t>обязательный</w:t>
      </w:r>
      <w:r w:rsidRPr="001806A2">
        <w:rPr>
          <w:rFonts w:ascii="GHEA Grapalat" w:hAnsi="GHEA Grapalat"/>
          <w:b/>
          <w:sz w:val="22"/>
          <w:szCs w:val="22"/>
          <w:lang w:val="nl-NL"/>
        </w:rPr>
        <w:t xml:space="preserve"> </w:t>
      </w:r>
      <w:r w:rsidRPr="001806A2">
        <w:rPr>
          <w:rFonts w:ascii="GHEA Grapalat" w:hAnsi="GHEA Grapalat"/>
          <w:b/>
          <w:sz w:val="22"/>
          <w:szCs w:val="22"/>
          <w:lang w:val="hy-AM"/>
        </w:rPr>
        <w:t>предварительные условия</w:t>
      </w:r>
      <w:r w:rsidRPr="001806A2">
        <w:rPr>
          <w:rFonts w:ascii="GHEA Grapalat" w:hAnsi="GHEA Grapalat"/>
          <w:b/>
          <w:sz w:val="22"/>
          <w:szCs w:val="22"/>
          <w:lang w:val="nl-NL"/>
        </w:rPr>
        <w:t xml:space="preserve"> </w:t>
      </w:r>
      <w:r w:rsidRPr="001806A2">
        <w:rPr>
          <w:rFonts w:ascii="GHEA Grapalat" w:hAnsi="GHEA Grapalat"/>
          <w:b/>
          <w:sz w:val="22"/>
          <w:szCs w:val="22"/>
          <w:lang w:val="hy-AM"/>
        </w:rPr>
        <w:t>и</w:t>
      </w:r>
      <w:r w:rsidRPr="001806A2">
        <w:rPr>
          <w:rFonts w:ascii="GHEA Grapalat" w:hAnsi="GHEA Grapalat"/>
          <w:b/>
          <w:sz w:val="22"/>
          <w:szCs w:val="22"/>
          <w:lang w:val="nl-NL"/>
        </w:rPr>
        <w:t xml:space="preserve"> </w:t>
      </w:r>
      <w:r w:rsidRPr="001806A2">
        <w:rPr>
          <w:rFonts w:ascii="GHEA Grapalat" w:hAnsi="GHEA Grapalat"/>
          <w:b/>
          <w:sz w:val="22"/>
          <w:szCs w:val="22"/>
          <w:lang w:val="hy-AM"/>
        </w:rPr>
        <w:t>начинка</w:t>
      </w:r>
      <w:r w:rsidRPr="001806A2">
        <w:rPr>
          <w:rFonts w:ascii="GHEA Grapalat" w:hAnsi="GHEA Grapalat"/>
          <w:b/>
          <w:sz w:val="22"/>
          <w:szCs w:val="22"/>
          <w:lang w:val="nl-NL"/>
        </w:rPr>
        <w:t xml:space="preserve"> </w:t>
      </w:r>
      <w:r w:rsidRPr="001806A2">
        <w:rPr>
          <w:rFonts w:ascii="GHEA Grapalat" w:hAnsi="GHEA Grapalat"/>
          <w:b/>
          <w:sz w:val="22"/>
          <w:szCs w:val="22"/>
          <w:lang w:val="hy-AM"/>
        </w:rPr>
        <w:t>гид</w:t>
      </w:r>
    </w:p>
    <w:p w14:paraId="6BDCD422" w14:textId="77777777" w:rsidR="001806A2" w:rsidRPr="001806A2" w:rsidRDefault="001806A2" w:rsidP="001806A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1806A2" w:rsidRPr="001806A2" w14:paraId="22E0484F" w14:textId="77777777">
        <w:tc>
          <w:tcPr>
            <w:tcW w:w="720" w:type="dxa"/>
            <w:tcBorders>
              <w:top w:val="single" w:sz="4" w:space="0" w:color="auto"/>
              <w:left w:val="single" w:sz="4" w:space="0" w:color="auto"/>
              <w:bottom w:val="single" w:sz="4" w:space="0" w:color="auto"/>
              <w:right w:val="single" w:sz="4" w:space="0" w:color="auto"/>
            </w:tcBorders>
            <w:hideMark/>
          </w:tcPr>
          <w:p w14:paraId="11C30960"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H/N</w:t>
            </w:r>
          </w:p>
        </w:tc>
        <w:tc>
          <w:tcPr>
            <w:tcW w:w="1938" w:type="dxa"/>
            <w:tcBorders>
              <w:top w:val="single" w:sz="4" w:space="0" w:color="auto"/>
              <w:left w:val="single" w:sz="4" w:space="0" w:color="auto"/>
              <w:bottom w:val="single" w:sz="4" w:space="0" w:color="auto"/>
              <w:right w:val="single" w:sz="4" w:space="0" w:color="auto"/>
            </w:tcBorders>
            <w:hideMark/>
          </w:tcPr>
          <w:p w14:paraId="024B6672"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hideMark/>
          </w:tcPr>
          <w:p w14:paraId="21A5CA3B"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Отмеченный поле /</w:t>
            </w:r>
          </w:p>
          <w:p w14:paraId="704BF05B"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C50C95F"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ru-RU"/>
              </w:rPr>
              <w:t>Действительное условие начинка требование</w:t>
            </w:r>
            <w:r w:rsidRPr="001806A2">
              <w:rPr>
                <w:rFonts w:ascii="GHEA Grapalat" w:hAnsi="GHEA Grapalat"/>
                <w:b/>
                <w:sz w:val="20"/>
                <w:szCs w:val="20"/>
                <w:lang w:val="hy-AM"/>
              </w:rPr>
              <w:t xml:space="preserve"> </w:t>
            </w:r>
          </w:p>
          <w:p w14:paraId="324A1429"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5EF429C8"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Условие действительности</w:t>
            </w:r>
          </w:p>
          <w:p w14:paraId="57F3C308"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дополнительный сторона :</w:t>
            </w:r>
          </w:p>
          <w:p w14:paraId="3D8E00E5"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бенефициар или плательщик</w:t>
            </w:r>
          </w:p>
          <w:p w14:paraId="0BC515C1"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r>
      <w:tr w:rsidR="001806A2" w:rsidRPr="001806A2" w14:paraId="300056E7" w14:textId="77777777">
        <w:tc>
          <w:tcPr>
            <w:tcW w:w="720" w:type="dxa"/>
            <w:tcBorders>
              <w:top w:val="single" w:sz="4" w:space="0" w:color="auto"/>
              <w:left w:val="single" w:sz="4" w:space="0" w:color="auto"/>
              <w:bottom w:val="single" w:sz="4" w:space="0" w:color="auto"/>
              <w:right w:val="single" w:sz="4" w:space="0" w:color="auto"/>
            </w:tcBorders>
            <w:hideMark/>
          </w:tcPr>
          <w:p w14:paraId="1142C53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1</w:t>
            </w:r>
          </w:p>
        </w:tc>
        <w:tc>
          <w:tcPr>
            <w:tcW w:w="1938" w:type="dxa"/>
            <w:tcBorders>
              <w:top w:val="single" w:sz="4" w:space="0" w:color="auto"/>
              <w:left w:val="single" w:sz="4" w:space="0" w:color="auto"/>
              <w:bottom w:val="single" w:sz="4" w:space="0" w:color="auto"/>
              <w:right w:val="single" w:sz="4" w:space="0" w:color="auto"/>
            </w:tcBorders>
            <w:hideMark/>
          </w:tcPr>
          <w:p w14:paraId="4994592C"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2</w:t>
            </w:r>
          </w:p>
        </w:tc>
        <w:tc>
          <w:tcPr>
            <w:tcW w:w="2050" w:type="dxa"/>
            <w:tcBorders>
              <w:top w:val="single" w:sz="4" w:space="0" w:color="auto"/>
              <w:left w:val="single" w:sz="4" w:space="0" w:color="auto"/>
              <w:bottom w:val="single" w:sz="4" w:space="0" w:color="auto"/>
              <w:right w:val="single" w:sz="4" w:space="0" w:color="auto"/>
            </w:tcBorders>
            <w:hideMark/>
          </w:tcPr>
          <w:p w14:paraId="5B2DBB6F"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3</w:t>
            </w:r>
          </w:p>
        </w:tc>
        <w:tc>
          <w:tcPr>
            <w:tcW w:w="3350" w:type="dxa"/>
            <w:tcBorders>
              <w:top w:val="single" w:sz="4" w:space="0" w:color="auto"/>
              <w:left w:val="single" w:sz="4" w:space="0" w:color="auto"/>
              <w:bottom w:val="single" w:sz="4" w:space="0" w:color="auto"/>
              <w:right w:val="single" w:sz="4" w:space="0" w:color="auto"/>
            </w:tcBorders>
            <w:hideMark/>
          </w:tcPr>
          <w:p w14:paraId="047C71FC"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4</w:t>
            </w:r>
          </w:p>
        </w:tc>
        <w:tc>
          <w:tcPr>
            <w:tcW w:w="2640" w:type="dxa"/>
            <w:tcBorders>
              <w:top w:val="single" w:sz="4" w:space="0" w:color="auto"/>
              <w:left w:val="single" w:sz="4" w:space="0" w:color="auto"/>
              <w:bottom w:val="single" w:sz="4" w:space="0" w:color="auto"/>
              <w:right w:val="single" w:sz="4" w:space="0" w:color="auto"/>
            </w:tcBorders>
            <w:hideMark/>
          </w:tcPr>
          <w:p w14:paraId="352D9029"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5</w:t>
            </w:r>
          </w:p>
        </w:tc>
      </w:tr>
      <w:tr w:rsidR="001806A2" w:rsidRPr="00C55116" w14:paraId="3B554971" w14:textId="77777777">
        <w:tc>
          <w:tcPr>
            <w:tcW w:w="720" w:type="dxa"/>
            <w:tcBorders>
              <w:top w:val="single" w:sz="4" w:space="0" w:color="auto"/>
              <w:left w:val="single" w:sz="4" w:space="0" w:color="auto"/>
              <w:bottom w:val="single" w:sz="4" w:space="0" w:color="auto"/>
              <w:right w:val="single" w:sz="4" w:space="0" w:color="auto"/>
            </w:tcBorders>
            <w:hideMark/>
          </w:tcPr>
          <w:p w14:paraId="1812A5E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E72409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023CB6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83DED6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AC965DB"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В документе имеется предварительно заполненная форма «Запрос на оплату».</w:t>
            </w:r>
          </w:p>
        </w:tc>
      </w:tr>
      <w:tr w:rsidR="001806A2" w:rsidRPr="00C55116" w14:paraId="77B80720" w14:textId="77777777">
        <w:tc>
          <w:tcPr>
            <w:tcW w:w="720" w:type="dxa"/>
            <w:tcBorders>
              <w:top w:val="single" w:sz="4" w:space="0" w:color="auto"/>
              <w:left w:val="single" w:sz="4" w:space="0" w:color="auto"/>
              <w:bottom w:val="single" w:sz="4" w:space="0" w:color="auto"/>
              <w:right w:val="single" w:sz="4" w:space="0" w:color="auto"/>
            </w:tcBorders>
          </w:tcPr>
          <w:p w14:paraId="51EF4772" w14:textId="77777777" w:rsidR="001806A2" w:rsidRPr="001806A2" w:rsidRDefault="001806A2" w:rsidP="001806A2">
            <w:pPr>
              <w:numPr>
                <w:ilvl w:val="0"/>
                <w:numId w:val="39"/>
              </w:numPr>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6394C09F"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hideMark/>
          </w:tcPr>
          <w:p w14:paraId="5CAE76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2BFCEF9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2181481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Автор : плательщик к банку оплата письмо с требованием при презентации</w:t>
            </w:r>
          </w:p>
        </w:tc>
      </w:tr>
      <w:tr w:rsidR="001806A2" w:rsidRPr="00C55116" w14:paraId="2752049F" w14:textId="77777777">
        <w:tc>
          <w:tcPr>
            <w:tcW w:w="720" w:type="dxa"/>
            <w:tcBorders>
              <w:top w:val="single" w:sz="4" w:space="0" w:color="auto"/>
              <w:left w:val="single" w:sz="4" w:space="0" w:color="auto"/>
              <w:bottom w:val="single" w:sz="4" w:space="0" w:color="auto"/>
              <w:right w:val="single" w:sz="4" w:space="0" w:color="auto"/>
            </w:tcBorders>
          </w:tcPr>
          <w:p w14:paraId="69F6563A" w14:textId="77777777" w:rsidR="001806A2" w:rsidRPr="001806A2" w:rsidRDefault="001806A2" w:rsidP="001806A2">
            <w:pPr>
              <w:numPr>
                <w:ilvl w:val="0"/>
                <w:numId w:val="39"/>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A56D5CC"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презентация дата</w:t>
            </w:r>
          </w:p>
        </w:tc>
        <w:tc>
          <w:tcPr>
            <w:tcW w:w="2050" w:type="dxa"/>
            <w:tcBorders>
              <w:top w:val="single" w:sz="4" w:space="0" w:color="auto"/>
              <w:left w:val="single" w:sz="4" w:space="0" w:color="auto"/>
              <w:bottom w:val="single" w:sz="4" w:space="0" w:color="auto"/>
              <w:right w:val="single" w:sz="4" w:space="0" w:color="auto"/>
            </w:tcBorders>
            <w:hideMark/>
          </w:tcPr>
          <w:p w14:paraId="6054CE1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72760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2261307" w14:textId="77777777" w:rsidR="001806A2" w:rsidRPr="001806A2" w:rsidRDefault="001806A2" w:rsidP="001806A2">
            <w:pPr>
              <w:jc w:val="center"/>
              <w:rPr>
                <w:rFonts w:ascii="GHEA Grapalat" w:hAnsi="GHEA Grapalat"/>
                <w:sz w:val="20"/>
                <w:szCs w:val="20"/>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79B4C762" w14:textId="77777777" w:rsidR="001806A2" w:rsidRPr="001806A2" w:rsidRDefault="001806A2" w:rsidP="001806A2">
            <w:pPr>
              <w:ind w:left="132" w:hanging="132"/>
              <w:jc w:val="center"/>
              <w:rPr>
                <w:rFonts w:ascii="GHEA Grapalat" w:hAnsi="GHEA Grapalat"/>
                <w:sz w:val="20"/>
                <w:szCs w:val="20"/>
                <w:lang w:val="hy-AM"/>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Автор</w:t>
            </w:r>
            <w:r w:rsidRPr="001806A2">
              <w:rPr>
                <w:rFonts w:ascii="GHEA Grapalat" w:hAnsi="GHEA Grapalat"/>
                <w:sz w:val="20"/>
                <w:szCs w:val="20"/>
                <w:lang w:val="ru-RU"/>
              </w:rPr>
              <w:t xml:space="preserve"> : </w:t>
            </w:r>
            <w:r w:rsidRPr="001806A2">
              <w:rPr>
                <w:rFonts w:ascii="GHEA Grapalat" w:hAnsi="GHEA Grapalat" w:cs="GHEA Grapalat"/>
                <w:sz w:val="20"/>
                <w:szCs w:val="20"/>
                <w:lang w:val="ru-RU"/>
              </w:rPr>
              <w:t>плательщик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оплата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письмо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требованием</w:t>
            </w:r>
            <w:r w:rsidRPr="001806A2">
              <w:rPr>
                <w:rFonts w:ascii="GHEA Grapalat" w:hAnsi="GHEA Grapalat"/>
                <w:sz w:val="20"/>
                <w:szCs w:val="20"/>
                <w:lang w:val="ru-RU"/>
              </w:rPr>
              <w:t xml:space="preserve"> презентация день </w:t>
            </w:r>
            <w:r w:rsidRPr="001806A2">
              <w:rPr>
                <w:rFonts w:ascii="GHEA Grapalat" w:hAnsi="GHEA Grapalat"/>
                <w:sz w:val="20"/>
                <w:szCs w:val="20"/>
                <w:lang w:val="hy-AM"/>
              </w:rPr>
              <w:t>.</w:t>
            </w:r>
          </w:p>
        </w:tc>
      </w:tr>
      <w:tr w:rsidR="001806A2" w:rsidRPr="001806A2" w14:paraId="243E4F8B" w14:textId="77777777">
        <w:tc>
          <w:tcPr>
            <w:tcW w:w="720" w:type="dxa"/>
            <w:tcBorders>
              <w:top w:val="single" w:sz="4" w:space="0" w:color="auto"/>
              <w:left w:val="single" w:sz="4" w:space="0" w:color="auto"/>
              <w:bottom w:val="single" w:sz="4" w:space="0" w:color="auto"/>
              <w:right w:val="single" w:sz="4" w:space="0" w:color="auto"/>
            </w:tcBorders>
          </w:tcPr>
          <w:p w14:paraId="108811B8" w14:textId="77777777" w:rsidR="001806A2" w:rsidRPr="001806A2" w:rsidRDefault="001806A2" w:rsidP="001806A2">
            <w:pPr>
              <w:numPr>
                <w:ilvl w:val="0"/>
                <w:numId w:val="39"/>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F1C7E09"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cs="Sylfaen"/>
                <w:sz w:val="20"/>
                <w:szCs w:val="20"/>
                <w:lang w:val="hy-AM"/>
              </w:rPr>
              <w:t xml:space="preserve">Имя плательщика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131BEFF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1D1C89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80A59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его заполняют</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имя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лица</w:t>
            </w:r>
            <w:r w:rsidRPr="001806A2">
              <w:rPr>
                <w:rFonts w:ascii="GHEA Grapalat" w:hAnsi="GHEA Grapalat"/>
                <w:sz w:val="20"/>
                <w:szCs w:val="20"/>
                <w:lang w:val="ru-RU"/>
              </w:rPr>
              <w:t xml:space="preserve"> ( плательщика ) , чей с счета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Сумма</w:t>
            </w:r>
            <w:r w:rsidRPr="001806A2">
              <w:rPr>
                <w:rFonts w:ascii="GHEA Grapalat" w:hAnsi="GHEA Grapalat"/>
                <w:sz w:val="20"/>
                <w:szCs w:val="20"/>
                <w:lang w:val="ru-RU"/>
              </w:rPr>
              <w:t xml:space="preserve">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необходимость</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 </w:t>
            </w:r>
            <w:r w:rsidRPr="001806A2">
              <w:rPr>
                <w:rFonts w:ascii="GHEA Grapalat" w:hAnsi="GHEA Grapalat"/>
                <w:sz w:val="20"/>
                <w:szCs w:val="20"/>
                <w:lang w:val="ru-RU"/>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hideMark/>
          </w:tcPr>
          <w:p w14:paraId="200CC069" w14:textId="77777777" w:rsidR="001806A2" w:rsidRPr="001806A2" w:rsidRDefault="001806A2" w:rsidP="001806A2">
            <w:pPr>
              <w:ind w:left="252" w:hanging="252"/>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EB9A091" w14:textId="77777777">
        <w:tc>
          <w:tcPr>
            <w:tcW w:w="720" w:type="dxa"/>
            <w:tcBorders>
              <w:top w:val="single" w:sz="4" w:space="0" w:color="auto"/>
              <w:left w:val="single" w:sz="4" w:space="0" w:color="auto"/>
              <w:bottom w:val="single" w:sz="4" w:space="0" w:color="auto"/>
              <w:right w:val="single" w:sz="4" w:space="0" w:color="auto"/>
            </w:tcBorders>
            <w:hideMark/>
          </w:tcPr>
          <w:p w14:paraId="057E415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79D892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hideMark/>
          </w:tcPr>
          <w:p w14:paraId="51A2D8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F488BB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hideMark/>
          </w:tcPr>
          <w:p w14:paraId="4D24255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62361884" w14:textId="77777777">
        <w:tc>
          <w:tcPr>
            <w:tcW w:w="720" w:type="dxa"/>
            <w:tcBorders>
              <w:top w:val="single" w:sz="4" w:space="0" w:color="auto"/>
              <w:left w:val="single" w:sz="4" w:space="0" w:color="auto"/>
              <w:bottom w:val="single" w:sz="4" w:space="0" w:color="auto"/>
              <w:right w:val="single" w:sz="4" w:space="0" w:color="auto"/>
            </w:tcBorders>
            <w:hideMark/>
          </w:tcPr>
          <w:p w14:paraId="3251E7B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B32457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29EFF9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8BFB07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CE103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банковское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дело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счет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сам</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обслуживающий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финансовый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организации ( филиале ), из которой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количество </w:t>
            </w:r>
          </w:p>
        </w:tc>
        <w:tc>
          <w:tcPr>
            <w:tcW w:w="2640" w:type="dxa"/>
            <w:tcBorders>
              <w:top w:val="single" w:sz="4" w:space="0" w:color="auto"/>
              <w:left w:val="single" w:sz="4" w:space="0" w:color="auto"/>
              <w:bottom w:val="single" w:sz="4" w:space="0" w:color="auto"/>
              <w:right w:val="single" w:sz="4" w:space="0" w:color="auto"/>
            </w:tcBorders>
            <w:hideMark/>
          </w:tcPr>
          <w:p w14:paraId="5F5F33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7F3F08D" w14:textId="77777777">
        <w:tc>
          <w:tcPr>
            <w:tcW w:w="720" w:type="dxa"/>
            <w:tcBorders>
              <w:top w:val="single" w:sz="4" w:space="0" w:color="auto"/>
              <w:left w:val="single" w:sz="4" w:space="0" w:color="auto"/>
              <w:bottom w:val="single" w:sz="4" w:space="0" w:color="auto"/>
              <w:right w:val="single" w:sz="4" w:space="0" w:color="auto"/>
            </w:tcBorders>
            <w:hideMark/>
          </w:tcPr>
          <w:p w14:paraId="505772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5DF87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B4E7D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D3688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301F1F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ограниченный в случаях, когда </w:t>
            </w:r>
            <w:r w:rsidRPr="001806A2">
              <w:rPr>
                <w:rFonts w:ascii="GHEA Grapalat" w:hAnsi="GHEA Grapalat"/>
                <w:sz w:val="20"/>
                <w:szCs w:val="20"/>
                <w:lang w:val="ru-RU"/>
              </w:rPr>
              <w:lastRenderedPageBreak/>
              <w:t>плательщик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34F6B7B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lastRenderedPageBreak/>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4ABD05A7" w14:textId="77777777">
        <w:tc>
          <w:tcPr>
            <w:tcW w:w="720" w:type="dxa"/>
            <w:tcBorders>
              <w:top w:val="single" w:sz="4" w:space="0" w:color="auto"/>
              <w:left w:val="single" w:sz="4" w:space="0" w:color="auto"/>
              <w:bottom w:val="single" w:sz="4" w:space="0" w:color="auto"/>
              <w:right w:val="single" w:sz="4" w:space="0" w:color="auto"/>
            </w:tcBorders>
            <w:hideMark/>
          </w:tcPr>
          <w:p w14:paraId="64604D1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5D79DBD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6F3D6A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37F38D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2B5287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плательщик является физическим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челове</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2ADF11D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C55116" w14:paraId="64316553" w14:textId="77777777">
        <w:tc>
          <w:tcPr>
            <w:tcW w:w="720" w:type="dxa"/>
            <w:tcBorders>
              <w:top w:val="single" w:sz="4" w:space="0" w:color="auto"/>
              <w:left w:val="single" w:sz="4" w:space="0" w:color="auto"/>
              <w:bottom w:val="single" w:sz="4" w:space="0" w:color="auto"/>
              <w:right w:val="single" w:sz="4" w:space="0" w:color="auto"/>
            </w:tcBorders>
            <w:hideMark/>
          </w:tcPr>
          <w:p w14:paraId="508EC49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01998E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 xml:space="preserve">Имя </w:t>
            </w:r>
            <w:r w:rsidRPr="001806A2">
              <w:rPr>
                <w:rFonts w:ascii="GHEA Grapalat" w:hAnsi="GHEA Grapalat"/>
                <w:sz w:val="20"/>
                <w:szCs w:val="20"/>
                <w:lang w:val="ru-RU"/>
              </w:rPr>
              <w:t xml:space="preserve">получателя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410C60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2CE26D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9B50E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Получатель заполняет форму существование человек ( оплата) Имя получателя : указаны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также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другой</w:t>
            </w:r>
            <w:r w:rsidRPr="001806A2">
              <w:rPr>
                <w:rFonts w:ascii="GHEA Grapalat" w:hAnsi="GHEA Grapalat"/>
                <w:sz w:val="20"/>
                <w:szCs w:val="20"/>
                <w:lang w:val="ru-RU"/>
              </w:rPr>
              <w:t xml:space="preserve">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w:t>
            </w:r>
            <w:r w:rsidRPr="001806A2">
              <w:rPr>
                <w:rFonts w:ascii="GHEA Grapalat" w:hAnsi="GHEA Grapalat"/>
                <w:sz w:val="20"/>
                <w:szCs w:val="20"/>
                <w:lang w:val="ru-RU"/>
              </w:rPr>
              <w:t>и</w:t>
            </w:r>
          </w:p>
        </w:tc>
        <w:tc>
          <w:tcPr>
            <w:tcW w:w="2640" w:type="dxa"/>
            <w:tcBorders>
              <w:top w:val="single" w:sz="4" w:space="0" w:color="auto"/>
              <w:left w:val="single" w:sz="4" w:space="0" w:color="auto"/>
              <w:bottom w:val="single" w:sz="4" w:space="0" w:color="auto"/>
              <w:right w:val="single" w:sz="4" w:space="0" w:color="auto"/>
            </w:tcBorders>
            <w:hideMark/>
          </w:tcPr>
          <w:p w14:paraId="020A678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6D4B2803" w14:textId="77777777">
        <w:tc>
          <w:tcPr>
            <w:tcW w:w="720" w:type="dxa"/>
            <w:tcBorders>
              <w:top w:val="single" w:sz="4" w:space="0" w:color="auto"/>
              <w:left w:val="single" w:sz="4" w:space="0" w:color="auto"/>
              <w:bottom w:val="single" w:sz="4" w:space="0" w:color="auto"/>
              <w:right w:val="single" w:sz="4" w:space="0" w:color="auto"/>
            </w:tcBorders>
            <w:hideMark/>
          </w:tcPr>
          <w:p w14:paraId="56091A7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4914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идентификационный </w:t>
            </w:r>
            <w:r w:rsidRPr="001806A2">
              <w:rPr>
                <w:rFonts w:ascii="GHEA Grapalat" w:hAnsi="GHEA Grapalat"/>
                <w:sz w:val="20"/>
                <w:szCs w:val="20"/>
                <w:lang w:val="hy-AM"/>
              </w:rPr>
              <w:t xml:space="preserve">номер </w:t>
            </w:r>
            <w:r w:rsidRPr="001806A2">
              <w:rPr>
                <w:rFonts w:ascii="GHEA Grapalat" w:hAnsi="GHEA Grapalat"/>
                <w:sz w:val="20"/>
                <w:szCs w:val="20"/>
                <w:lang w:val="ru-RU"/>
              </w:rPr>
              <w:t>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CA956A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76F242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DCAEF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заполнялось в процессе закупок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6D4AE5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заполнено </w:t>
            </w:r>
            <w:r w:rsidRPr="001806A2">
              <w:rPr>
                <w:rFonts w:ascii="GHEA Grapalat" w:hAnsi="GHEA Grapalat" w:cs="Sylfaen"/>
                <w:sz w:val="20"/>
                <w:szCs w:val="20"/>
                <w:lang w:val="ru-RU"/>
              </w:rPr>
              <w:t>)</w:t>
            </w:r>
          </w:p>
        </w:tc>
      </w:tr>
      <w:tr w:rsidR="001806A2" w:rsidRPr="00C55116" w14:paraId="6942A08D" w14:textId="77777777">
        <w:tc>
          <w:tcPr>
            <w:tcW w:w="720" w:type="dxa"/>
            <w:tcBorders>
              <w:top w:val="single" w:sz="4" w:space="0" w:color="auto"/>
              <w:left w:val="single" w:sz="4" w:space="0" w:color="auto"/>
              <w:bottom w:val="single" w:sz="4" w:space="0" w:color="auto"/>
              <w:right w:val="single" w:sz="4" w:space="0" w:color="auto"/>
            </w:tcBorders>
            <w:hideMark/>
          </w:tcPr>
          <w:p w14:paraId="774AFD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2DC3A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ИНН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5CC07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F388AB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572D8EE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бенефициар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налогоплательщик</w:t>
            </w:r>
            <w:r w:rsidRPr="001806A2">
              <w:rPr>
                <w:rFonts w:ascii="GHEA Grapalat" w:hAnsi="GHEA Grapalat"/>
                <w:sz w:val="20"/>
                <w:szCs w:val="20"/>
                <w:lang w:val="ru-RU"/>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9CF1A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C55116" w14:paraId="6FAC96B1" w14:textId="77777777">
        <w:tc>
          <w:tcPr>
            <w:tcW w:w="720" w:type="dxa"/>
            <w:tcBorders>
              <w:top w:val="single" w:sz="4" w:space="0" w:color="auto"/>
              <w:left w:val="single" w:sz="4" w:space="0" w:color="auto"/>
              <w:bottom w:val="single" w:sz="4" w:space="0" w:color="auto"/>
              <w:right w:val="single" w:sz="4" w:space="0" w:color="auto"/>
            </w:tcBorders>
            <w:hideMark/>
          </w:tcPr>
          <w:p w14:paraId="3C1628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9270ED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hideMark/>
          </w:tcPr>
          <w:p w14:paraId="2A704E6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17D980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3A3DCB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C55116" w14:paraId="5C611244" w14:textId="77777777">
        <w:tc>
          <w:tcPr>
            <w:tcW w:w="720" w:type="dxa"/>
            <w:tcBorders>
              <w:top w:val="single" w:sz="4" w:space="0" w:color="auto"/>
              <w:left w:val="single" w:sz="4" w:space="0" w:color="auto"/>
              <w:bottom w:val="single" w:sz="4" w:space="0" w:color="auto"/>
              <w:right w:val="single" w:sz="4" w:space="0" w:color="auto"/>
            </w:tcBorders>
            <w:hideMark/>
          </w:tcPr>
          <w:p w14:paraId="4B1E091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5A4EF2A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1BF8E7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CCA36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499348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это банковский ( </w:t>
            </w:r>
            <w:r w:rsidRPr="001806A2">
              <w:rPr>
                <w:rFonts w:ascii="GHEA Grapalat" w:hAnsi="GHEA Grapalat"/>
                <w:sz w:val="20"/>
                <w:szCs w:val="20"/>
                <w:lang w:val="hy-AM"/>
              </w:rPr>
              <w:t xml:space="preserve">казначейский </w:t>
            </w:r>
            <w:r w:rsidRPr="001806A2">
              <w:rPr>
                <w:rFonts w:ascii="GHEA Grapalat" w:hAnsi="GHEA Grapalat"/>
                <w:sz w:val="20"/>
                <w:szCs w:val="20"/>
                <w:lang w:val="ru-RU"/>
              </w:rPr>
              <w:t>) счет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w:t>
            </w:r>
            <w:r w:rsidRPr="001806A2">
              <w:rPr>
                <w:rFonts w:ascii="GHEA Grapalat" w:hAnsi="GHEA Grapalat"/>
                <w:sz w:val="20"/>
                <w:szCs w:val="20"/>
                <w:lang w:val="ru-RU"/>
              </w:rPr>
              <w:t xml:space="preserve"> необходимо перевести</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обвинен</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означае</w:t>
            </w:r>
            <w:r w:rsidRPr="001806A2">
              <w:rPr>
                <w:rFonts w:ascii="GHEA Grapalat" w:hAnsi="GHEA Grapalat"/>
                <w:sz w:val="20"/>
                <w:szCs w:val="20"/>
                <w:lang w:val="ru-RU"/>
              </w:rPr>
              <w:t>т</w:t>
            </w:r>
          </w:p>
        </w:tc>
        <w:tc>
          <w:tcPr>
            <w:tcW w:w="2640" w:type="dxa"/>
            <w:tcBorders>
              <w:top w:val="single" w:sz="4" w:space="0" w:color="auto"/>
              <w:left w:val="single" w:sz="4" w:space="0" w:color="auto"/>
              <w:bottom w:val="single" w:sz="4" w:space="0" w:color="auto"/>
              <w:right w:val="single" w:sz="4" w:space="0" w:color="auto"/>
            </w:tcBorders>
            <w:hideMark/>
          </w:tcPr>
          <w:p w14:paraId="0480CDB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2BFF3F36" w14:textId="77777777">
        <w:tc>
          <w:tcPr>
            <w:tcW w:w="720" w:type="dxa"/>
            <w:tcBorders>
              <w:top w:val="single" w:sz="4" w:space="0" w:color="auto"/>
              <w:left w:val="single" w:sz="4" w:space="0" w:color="auto"/>
              <w:bottom w:val="single" w:sz="4" w:space="0" w:color="auto"/>
              <w:right w:val="single" w:sz="4" w:space="0" w:color="auto"/>
            </w:tcBorders>
            <w:hideMark/>
          </w:tcPr>
          <w:p w14:paraId="13068F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7DB4333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hideMark/>
          </w:tcPr>
          <w:p w14:paraId="051DD8A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50DCC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D5F7D3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hideMark/>
          </w:tcPr>
          <w:p w14:paraId="3353AC2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tc>
      </w:tr>
      <w:tr w:rsidR="001806A2" w:rsidRPr="00C55116" w14:paraId="70427E60" w14:textId="77777777">
        <w:tc>
          <w:tcPr>
            <w:tcW w:w="720" w:type="dxa"/>
            <w:tcBorders>
              <w:top w:val="single" w:sz="4" w:space="0" w:color="auto"/>
              <w:left w:val="single" w:sz="4" w:space="0" w:color="auto"/>
              <w:bottom w:val="single" w:sz="4" w:space="0" w:color="auto"/>
              <w:right w:val="single" w:sz="4" w:space="0" w:color="auto"/>
            </w:tcBorders>
            <w:hideMark/>
          </w:tcPr>
          <w:p w14:paraId="7A28D08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AD5E4E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Принимаемая сумма: (в цифрах)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hideMark/>
          </w:tcPr>
          <w:p w14:paraId="4ABB3B9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BE93F1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необязательный</w:t>
            </w:r>
          </w:p>
          <w:p w14:paraId="0E25E9D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5F879A9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(не подлежит заполнению и неприменимо)</w:t>
            </w:r>
          </w:p>
        </w:tc>
      </w:tr>
      <w:tr w:rsidR="001806A2" w:rsidRPr="001806A2" w14:paraId="6F7D18D1" w14:textId="77777777">
        <w:tc>
          <w:tcPr>
            <w:tcW w:w="720" w:type="dxa"/>
            <w:tcBorders>
              <w:top w:val="single" w:sz="4" w:space="0" w:color="auto"/>
              <w:left w:val="single" w:sz="4" w:space="0" w:color="auto"/>
              <w:bottom w:val="single" w:sz="4" w:space="0" w:color="auto"/>
              <w:right w:val="single" w:sz="4" w:space="0" w:color="auto"/>
            </w:tcBorders>
            <w:hideMark/>
          </w:tcPr>
          <w:p w14:paraId="41F71BD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FF2ECF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hideMark/>
          </w:tcPr>
          <w:p w14:paraId="657A1AA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85E08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A879C1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C55116" w14:paraId="1C0DE6D6" w14:textId="77777777">
        <w:tc>
          <w:tcPr>
            <w:tcW w:w="720" w:type="dxa"/>
            <w:tcBorders>
              <w:top w:val="single" w:sz="4" w:space="0" w:color="auto"/>
              <w:left w:val="single" w:sz="4" w:space="0" w:color="auto"/>
              <w:bottom w:val="single" w:sz="4" w:space="0" w:color="auto"/>
              <w:right w:val="single" w:sz="4" w:space="0" w:color="auto"/>
            </w:tcBorders>
            <w:hideMark/>
          </w:tcPr>
          <w:p w14:paraId="2D2DF5A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5736A91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сделка цель</w:t>
            </w:r>
          </w:p>
        </w:tc>
        <w:tc>
          <w:tcPr>
            <w:tcW w:w="2050" w:type="dxa"/>
            <w:tcBorders>
              <w:top w:val="single" w:sz="4" w:space="0" w:color="auto"/>
              <w:left w:val="single" w:sz="4" w:space="0" w:color="auto"/>
              <w:bottom w:val="single" w:sz="4" w:space="0" w:color="auto"/>
              <w:right w:val="single" w:sz="4" w:space="0" w:color="auto"/>
            </w:tcBorders>
            <w:hideMark/>
          </w:tcPr>
          <w:p w14:paraId="6702B15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D5B82AB"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Добавлены слова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для обеспечения исполнения контракта </w:t>
            </w:r>
            <w:r w:rsidRPr="001806A2">
              <w:rPr>
                <w:rFonts w:ascii="GHEA Grapalat" w:hAnsi="GHEA Grapalat"/>
                <w:sz w:val="20"/>
                <w:szCs w:val="20"/>
                <w:lang w:val="ru-RU"/>
              </w:rPr>
              <w:t>" .</w:t>
            </w:r>
          </w:p>
        </w:tc>
        <w:tc>
          <w:tcPr>
            <w:tcW w:w="2640" w:type="dxa"/>
            <w:tcBorders>
              <w:top w:val="single" w:sz="4" w:space="0" w:color="auto"/>
              <w:left w:val="single" w:sz="4" w:space="0" w:color="auto"/>
              <w:bottom w:val="single" w:sz="4" w:space="0" w:color="auto"/>
              <w:right w:val="single" w:sz="4" w:space="0" w:color="auto"/>
            </w:tcBorders>
            <w:hideMark/>
          </w:tcPr>
          <w:p w14:paraId="6AB0CF4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 по приглашению.</w:t>
            </w:r>
          </w:p>
        </w:tc>
      </w:tr>
      <w:tr w:rsidR="001806A2" w:rsidRPr="001806A2" w14:paraId="35FD2658" w14:textId="77777777">
        <w:tc>
          <w:tcPr>
            <w:tcW w:w="720" w:type="dxa"/>
            <w:tcBorders>
              <w:top w:val="single" w:sz="4" w:space="0" w:color="auto"/>
              <w:left w:val="single" w:sz="4" w:space="0" w:color="auto"/>
              <w:bottom w:val="single" w:sz="4" w:space="0" w:color="auto"/>
              <w:right w:val="single" w:sz="4" w:space="0" w:color="auto"/>
            </w:tcBorders>
            <w:hideMark/>
          </w:tcPr>
          <w:p w14:paraId="5C5D711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7C9496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5012463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81C9C9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2CB073A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заполнен запросом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упомянул денег сбор и бенефициар оплата число база существование документ данные , которые основа на бенефициар оплата подает заявку</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ru-RU"/>
              </w:rPr>
              <w:t xml:space="preserve"> обслуживающий к банку </w:t>
            </w:r>
            <w:r w:rsidRPr="001806A2">
              <w:rPr>
                <w:rFonts w:ascii="GHEA Grapalat" w:hAnsi="GHEA Grapalat"/>
                <w:sz w:val="20"/>
                <w:szCs w:val="20"/>
                <w:lang w:val="ru-RU"/>
              </w:rPr>
              <w:lastRenderedPageBreak/>
              <w:t>заполнение анкеты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презентация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база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существование</w:t>
            </w:r>
            <w:r w:rsidRPr="001806A2">
              <w:rPr>
                <w:rFonts w:ascii="GHEA Grapalat" w:hAnsi="GHEA Grapalat"/>
                <w:sz w:val="20"/>
                <w:szCs w:val="20"/>
                <w:lang w:val="ru-RU"/>
              </w:rPr>
              <w:t xml:space="preserve"> договор число </w:t>
            </w:r>
            <w:r w:rsidRPr="001806A2">
              <w:rPr>
                <w:rFonts w:ascii="GHEA Grapalat" w:hAnsi="GHEA Grapalat"/>
                <w:sz w:val="20"/>
                <w:szCs w:val="20"/>
                <w:lang w:val="hy-AM"/>
              </w:rPr>
              <w:t>,</w:t>
            </w:r>
            <w:r w:rsidRPr="001806A2">
              <w:rPr>
                <w:rFonts w:ascii="GHEA Grapalat" w:hAnsi="GHEA Grapalat" w:cs="Arial"/>
                <w:sz w:val="20"/>
                <w:szCs w:val="20"/>
                <w:lang w:val="hy-AM"/>
              </w:rPr>
              <w:t xml:space="preserve"> </w:t>
            </w:r>
            <w:r w:rsidRPr="001806A2">
              <w:rPr>
                <w:rFonts w:ascii="GHEA Grapalat" w:hAnsi="GHEA Grapalat"/>
                <w:sz w:val="20"/>
                <w:szCs w:val="20"/>
                <w:lang w:val="ru-RU"/>
              </w:rPr>
              <w:t xml:space="preserve"> покупка процедура код </w:t>
            </w:r>
            <w:r w:rsidRPr="001806A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0851678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lastRenderedPageBreak/>
              <w:t xml:space="preserve">Заполняется </w:t>
            </w:r>
            <w:r w:rsidRPr="001806A2">
              <w:rPr>
                <w:rFonts w:ascii="GHEA Grapalat" w:hAnsi="GHEA Grapalat"/>
                <w:sz w:val="20"/>
                <w:szCs w:val="20"/>
                <w:lang w:val="hy-AM"/>
              </w:rPr>
              <w:t>получателем</w:t>
            </w:r>
            <w:r w:rsidRPr="001806A2">
              <w:rPr>
                <w:rFonts w:ascii="Cambria Math" w:hAnsi="Cambria Math" w:cs="Cambria Math"/>
                <w:sz w:val="20"/>
                <w:szCs w:val="20"/>
                <w:lang w:val="ru-RU"/>
              </w:rPr>
              <w:t>​​​</w:t>
            </w:r>
          </w:p>
        </w:tc>
      </w:tr>
      <w:tr w:rsidR="001806A2" w:rsidRPr="001806A2" w14:paraId="66ED0885" w14:textId="77777777">
        <w:tc>
          <w:tcPr>
            <w:tcW w:w="720" w:type="dxa"/>
            <w:tcBorders>
              <w:top w:val="single" w:sz="4" w:space="0" w:color="auto"/>
              <w:left w:val="single" w:sz="4" w:space="0" w:color="auto"/>
              <w:bottom w:val="single" w:sz="4" w:space="0" w:color="auto"/>
              <w:right w:val="single" w:sz="4" w:space="0" w:color="auto"/>
            </w:tcBorders>
            <w:hideMark/>
          </w:tcPr>
          <w:p w14:paraId="4BB4CD5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723583F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0A14E8B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5F304E54"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sz w:val="20"/>
                <w:szCs w:val="20"/>
                <w:lang w:val="ru-RU"/>
              </w:rPr>
              <w:t>обязательный</w:t>
            </w:r>
            <w:r w:rsidRPr="001806A2">
              <w:rPr>
                <w:rFonts w:ascii="GHEA Grapalat" w:hAnsi="GHEA Grapalat" w:cs="Sylfaen"/>
                <w:sz w:val="20"/>
                <w:szCs w:val="20"/>
                <w:lang w:val="hy-AM"/>
              </w:rPr>
              <w:t xml:space="preserve"> </w:t>
            </w:r>
          </w:p>
          <w:p w14:paraId="5B39DFE7"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cs="Sylfaen"/>
                <w:sz w:val="20"/>
                <w:szCs w:val="20"/>
                <w:lang w:val="hy-AM"/>
              </w:rPr>
              <w:t>Добавляются слова &lt;принятый платеж&gt;.</w:t>
            </w:r>
          </w:p>
          <w:p w14:paraId="564F96A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652860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w:t>
            </w:r>
          </w:p>
        </w:tc>
      </w:tr>
      <w:tr w:rsidR="001806A2" w:rsidRPr="001806A2" w14:paraId="3C930090" w14:textId="77777777">
        <w:tc>
          <w:tcPr>
            <w:tcW w:w="720" w:type="dxa"/>
            <w:tcBorders>
              <w:top w:val="single" w:sz="4" w:space="0" w:color="auto"/>
              <w:left w:val="single" w:sz="4" w:space="0" w:color="auto"/>
              <w:bottom w:val="single" w:sz="4" w:space="0" w:color="auto"/>
              <w:right w:val="single" w:sz="4" w:space="0" w:color="auto"/>
            </w:tcBorders>
            <w:hideMark/>
          </w:tcPr>
          <w:p w14:paraId="2E6CBCD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948A5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hideMark/>
          </w:tcPr>
          <w:p w14:paraId="098C4BC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644DEA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B1E64B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добавляется к запросу соседний представлено документы страницы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w:t>
            </w:r>
            <w:r w:rsidRPr="001806A2">
              <w:rPr>
                <w:rFonts w:ascii="GHEA Grapalat" w:hAnsi="GHEA Grapalat"/>
                <w:sz w:val="20"/>
                <w:szCs w:val="20"/>
                <w:lang w:val="ru-RU"/>
              </w:rPr>
              <w:t xml:space="preserve"> предоставить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hy-AM"/>
              </w:rPr>
              <w:t xml:space="preserve">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в банк плательщика </w:t>
            </w:r>
            <w:r w:rsidRPr="001806A2">
              <w:rPr>
                <w:rFonts w:ascii="GHEA Grapalat" w:hAnsi="GHEA Grapalat"/>
                <w:sz w:val="20"/>
                <w:szCs w:val="20"/>
                <w:lang w:val="ru-RU"/>
              </w:rPr>
              <w:t>)</w:t>
            </w:r>
          </w:p>
          <w:p w14:paraId="580A953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Если </w:t>
            </w:r>
            <w:r w:rsidRPr="001806A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290B965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hy-AM"/>
              </w:rPr>
              <w:t xml:space="preserve"> </w:t>
            </w:r>
            <w:r w:rsidRPr="001806A2">
              <w:rPr>
                <w:rFonts w:ascii="GHEA Grapalat" w:hAnsi="GHEA Grapalat"/>
                <w:sz w:val="20"/>
                <w:szCs w:val="20"/>
                <w:lang w:val="ru-RU"/>
              </w:rPr>
              <w:t>к</w:t>
            </w:r>
          </w:p>
        </w:tc>
      </w:tr>
      <w:tr w:rsidR="001806A2" w:rsidRPr="00C55116" w14:paraId="7C8DC32B" w14:textId="77777777">
        <w:tc>
          <w:tcPr>
            <w:tcW w:w="720" w:type="dxa"/>
            <w:tcBorders>
              <w:top w:val="single" w:sz="4" w:space="0" w:color="auto"/>
              <w:left w:val="single" w:sz="4" w:space="0" w:color="auto"/>
              <w:bottom w:val="single" w:sz="4" w:space="0" w:color="auto"/>
              <w:right w:val="single" w:sz="4" w:space="0" w:color="auto"/>
            </w:tcBorders>
            <w:hideMark/>
          </w:tcPr>
          <w:p w14:paraId="6E896B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1.а.</w:t>
            </w:r>
          </w:p>
        </w:tc>
        <w:tc>
          <w:tcPr>
            <w:tcW w:w="1938" w:type="dxa"/>
            <w:tcBorders>
              <w:top w:val="single" w:sz="4" w:space="0" w:color="auto"/>
              <w:left w:val="single" w:sz="4" w:space="0" w:color="auto"/>
              <w:bottom w:val="single" w:sz="4" w:space="0" w:color="auto"/>
              <w:right w:val="single" w:sz="4" w:space="0" w:color="auto"/>
            </w:tcBorders>
            <w:hideMark/>
          </w:tcPr>
          <w:p w14:paraId="28E664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подпись</w:t>
            </w:r>
          </w:p>
        </w:tc>
        <w:tc>
          <w:tcPr>
            <w:tcW w:w="2050" w:type="dxa"/>
            <w:tcBorders>
              <w:top w:val="single" w:sz="4" w:space="0" w:color="auto"/>
              <w:left w:val="single" w:sz="4" w:space="0" w:color="auto"/>
              <w:bottom w:val="single" w:sz="4" w:space="0" w:color="auto"/>
              <w:right w:val="single" w:sz="4" w:space="0" w:color="auto"/>
            </w:tcBorders>
            <w:hideMark/>
          </w:tcPr>
          <w:p w14:paraId="29B41C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BBF2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2E58F584"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этот поле Эта форма заполняется </w:t>
            </w:r>
            <w:r w:rsidRPr="001806A2">
              <w:rPr>
                <w:rFonts w:ascii="GHEA Grapalat" w:hAnsi="GHEA Grapalat"/>
                <w:sz w:val="20"/>
                <w:szCs w:val="20"/>
                <w:lang w:val="hy-AM"/>
              </w:rPr>
              <w:t>при подаче плательщиком заявления. Кроме того,</w:t>
            </w:r>
            <w:r w:rsidRPr="001806A2">
              <w:rPr>
                <w:rFonts w:ascii="GHEA Grapalat" w:hAnsi="GHEA Grapalat"/>
                <w:sz w:val="20"/>
                <w:szCs w:val="20"/>
                <w:lang w:val="ru-RU"/>
              </w:rPr>
              <w:t xml:space="preserve"> если </w:t>
            </w:r>
            <w:r w:rsidRPr="001806A2">
              <w:rPr>
                <w:rFonts w:ascii="GHEA Grapalat" w:hAnsi="GHEA Grapalat" w:cs="Sylfaen"/>
                <w:sz w:val="20"/>
                <w:szCs w:val="20"/>
                <w:lang w:val="hy-AM"/>
              </w:rPr>
              <w:t xml:space="preserve">Если в поле «Условия оплаты» </w:t>
            </w:r>
            <w:r w:rsidRPr="001806A2">
              <w:rPr>
                <w:rFonts w:ascii="GHEA Grapalat" w:hAnsi="GHEA Grapalat"/>
                <w:sz w:val="20"/>
                <w:szCs w:val="20"/>
                <w:lang w:val="hy-AM"/>
              </w:rPr>
              <w:t>указано &lt;принятый платеж&gt;, то</w:t>
            </w:r>
            <w:r w:rsidRPr="001806A2">
              <w:rPr>
                <w:rFonts w:ascii="GHEA Grapalat" w:hAnsi="GHEA Grapalat" w:cs="Sylfaen"/>
                <w:sz w:val="20"/>
                <w:szCs w:val="20"/>
                <w:lang w:val="hy-AM"/>
              </w:rPr>
              <w:t xml:space="preserve"> </w:t>
            </w:r>
            <w:r w:rsidRPr="001806A2">
              <w:rPr>
                <w:rFonts w:ascii="GHEA Grapalat" w:hAnsi="GHEA Grapalat"/>
                <w:sz w:val="20"/>
                <w:szCs w:val="20"/>
                <w:lang w:val="hy-AM"/>
              </w:rPr>
              <w:t xml:space="preserve">Подписывая соглашение, </w:t>
            </w:r>
            <w:r w:rsidRPr="001806A2">
              <w:rPr>
                <w:rFonts w:ascii="GHEA Grapalat" w:hAnsi="GHEA Grapalat"/>
                <w:sz w:val="20"/>
                <w:szCs w:val="20"/>
                <w:lang w:val="ru-RU"/>
              </w:rPr>
              <w:t xml:space="preserve">плательщик </w:t>
            </w:r>
            <w:r w:rsidRPr="001806A2">
              <w:rPr>
                <w:rFonts w:ascii="GHEA Grapalat" w:hAnsi="GHEA Grapalat" w:cs="Sylfaen"/>
                <w:sz w:val="20"/>
                <w:szCs w:val="20"/>
                <w:lang w:val="hy-AM"/>
              </w:rPr>
              <w:t xml:space="preserve">заранее </w:t>
            </w:r>
            <w:r w:rsidRPr="001806A2">
              <w:rPr>
                <w:rFonts w:ascii="GHEA Grapalat" w:hAnsi="GHEA Grapalat"/>
                <w:sz w:val="20"/>
                <w:szCs w:val="20"/>
                <w:lang w:val="hy-AM"/>
              </w:rPr>
              <w:t>соглашается со своими условиями.</w:t>
            </w:r>
            <w:r w:rsidRPr="001806A2">
              <w:rPr>
                <w:rFonts w:ascii="GHEA Grapalat" w:hAnsi="GHEA Grapalat" w:cs="Sylfaen"/>
                <w:sz w:val="20"/>
                <w:szCs w:val="20"/>
                <w:lang w:val="hy-AM"/>
              </w:rPr>
              <w:t xml:space="preserve">  </w:t>
            </w:r>
            <w:r w:rsidRPr="001806A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5CFA4BE" w14:textId="77777777" w:rsidR="001806A2" w:rsidRPr="001806A2" w:rsidRDefault="001806A2" w:rsidP="00180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9EFD40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подписано плательщиком или</w:t>
            </w:r>
          </w:p>
          <w:p w14:paraId="70A6FE6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ставится электронная подпись плательщика</w:t>
            </w:r>
          </w:p>
          <w:p w14:paraId="517B26D6" w14:textId="77777777" w:rsidR="001806A2" w:rsidRPr="001806A2" w:rsidRDefault="001806A2" w:rsidP="001806A2">
            <w:pPr>
              <w:jc w:val="center"/>
              <w:rPr>
                <w:rFonts w:ascii="GHEA Grapalat" w:hAnsi="GHEA Grapalat"/>
                <w:sz w:val="20"/>
                <w:szCs w:val="20"/>
                <w:lang w:val="hy-AM"/>
              </w:rPr>
            </w:pPr>
          </w:p>
        </w:tc>
      </w:tr>
      <w:tr w:rsidR="001806A2" w:rsidRPr="00C55116" w14:paraId="0C2E7970"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65854A3F"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1.б.</w:t>
            </w:r>
          </w:p>
        </w:tc>
        <w:tc>
          <w:tcPr>
            <w:tcW w:w="1938" w:type="dxa"/>
            <w:tcBorders>
              <w:top w:val="single" w:sz="4" w:space="0" w:color="auto"/>
              <w:left w:val="single" w:sz="4" w:space="0" w:color="auto"/>
              <w:bottom w:val="single" w:sz="4" w:space="0" w:color="auto"/>
              <w:right w:val="single" w:sz="4" w:space="0" w:color="auto"/>
            </w:tcBorders>
            <w:hideMark/>
          </w:tcPr>
          <w:p w14:paraId="457E360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печать</w:t>
            </w:r>
          </w:p>
        </w:tc>
        <w:tc>
          <w:tcPr>
            <w:tcW w:w="2050" w:type="dxa"/>
            <w:tcBorders>
              <w:top w:val="single" w:sz="4" w:space="0" w:color="auto"/>
              <w:left w:val="single" w:sz="4" w:space="0" w:color="auto"/>
              <w:bottom w:val="single" w:sz="4" w:space="0" w:color="auto"/>
              <w:right w:val="single" w:sz="4" w:space="0" w:color="auto"/>
            </w:tcBorders>
            <w:hideMark/>
          </w:tcPr>
          <w:p w14:paraId="15EB1D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7CC47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72DA446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тюлень доступность в случае </w:t>
            </w:r>
            <w:r w:rsidRPr="001806A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3A7DFA4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подписывается плательщиком</w:t>
            </w:r>
          </w:p>
          <w:p w14:paraId="0DF85DA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бумажной форме</w:t>
            </w:r>
          </w:p>
        </w:tc>
      </w:tr>
      <w:tr w:rsidR="001806A2" w:rsidRPr="001806A2" w14:paraId="2E3BB8A1" w14:textId="77777777">
        <w:tc>
          <w:tcPr>
            <w:tcW w:w="720" w:type="dxa"/>
            <w:tcBorders>
              <w:top w:val="single" w:sz="4" w:space="0" w:color="auto"/>
              <w:left w:val="single" w:sz="4" w:space="0" w:color="auto"/>
              <w:bottom w:val="single" w:sz="4" w:space="0" w:color="auto"/>
              <w:right w:val="single" w:sz="4" w:space="0" w:color="auto"/>
            </w:tcBorders>
            <w:hideMark/>
          </w:tcPr>
          <w:p w14:paraId="6DF56B0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22.а.</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7B17748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подпись</w:t>
            </w:r>
          </w:p>
        </w:tc>
        <w:tc>
          <w:tcPr>
            <w:tcW w:w="2050" w:type="dxa"/>
            <w:tcBorders>
              <w:top w:val="single" w:sz="4" w:space="0" w:color="auto"/>
              <w:left w:val="single" w:sz="4" w:space="0" w:color="auto"/>
              <w:bottom w:val="single" w:sz="4" w:space="0" w:color="auto"/>
              <w:right w:val="single" w:sz="4" w:space="0" w:color="auto"/>
            </w:tcBorders>
            <w:hideMark/>
          </w:tcPr>
          <w:p w14:paraId="4DDE7DD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B8D90D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 </w:t>
            </w:r>
          </w:p>
          <w:p w14:paraId="30FB7B9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Банк пополняется</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w:t>
            </w:r>
            <w:r w:rsidRPr="001806A2">
              <w:rPr>
                <w:rFonts w:ascii="GHEA Grapalat" w:hAnsi="GHEA Grapalat"/>
                <w:sz w:val="20"/>
                <w:szCs w:val="20"/>
                <w:lang w:val="ru-RU"/>
              </w:rPr>
              <w:t xml:space="preserve"> презентации</w:t>
            </w:r>
          </w:p>
        </w:tc>
        <w:tc>
          <w:tcPr>
            <w:tcW w:w="2640" w:type="dxa"/>
            <w:tcBorders>
              <w:top w:val="single" w:sz="4" w:space="0" w:color="auto"/>
              <w:left w:val="single" w:sz="4" w:space="0" w:color="auto"/>
              <w:bottom w:val="single" w:sz="4" w:space="0" w:color="auto"/>
              <w:right w:val="single" w:sz="4" w:space="0" w:color="auto"/>
            </w:tcBorders>
            <w:hideMark/>
          </w:tcPr>
          <w:p w14:paraId="3AC18C9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подписано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C55116" w14:paraId="14F6FDE5"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426B34F"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22.б.</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1BB9A7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печать</w:t>
            </w:r>
          </w:p>
        </w:tc>
        <w:tc>
          <w:tcPr>
            <w:tcW w:w="2050" w:type="dxa"/>
            <w:tcBorders>
              <w:top w:val="single" w:sz="4" w:space="0" w:color="auto"/>
              <w:left w:val="single" w:sz="4" w:space="0" w:color="auto"/>
              <w:bottom w:val="single" w:sz="4" w:space="0" w:color="auto"/>
              <w:right w:val="single" w:sz="4" w:space="0" w:color="auto"/>
            </w:tcBorders>
            <w:hideMark/>
          </w:tcPr>
          <w:p w14:paraId="3C6476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513434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7F09868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hideMark/>
          </w:tcPr>
          <w:p w14:paraId="2B7A299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подписывается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p w14:paraId="0899F274"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банк в бумажной форме</w:t>
            </w:r>
          </w:p>
        </w:tc>
      </w:tr>
      <w:tr w:rsidR="001806A2" w:rsidRPr="00C55116" w14:paraId="2D1ED66F" w14:textId="77777777">
        <w:tc>
          <w:tcPr>
            <w:tcW w:w="720" w:type="dxa"/>
            <w:tcBorders>
              <w:top w:val="single" w:sz="4" w:space="0" w:color="auto"/>
              <w:left w:val="single" w:sz="4" w:space="0" w:color="auto"/>
              <w:bottom w:val="single" w:sz="4" w:space="0" w:color="auto"/>
              <w:right w:val="single" w:sz="4" w:space="0" w:color="auto"/>
            </w:tcBorders>
            <w:hideMark/>
          </w:tcPr>
          <w:p w14:paraId="627705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0B09627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0212750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92037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3F29F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 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случае</w:t>
            </w:r>
          </w:p>
        </w:tc>
        <w:tc>
          <w:tcPr>
            <w:tcW w:w="2640" w:type="dxa"/>
            <w:tcBorders>
              <w:top w:val="single" w:sz="4" w:space="0" w:color="auto"/>
              <w:left w:val="single" w:sz="4" w:space="0" w:color="auto"/>
              <w:bottom w:val="single" w:sz="4" w:space="0" w:color="auto"/>
              <w:right w:val="single" w:sz="4" w:space="0" w:color="auto"/>
            </w:tcBorders>
          </w:tcPr>
          <w:p w14:paraId="0DDB3221" w14:textId="77777777" w:rsidR="001806A2" w:rsidRPr="001806A2" w:rsidRDefault="001806A2" w:rsidP="001806A2">
            <w:pPr>
              <w:jc w:val="center"/>
              <w:rPr>
                <w:rFonts w:ascii="GHEA Grapalat" w:hAnsi="GHEA Grapalat"/>
                <w:sz w:val="20"/>
                <w:szCs w:val="20"/>
                <w:lang w:val="ru-RU"/>
              </w:rPr>
            </w:pPr>
          </w:p>
        </w:tc>
      </w:tr>
      <w:tr w:rsidR="001806A2" w:rsidRPr="00C55116" w14:paraId="1EAEBD05"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13152DE1"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ru-RU"/>
              </w:rPr>
              <w:lastRenderedPageBreak/>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.б.</w:t>
            </w:r>
          </w:p>
        </w:tc>
        <w:tc>
          <w:tcPr>
            <w:tcW w:w="1938" w:type="dxa"/>
            <w:tcBorders>
              <w:top w:val="single" w:sz="4" w:space="0" w:color="auto"/>
              <w:left w:val="single" w:sz="4" w:space="0" w:color="auto"/>
              <w:bottom w:val="single" w:sz="4" w:space="0" w:color="auto"/>
              <w:right w:val="single" w:sz="4" w:space="0" w:color="auto"/>
            </w:tcBorders>
            <w:hideMark/>
          </w:tcPr>
          <w:p w14:paraId="2E8DC42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плательщику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FAA63C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6C2CD2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4A45B87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w:t>
            </w:r>
            <w:r w:rsidRPr="001806A2">
              <w:rPr>
                <w:rFonts w:ascii="GHEA Grapalat" w:hAnsi="GHEA Grapalat"/>
                <w:sz w:val="20"/>
                <w:szCs w:val="20"/>
                <w:lang w:val="ru-RU"/>
              </w:rPr>
              <w:t>е</w:t>
            </w:r>
          </w:p>
        </w:tc>
        <w:tc>
          <w:tcPr>
            <w:tcW w:w="2640" w:type="dxa"/>
            <w:tcBorders>
              <w:top w:val="single" w:sz="4" w:space="0" w:color="auto"/>
              <w:left w:val="single" w:sz="4" w:space="0" w:color="auto"/>
              <w:bottom w:val="single" w:sz="4" w:space="0" w:color="auto"/>
              <w:right w:val="single" w:sz="4" w:space="0" w:color="auto"/>
            </w:tcBorders>
          </w:tcPr>
          <w:p w14:paraId="6FC2C93B" w14:textId="77777777" w:rsidR="001806A2" w:rsidRPr="001806A2" w:rsidRDefault="001806A2" w:rsidP="001806A2">
            <w:pPr>
              <w:jc w:val="center"/>
              <w:rPr>
                <w:rFonts w:ascii="GHEA Grapalat" w:hAnsi="GHEA Grapalat"/>
                <w:sz w:val="20"/>
                <w:szCs w:val="20"/>
                <w:lang w:val="ru-RU"/>
              </w:rPr>
            </w:pPr>
          </w:p>
        </w:tc>
      </w:tr>
      <w:tr w:rsidR="001806A2" w:rsidRPr="00C55116" w14:paraId="001C4663" w14:textId="77777777">
        <w:tc>
          <w:tcPr>
            <w:tcW w:w="720" w:type="dxa"/>
            <w:tcBorders>
              <w:top w:val="single" w:sz="4" w:space="0" w:color="auto"/>
              <w:left w:val="single" w:sz="4" w:space="0" w:color="auto"/>
              <w:bottom w:val="single" w:sz="4" w:space="0" w:color="auto"/>
              <w:right w:val="single" w:sz="4" w:space="0" w:color="auto"/>
            </w:tcBorders>
            <w:hideMark/>
          </w:tcPr>
          <w:p w14:paraId="3096218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 xml:space="preserve">. </w:t>
            </w:r>
            <w:r w:rsidRPr="001806A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hideMark/>
          </w:tcPr>
          <w:p w14:paraId="0A9171D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8CA171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BE54F4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71E78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организацией ( филиал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обязательный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указано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70B85E4" w14:textId="77777777" w:rsidR="001806A2" w:rsidRPr="001806A2" w:rsidRDefault="001806A2" w:rsidP="001806A2">
            <w:pPr>
              <w:jc w:val="center"/>
              <w:rPr>
                <w:rFonts w:ascii="GHEA Grapalat" w:hAnsi="GHEA Grapalat"/>
                <w:sz w:val="20"/>
                <w:szCs w:val="20"/>
                <w:lang w:val="ru-RU"/>
              </w:rPr>
            </w:pPr>
          </w:p>
        </w:tc>
      </w:tr>
      <w:tr w:rsidR="001806A2" w:rsidRPr="00C55116" w14:paraId="699FFDCD" w14:textId="77777777">
        <w:tc>
          <w:tcPr>
            <w:tcW w:w="720" w:type="dxa"/>
            <w:tcBorders>
              <w:top w:val="single" w:sz="4" w:space="0" w:color="auto"/>
              <w:left w:val="single" w:sz="4" w:space="0" w:color="auto"/>
              <w:bottom w:val="single" w:sz="4" w:space="0" w:color="auto"/>
              <w:right w:val="single" w:sz="4" w:space="0" w:color="auto"/>
            </w:tcBorders>
            <w:hideMark/>
          </w:tcPr>
          <w:p w14:paraId="57C4ED2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38CBAD7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78C9A4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ACA54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F0CF27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бенефициару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представить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случае</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когда  </w:t>
            </w:r>
            <w:r w:rsidRPr="001806A2">
              <w:rPr>
                <w:rFonts w:ascii="GHEA Grapalat" w:hAnsi="GHEA Grapalat"/>
                <w:sz w:val="20"/>
                <w:szCs w:val="20"/>
                <w:lang w:val="ru-RU"/>
              </w:rPr>
              <w:t xml:space="preserve">сотрудник подпись </w:t>
            </w:r>
            <w:r w:rsidRPr="001806A2">
              <w:rPr>
                <w:rFonts w:ascii="GHEA Grapalat" w:hAnsi="GHEA Grapalat"/>
                <w:sz w:val="20"/>
                <w:szCs w:val="20"/>
                <w:lang w:val="hy-AM"/>
              </w:rPr>
              <w:t xml:space="preserve">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5EBF3D50" w14:textId="77777777" w:rsidR="001806A2" w:rsidRPr="001806A2" w:rsidRDefault="001806A2" w:rsidP="001806A2">
            <w:pPr>
              <w:jc w:val="center"/>
              <w:rPr>
                <w:rFonts w:ascii="GHEA Grapalat" w:hAnsi="GHEA Grapalat"/>
                <w:sz w:val="20"/>
                <w:szCs w:val="20"/>
                <w:lang w:val="ru-RU"/>
              </w:rPr>
            </w:pPr>
          </w:p>
        </w:tc>
      </w:tr>
      <w:tr w:rsidR="001806A2" w:rsidRPr="00C55116" w14:paraId="20D18A83" w14:textId="77777777">
        <w:tc>
          <w:tcPr>
            <w:tcW w:w="720" w:type="dxa"/>
            <w:tcBorders>
              <w:top w:val="single" w:sz="4" w:space="0" w:color="auto"/>
              <w:left w:val="single" w:sz="4" w:space="0" w:color="auto"/>
              <w:bottom w:val="single" w:sz="4" w:space="0" w:color="auto"/>
              <w:right w:val="single" w:sz="4" w:space="0" w:color="auto"/>
            </w:tcBorders>
            <w:hideMark/>
          </w:tcPr>
          <w:p w14:paraId="39D8963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.b.</w:t>
            </w:r>
          </w:p>
        </w:tc>
        <w:tc>
          <w:tcPr>
            <w:tcW w:w="1938" w:type="dxa"/>
            <w:tcBorders>
              <w:top w:val="single" w:sz="4" w:space="0" w:color="auto"/>
              <w:left w:val="single" w:sz="4" w:space="0" w:color="auto"/>
              <w:bottom w:val="single" w:sz="4" w:space="0" w:color="auto"/>
              <w:right w:val="single" w:sz="4" w:space="0" w:color="auto"/>
            </w:tcBorders>
            <w:hideMark/>
          </w:tcPr>
          <w:p w14:paraId="45076F4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спекулянт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p>
        </w:tc>
        <w:tc>
          <w:tcPr>
            <w:tcW w:w="2050" w:type="dxa"/>
            <w:tcBorders>
              <w:top w:val="single" w:sz="4" w:space="0" w:color="auto"/>
              <w:left w:val="single" w:sz="4" w:space="0" w:color="auto"/>
              <w:bottom w:val="single" w:sz="4" w:space="0" w:color="auto"/>
              <w:right w:val="single" w:sz="4" w:space="0" w:color="auto"/>
            </w:tcBorders>
            <w:hideMark/>
          </w:tcPr>
          <w:p w14:paraId="4945ED6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AB29C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513C307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марка 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0D1CB17C" w14:textId="77777777" w:rsidR="001806A2" w:rsidRPr="001806A2" w:rsidRDefault="001806A2" w:rsidP="001806A2">
            <w:pPr>
              <w:jc w:val="center"/>
              <w:rPr>
                <w:rFonts w:ascii="GHEA Grapalat" w:hAnsi="GHEA Grapalat"/>
                <w:sz w:val="20"/>
                <w:szCs w:val="20"/>
                <w:lang w:val="ru-RU"/>
              </w:rPr>
            </w:pPr>
          </w:p>
        </w:tc>
      </w:tr>
      <w:tr w:rsidR="001806A2" w:rsidRPr="00C55116" w14:paraId="57485F92" w14:textId="77777777">
        <w:tc>
          <w:tcPr>
            <w:tcW w:w="720" w:type="dxa"/>
            <w:tcBorders>
              <w:top w:val="single" w:sz="4" w:space="0" w:color="auto"/>
              <w:left w:val="single" w:sz="4" w:space="0" w:color="auto"/>
              <w:bottom w:val="single" w:sz="4" w:space="0" w:color="auto"/>
              <w:right w:val="single" w:sz="4" w:space="0" w:color="auto"/>
            </w:tcBorders>
            <w:hideMark/>
          </w:tcPr>
          <w:p w14:paraId="21BB7A5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.г</w:t>
            </w:r>
          </w:p>
        </w:tc>
        <w:tc>
          <w:tcPr>
            <w:tcW w:w="1938" w:type="dxa"/>
            <w:tcBorders>
              <w:top w:val="single" w:sz="4" w:space="0" w:color="auto"/>
              <w:left w:val="single" w:sz="4" w:space="0" w:color="auto"/>
              <w:bottom w:val="single" w:sz="4" w:space="0" w:color="auto"/>
              <w:right w:val="single" w:sz="4" w:space="0" w:color="auto"/>
            </w:tcBorders>
            <w:hideMark/>
          </w:tcPr>
          <w:p w14:paraId="305213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hideMark/>
          </w:tcPr>
          <w:p w14:paraId="57B5C9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3FC9FD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3D8D5ED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эти данные размещены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737B2BB3" w14:textId="77777777" w:rsidR="001806A2" w:rsidRPr="001806A2" w:rsidRDefault="001806A2" w:rsidP="001806A2">
            <w:pPr>
              <w:jc w:val="center"/>
              <w:rPr>
                <w:rFonts w:ascii="GHEA Grapalat" w:hAnsi="GHEA Grapalat"/>
                <w:sz w:val="20"/>
                <w:szCs w:val="20"/>
                <w:lang w:val="ru-RU"/>
              </w:rPr>
            </w:pPr>
          </w:p>
        </w:tc>
      </w:tr>
    </w:tbl>
    <w:p w14:paraId="0E875376"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78998D29"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35C9600C"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9767378"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20388488"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b/>
          <w:sz w:val="20"/>
          <w:szCs w:val="20"/>
          <w:lang w:val="hy-AM"/>
        </w:rPr>
        <w:br w:type="page"/>
      </w:r>
    </w:p>
    <w:p w14:paraId="33412941"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6</w:t>
      </w:r>
    </w:p>
    <w:p w14:paraId="65D85FE7" w14:textId="0929AC90"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ԱՐՏՋՕԸ-ԳՀԱՊՁԲ-03/26</w:t>
      </w:r>
      <w:r w:rsidRPr="001806A2">
        <w:rPr>
          <w:rFonts w:ascii="GHEA Grapalat" w:hAnsi="GHEA Grapalat" w:cs="Sylfaen"/>
          <w:b/>
          <w:sz w:val="20"/>
          <w:szCs w:val="20"/>
          <w:lang w:val="hy-AM"/>
        </w:rPr>
        <w:t>"</w:t>
      </w:r>
    </w:p>
    <w:p w14:paraId="38E41116"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20704F9D" w14:textId="77777777" w:rsidR="001806A2" w:rsidRPr="001806A2" w:rsidRDefault="001806A2" w:rsidP="001806A2">
      <w:pPr>
        <w:jc w:val="right"/>
        <w:rPr>
          <w:rFonts w:ascii="GHEA Grapalat" w:hAnsi="GHEA Grapalat"/>
          <w:i/>
          <w:sz w:val="20"/>
          <w:lang w:val="hy-AM"/>
        </w:rPr>
      </w:pPr>
    </w:p>
    <w:p w14:paraId="0FAAEC9D" w14:textId="77777777" w:rsidR="001806A2" w:rsidRPr="001806A2" w:rsidRDefault="001806A2" w:rsidP="001806A2">
      <w:pPr>
        <w:tabs>
          <w:tab w:val="left" w:pos="2268"/>
        </w:tabs>
        <w:ind w:left="-284" w:firstLine="284"/>
        <w:jc w:val="right"/>
        <w:rPr>
          <w:rFonts w:ascii="GHEA Grapalat" w:hAnsi="GHEA Grapalat"/>
          <w:lang w:val="hy-AM"/>
        </w:rPr>
      </w:pPr>
    </w:p>
    <w:p w14:paraId="2B440DD1" w14:textId="77777777" w:rsidR="001806A2" w:rsidRPr="001806A2" w:rsidRDefault="001806A2" w:rsidP="001806A2">
      <w:pPr>
        <w:ind w:left="-142" w:firstLine="142"/>
        <w:jc w:val="center"/>
        <w:rPr>
          <w:rFonts w:ascii="GHEA Grapalat" w:hAnsi="GHEA Grapalat" w:cs="Sylfaen"/>
          <w:b/>
          <w:sz w:val="22"/>
          <w:lang w:val="hy-AM"/>
        </w:rPr>
      </w:pPr>
      <w:r w:rsidRPr="001806A2">
        <w:rPr>
          <w:rFonts w:ascii="GHEA Grapalat" w:hAnsi="GHEA Grapalat" w:cs="Sylfaen"/>
          <w:b/>
          <w:sz w:val="22"/>
          <w:lang w:val="hy-AM"/>
        </w:rPr>
        <w:t>Водопотребители "Арташат"</w:t>
      </w:r>
    </w:p>
    <w:p w14:paraId="6CD2C90A" w14:textId="77777777" w:rsidR="001806A2" w:rsidRPr="001806A2" w:rsidRDefault="001806A2" w:rsidP="001806A2">
      <w:pPr>
        <w:ind w:left="-142" w:firstLine="142"/>
        <w:jc w:val="center"/>
        <w:rPr>
          <w:rFonts w:ascii="GHEA Grapalat" w:hAnsi="GHEA Grapalat"/>
          <w:b/>
          <w:sz w:val="22"/>
          <w:lang w:val="hy-AM"/>
        </w:rPr>
      </w:pPr>
      <w:r w:rsidRPr="001806A2">
        <w:rPr>
          <w:rFonts w:ascii="GHEA Grapalat" w:hAnsi="GHEA Grapalat" w:cs="Sylfaen"/>
          <w:b/>
          <w:sz w:val="22"/>
          <w:lang w:val="hy-AM"/>
        </w:rPr>
        <w:t>ПОТРЕБНОСТИ</w:t>
      </w:r>
      <w:r w:rsidRPr="001806A2">
        <w:rPr>
          <w:rFonts w:ascii="GHEA Grapalat" w:hAnsi="GHEA Grapalat" w:cs="Times Armenian"/>
          <w:b/>
          <w:sz w:val="22"/>
          <w:lang w:val="hy-AM"/>
        </w:rPr>
        <w:t xml:space="preserve"> </w:t>
      </w:r>
      <w:r w:rsidRPr="001806A2">
        <w:rPr>
          <w:rFonts w:ascii="GHEA Grapalat" w:hAnsi="GHEA Grapalat" w:cs="Sylfaen"/>
          <w:b/>
          <w:sz w:val="22"/>
          <w:lang w:val="hy-AM"/>
        </w:rPr>
        <w:t>ДЛЯ ПОСТАВКИ БОЕВИКОВ</w:t>
      </w:r>
    </w:p>
    <w:p w14:paraId="6D7774B9" w14:textId="77777777" w:rsidR="001806A2" w:rsidRPr="001806A2" w:rsidRDefault="001806A2" w:rsidP="001806A2">
      <w:pPr>
        <w:ind w:left="-142" w:firstLine="142"/>
        <w:jc w:val="center"/>
        <w:rPr>
          <w:rFonts w:ascii="GHEA Grapalat" w:hAnsi="GHEA Grapalat" w:cs="Times Armenian"/>
          <w:b/>
          <w:lang w:val="hy-AM"/>
        </w:rPr>
      </w:pPr>
      <w:r w:rsidRPr="001806A2">
        <w:rPr>
          <w:rFonts w:ascii="GHEA Grapalat" w:hAnsi="GHEA Grapalat" w:cs="Sylfaen"/>
          <w:b/>
          <w:sz w:val="22"/>
          <w:lang w:val="hy-AM"/>
        </w:rPr>
        <w:t>ДОГОВОР</w:t>
      </w:r>
      <w:r w:rsidRPr="001806A2">
        <w:rPr>
          <w:rFonts w:ascii="GHEA Grapalat" w:hAnsi="GHEA Grapalat" w:cs="Times Armenian"/>
          <w:b/>
          <w:sz w:val="22"/>
          <w:lang w:val="hy-AM"/>
        </w:rPr>
        <w:t xml:space="preserve">   </w:t>
      </w:r>
    </w:p>
    <w:p w14:paraId="1AC5D339" w14:textId="77777777" w:rsidR="001806A2" w:rsidRPr="001806A2" w:rsidRDefault="001806A2" w:rsidP="001806A2">
      <w:pPr>
        <w:ind w:left="-142" w:firstLine="142"/>
        <w:jc w:val="center"/>
        <w:rPr>
          <w:rFonts w:ascii="GHEA Grapalat" w:hAnsi="GHEA Grapalat"/>
          <w:b/>
          <w:u w:val="single"/>
          <w:lang w:val="hy-AM"/>
        </w:rPr>
      </w:pPr>
      <w:r w:rsidRPr="001806A2">
        <w:rPr>
          <w:rFonts w:ascii="GHEA Grapalat" w:hAnsi="GHEA Grapalat"/>
          <w:b/>
          <w:lang w:val="hy-AM"/>
        </w:rPr>
        <w:t>Н</w:t>
      </w:r>
      <w:r w:rsidRPr="001806A2">
        <w:rPr>
          <w:rFonts w:ascii="GHEA Grapalat" w:hAnsi="GHEA Grapalat"/>
          <w:b/>
          <w:u w:val="single"/>
          <w:lang w:val="hy-AM"/>
        </w:rPr>
        <w:tab/>
      </w:r>
      <w:r w:rsidRPr="001806A2">
        <w:rPr>
          <w:rFonts w:ascii="GHEA Grapalat" w:hAnsi="GHEA Grapalat"/>
          <w:b/>
          <w:u w:val="single"/>
          <w:lang w:val="hy-AM"/>
        </w:rPr>
        <w:tab/>
      </w:r>
      <w:r w:rsidRPr="001806A2">
        <w:rPr>
          <w:rFonts w:ascii="GHEA Grapalat" w:hAnsi="GHEA Grapalat"/>
          <w:b/>
          <w:u w:val="single"/>
          <w:lang w:val="hy-AM"/>
        </w:rPr>
        <w:tab/>
      </w:r>
      <w:r w:rsidRPr="001806A2">
        <w:rPr>
          <w:rFonts w:ascii="GHEA Grapalat" w:hAnsi="GHEA Grapalat"/>
          <w:b/>
          <w:u w:val="single"/>
          <w:lang w:val="hy-AM"/>
        </w:rPr>
        <w:tab/>
      </w:r>
    </w:p>
    <w:p w14:paraId="3244E87B" w14:textId="77777777" w:rsidR="001806A2" w:rsidRPr="001806A2" w:rsidRDefault="001806A2" w:rsidP="001806A2">
      <w:pPr>
        <w:jc w:val="center"/>
        <w:rPr>
          <w:rFonts w:ascii="GHEA Grapalat" w:hAnsi="GHEA Grapalat" w:cs="Sylfaen"/>
          <w:sz w:val="20"/>
          <w:lang w:val="hy-AM"/>
        </w:rPr>
      </w:pPr>
    </w:p>
    <w:p w14:paraId="1897880F" w14:textId="77777777" w:rsidR="001806A2" w:rsidRPr="001806A2" w:rsidRDefault="001806A2" w:rsidP="001806A2">
      <w:pPr>
        <w:tabs>
          <w:tab w:val="left" w:pos="720"/>
          <w:tab w:val="left" w:pos="1440"/>
          <w:tab w:val="left" w:pos="8865"/>
        </w:tabs>
        <w:jc w:val="both"/>
        <w:rPr>
          <w:rFonts w:ascii="GHEA Grapalat" w:hAnsi="GHEA Grapalat" w:cs="Sylfaen"/>
          <w:sz w:val="20"/>
          <w:lang w:val="hy-AM"/>
        </w:rPr>
      </w:pPr>
      <w:r w:rsidRPr="001806A2">
        <w:rPr>
          <w:rFonts w:ascii="GHEA Grapalat" w:hAnsi="GHEA Grapalat" w:cs="Sylfaen"/>
          <w:sz w:val="20"/>
          <w:lang w:val="hy-AM"/>
        </w:rPr>
        <w:tab/>
        <w:t>Город Арташат</w:t>
      </w:r>
      <w:r w:rsidRPr="001806A2">
        <w:rPr>
          <w:rFonts w:ascii="Cambria Math" w:hAnsi="Cambria Math" w:cs="Cambria Math"/>
          <w:lang w:val="hy-AM"/>
        </w:rPr>
        <w:t>​</w:t>
      </w:r>
      <w:r w:rsidRPr="001806A2">
        <w:rPr>
          <w:rFonts w:ascii="GHEA Grapalat" w:hAnsi="GHEA Grapalat"/>
          <w:u w:val="single"/>
          <w:lang w:val="hy-AM"/>
        </w:rPr>
        <w:t xml:space="preserve">     </w:t>
      </w:r>
      <w:r w:rsidRPr="001806A2">
        <w:rPr>
          <w:rFonts w:ascii="GHEA Grapalat" w:hAnsi="GHEA Grapalat"/>
          <w:lang w:val="hy-AM"/>
        </w:rPr>
        <w:t>»</w:t>
      </w:r>
      <w:r w:rsidRPr="001806A2">
        <w:rPr>
          <w:rFonts w:ascii="GHEA Grapalat" w:hAnsi="GHEA Grapalat"/>
          <w:u w:val="single"/>
          <w:lang w:val="hy-AM"/>
        </w:rPr>
        <w:t xml:space="preserve">          </w:t>
      </w:r>
      <w:r w:rsidRPr="001806A2">
        <w:rPr>
          <w:rFonts w:ascii="GHEA Grapalat" w:hAnsi="GHEA Grapalat"/>
          <w:lang w:val="hy-AM"/>
        </w:rPr>
        <w:t xml:space="preserve"> </w:t>
      </w:r>
      <w:r w:rsidRPr="001806A2">
        <w:rPr>
          <w:rFonts w:ascii="GHEA Grapalat" w:hAnsi="GHEA Grapalat" w:cs="Sylfaen"/>
          <w:sz w:val="20"/>
          <w:lang w:val="hy-AM"/>
        </w:rPr>
        <w:t>2026</w:t>
      </w:r>
    </w:p>
    <w:p w14:paraId="084B64F8" w14:textId="77777777" w:rsidR="001806A2" w:rsidRPr="001806A2" w:rsidRDefault="001806A2" w:rsidP="001806A2">
      <w:pPr>
        <w:tabs>
          <w:tab w:val="left" w:pos="720"/>
          <w:tab w:val="left" w:pos="1440"/>
          <w:tab w:val="left" w:pos="8865"/>
        </w:tabs>
        <w:jc w:val="both"/>
        <w:rPr>
          <w:rFonts w:ascii="GHEA Grapalat" w:hAnsi="GHEA Grapalat" w:cs="Sylfaen"/>
          <w:sz w:val="20"/>
          <w:lang w:val="hy-AM"/>
        </w:rPr>
      </w:pPr>
    </w:p>
    <w:p w14:paraId="4F6D3670" w14:textId="77777777" w:rsidR="001806A2" w:rsidRPr="001806A2" w:rsidRDefault="001806A2" w:rsidP="001806A2">
      <w:pPr>
        <w:jc w:val="both"/>
        <w:rPr>
          <w:rFonts w:ascii="GHEA Grapalat" w:hAnsi="GHEA Grapalat"/>
          <w:sz w:val="20"/>
          <w:lang w:val="hy-AM"/>
        </w:rPr>
      </w:pPr>
      <w:r w:rsidRPr="001806A2">
        <w:rPr>
          <w:rFonts w:ascii="GHEA Grapalat" w:hAnsi="GHEA Grapalat"/>
          <w:sz w:val="20"/>
          <w:lang w:val="hy-AM"/>
        </w:rPr>
        <w:t xml:space="preserve">Водохозяйственная компания «Арташат», представленная директором К. </w:t>
      </w:r>
      <w:r w:rsidRPr="001806A2">
        <w:rPr>
          <w:rFonts w:ascii="Cambria Math" w:hAnsi="Cambria Math" w:cs="Cambria Math"/>
          <w:sz w:val="20"/>
          <w:lang w:val="hy-AM"/>
        </w:rPr>
        <w:t xml:space="preserve">Бениаминяном </w:t>
      </w:r>
      <w:r w:rsidRPr="001806A2">
        <w:rPr>
          <w:rFonts w:ascii="GHEA Grapalat" w:hAnsi="GHEA Grapalat"/>
          <w:sz w:val="20"/>
          <w:lang w:val="hy-AM"/>
        </w:rPr>
        <w:t>, которая действует на основании устава компании, далее именуемая «Покупатель», с одной стороны, и __________________, представленная директором _____________________, которая действует</w:t>
      </w:r>
      <w:r w:rsidRPr="001806A2">
        <w:rPr>
          <w:rFonts w:ascii="GHEA Grapalat" w:hAnsi="GHEA Grapalat"/>
          <w:sz w:val="20"/>
          <w:u w:val="single"/>
          <w:lang w:val="hy-AM"/>
        </w:rPr>
        <w:t xml:space="preserve">                       </w:t>
      </w:r>
      <w:r w:rsidRPr="001806A2">
        <w:rPr>
          <w:rFonts w:ascii="GHEA Grapalat" w:hAnsi="GHEA Grapalat"/>
          <w:sz w:val="20"/>
          <w:lang w:val="hy-AM"/>
        </w:rPr>
        <w:t xml:space="preserve">На основании устава компании, далее именуемой </w:t>
      </w:r>
      <w:r w:rsidRPr="001806A2">
        <w:rPr>
          <w:rFonts w:ascii="GHEA Grapalat" w:hAnsi="GHEA Grapalat"/>
          <w:lang w:val="hy-AM"/>
        </w:rPr>
        <w:t xml:space="preserve">« </w:t>
      </w:r>
      <w:r w:rsidRPr="001806A2">
        <w:rPr>
          <w:rFonts w:ascii="GHEA Grapalat" w:hAnsi="GHEA Grapalat"/>
          <w:sz w:val="20"/>
          <w:lang w:val="hy-AM"/>
        </w:rPr>
        <w:t xml:space="preserve">Продавец </w:t>
      </w:r>
      <w:r w:rsidRPr="001806A2">
        <w:rPr>
          <w:rFonts w:ascii="GHEA Grapalat" w:hAnsi="GHEA Grapalat"/>
          <w:lang w:val="hy-AM"/>
        </w:rPr>
        <w:t xml:space="preserve">» </w:t>
      </w:r>
      <w:r w:rsidRPr="001806A2">
        <w:rPr>
          <w:rFonts w:ascii="GHEA Grapalat" w:hAnsi="GHEA Grapalat"/>
          <w:sz w:val="20"/>
          <w:lang w:val="hy-AM"/>
        </w:rPr>
        <w:t>, заключено настоящее соглашение на следующих условиях.</w:t>
      </w:r>
    </w:p>
    <w:p w14:paraId="2BCE574E" w14:textId="77777777" w:rsidR="001806A2" w:rsidRPr="001806A2" w:rsidRDefault="001806A2" w:rsidP="001806A2">
      <w:pPr>
        <w:ind w:firstLine="709"/>
        <w:jc w:val="both"/>
        <w:rPr>
          <w:rFonts w:ascii="GHEA Grapalat" w:hAnsi="GHEA Grapalat"/>
          <w:b/>
          <w:sz w:val="20"/>
          <w:lang w:val="hy-AM"/>
        </w:rPr>
      </w:pPr>
    </w:p>
    <w:p w14:paraId="25F82567" w14:textId="77777777" w:rsidR="001806A2" w:rsidRPr="001806A2" w:rsidRDefault="001806A2" w:rsidP="001806A2">
      <w:pPr>
        <w:ind w:firstLine="709"/>
        <w:jc w:val="center"/>
        <w:rPr>
          <w:rFonts w:ascii="GHEA Grapalat" w:hAnsi="GHEA Grapalat" w:cs="Times Armenian"/>
          <w:b/>
          <w:sz w:val="20"/>
          <w:lang w:val="hy-AM"/>
        </w:rPr>
      </w:pPr>
      <w:r w:rsidRPr="001806A2">
        <w:rPr>
          <w:rFonts w:ascii="GHEA Grapalat" w:hAnsi="GHEA Grapalat"/>
          <w:b/>
          <w:sz w:val="20"/>
          <w:lang w:val="hy-AM"/>
        </w:rPr>
        <w:t xml:space="preserve">1. </w:t>
      </w:r>
      <w:r w:rsidRPr="001806A2">
        <w:rPr>
          <w:rFonts w:ascii="GHEA Grapalat" w:hAnsi="GHEA Grapalat" w:cs="Sylfaen"/>
          <w:b/>
          <w:sz w:val="20"/>
          <w:lang w:val="hy-AM"/>
        </w:rPr>
        <w:t>ДОГОВОР</w:t>
      </w:r>
      <w:r w:rsidRPr="001806A2">
        <w:rPr>
          <w:rFonts w:ascii="GHEA Grapalat" w:hAnsi="GHEA Grapalat" w:cs="Times Armenian"/>
          <w:b/>
          <w:sz w:val="20"/>
          <w:lang w:val="hy-AM"/>
        </w:rPr>
        <w:t xml:space="preserve"> </w:t>
      </w:r>
      <w:r w:rsidRPr="001806A2">
        <w:rPr>
          <w:rFonts w:ascii="GHEA Grapalat" w:hAnsi="GHEA Grapalat" w:cs="Sylfaen"/>
          <w:b/>
          <w:sz w:val="20"/>
          <w:lang w:val="hy-AM"/>
        </w:rPr>
        <w:t>ПРЕДМЕТ</w:t>
      </w:r>
    </w:p>
    <w:p w14:paraId="3BBFA0A2" w14:textId="77777777" w:rsidR="001806A2" w:rsidRPr="001806A2" w:rsidRDefault="001806A2" w:rsidP="001806A2">
      <w:pPr>
        <w:ind w:firstLine="709"/>
        <w:jc w:val="center"/>
        <w:rPr>
          <w:rFonts w:ascii="GHEA Grapalat" w:hAnsi="GHEA Grapalat" w:cs="Times Armenian"/>
          <w:b/>
          <w:sz w:val="20"/>
          <w:lang w:val="hy-AM"/>
        </w:rPr>
      </w:pPr>
    </w:p>
    <w:p w14:paraId="418233E1" w14:textId="77777777" w:rsidR="001806A2" w:rsidRPr="001806A2" w:rsidRDefault="001806A2" w:rsidP="001806A2">
      <w:pPr>
        <w:ind w:firstLine="709"/>
        <w:jc w:val="both"/>
        <w:rPr>
          <w:rFonts w:ascii="GHEA Grapalat" w:hAnsi="GHEA Grapalat" w:cs="Times Armenian"/>
          <w:sz w:val="20"/>
          <w:lang w:val="hy-AM"/>
        </w:rPr>
      </w:pPr>
      <w:r w:rsidRPr="001806A2">
        <w:rPr>
          <w:rFonts w:ascii="GHEA Grapalat" w:hAnsi="GHEA Grapalat"/>
          <w:sz w:val="20"/>
          <w:lang w:val="hy-AM"/>
        </w:rPr>
        <w:t xml:space="preserve">1.1. </w:t>
      </w:r>
      <w:r w:rsidRPr="001806A2">
        <w:rPr>
          <w:rFonts w:ascii="GHEA Grapalat" w:hAnsi="GHEA Grapalat" w:cs="Sylfaen"/>
          <w:sz w:val="20"/>
          <w:lang w:val="hy-AM"/>
        </w:rPr>
        <w:t>Продавец</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предпринимает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этот</w:t>
      </w:r>
      <w:r w:rsidRPr="001806A2">
        <w:rPr>
          <w:rFonts w:ascii="GHEA Grapalat" w:hAnsi="GHEA Grapalat" w:cs="Times Armenian"/>
          <w:sz w:val="20"/>
          <w:lang w:val="hy-AM"/>
        </w:rPr>
        <w:t xml:space="preserve"> определяется </w:t>
      </w:r>
      <w:r w:rsidRPr="001806A2">
        <w:rPr>
          <w:rFonts w:ascii="GHEA Grapalat" w:hAnsi="GHEA Grapalat" w:cs="Sylfaen"/>
          <w:sz w:val="20"/>
          <w:lang w:val="hy-AM"/>
        </w:rPr>
        <w:t xml:space="preserve">договором </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далее </w:t>
      </w:r>
      <w:r w:rsidRPr="001806A2">
        <w:rPr>
          <w:rFonts w:ascii="GHEA Grapalat" w:hAnsi="GHEA Grapalat" w:cs="Times Armenian"/>
          <w:sz w:val="20"/>
          <w:lang w:val="hy-AM"/>
        </w:rPr>
        <w:t xml:space="preserve">именуемым </w:t>
      </w:r>
      <w:r w:rsidRPr="001806A2">
        <w:rPr>
          <w:rFonts w:ascii="GHEA Grapalat" w:hAnsi="GHEA Grapalat" w:cs="Sylfaen"/>
          <w:sz w:val="20"/>
          <w:lang w:val="hy-AM"/>
        </w:rPr>
        <w:t xml:space="preserve">договором ) </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с указанием необходимого </w:t>
      </w:r>
      <w:r w:rsidRPr="001806A2">
        <w:rPr>
          <w:rFonts w:ascii="GHEA Grapalat" w:hAnsi="GHEA Grapalat" w:cs="Times Armenian"/>
          <w:sz w:val="20"/>
          <w:lang w:val="hy-AM"/>
        </w:rPr>
        <w:t xml:space="preserve">количества , </w:t>
      </w:r>
      <w:r w:rsidRPr="001806A2">
        <w:rPr>
          <w:rFonts w:ascii="GHEA Grapalat" w:hAnsi="GHEA Grapalat" w:cs="Sylfaen"/>
          <w:sz w:val="20"/>
          <w:lang w:val="hy-AM"/>
        </w:rPr>
        <w:t xml:space="preserve">объема, </w:t>
      </w:r>
      <w:r w:rsidRPr="001806A2">
        <w:rPr>
          <w:rFonts w:ascii="GHEA Grapalat" w:hAnsi="GHEA Grapalat" w:cs="Times Armenian"/>
          <w:sz w:val="20"/>
          <w:lang w:val="hy-AM"/>
        </w:rPr>
        <w:t xml:space="preserve">условий и адреса </w:t>
      </w:r>
      <w:r w:rsidRPr="001806A2">
        <w:rPr>
          <w:rFonts w:ascii="GHEA Grapalat" w:hAnsi="GHEA Grapalat" w:cs="Sylfaen"/>
          <w:sz w:val="20"/>
          <w:lang w:val="hy-AM"/>
        </w:rPr>
        <w:t>для Покупателя.</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поставлять вместе с </w:t>
      </w:r>
      <w:r w:rsidRPr="001806A2">
        <w:rPr>
          <w:rFonts w:ascii="GHEA Grapalat" w:hAnsi="GHEA Grapalat" w:cs="Times Armenian"/>
          <w:sz w:val="20"/>
          <w:lang w:val="hy-AM"/>
        </w:rPr>
        <w:t xml:space="preserve">Приложением № 1 </w:t>
      </w:r>
      <w:r w:rsidRPr="001806A2">
        <w:rPr>
          <w:rFonts w:ascii="GHEA Grapalat" w:hAnsi="GHEA Grapalat"/>
          <w:sz w:val="20"/>
          <w:lang w:val="hy-AM"/>
        </w:rPr>
        <w:t xml:space="preserve">к контракту </w:t>
      </w:r>
      <w:r w:rsidRPr="001806A2">
        <w:rPr>
          <w:rFonts w:ascii="GHEA Grapalat" w:hAnsi="GHEA Grapalat" w:cs="Sylfaen"/>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Технический</w:t>
      </w:r>
      <w:r w:rsidRPr="001806A2">
        <w:rPr>
          <w:rFonts w:ascii="GHEA Grapalat" w:hAnsi="GHEA Grapalat" w:cs="Times Armenian"/>
          <w:sz w:val="20"/>
          <w:lang w:val="hy-AM"/>
        </w:rPr>
        <w:t xml:space="preserve"> продукт, указанный в техническом </w:t>
      </w:r>
      <w:r w:rsidRPr="001806A2">
        <w:rPr>
          <w:rFonts w:ascii="GHEA Grapalat" w:hAnsi="GHEA Grapalat" w:cs="Sylfaen"/>
          <w:sz w:val="20"/>
          <w:lang w:val="hy-AM"/>
        </w:rPr>
        <w:t xml:space="preserve">задании -графике закупки </w:t>
      </w:r>
      <w:r w:rsidRPr="001806A2">
        <w:rPr>
          <w:rFonts w:ascii="GHEA Grapalat" w:hAnsi="GHEA Grapalat" w:cs="Times Armenian"/>
          <w:sz w:val="20"/>
          <w:lang w:val="hy-AM"/>
        </w:rPr>
        <w:t xml:space="preserve">(далее именуемый продуктом), </w:t>
      </w:r>
      <w:r w:rsidRPr="001806A2">
        <w:rPr>
          <w:rFonts w:ascii="GHEA Grapalat" w:hAnsi="GHEA Grapalat" w:cs="Sylfaen"/>
          <w:sz w:val="20"/>
          <w:lang w:val="hy-AM"/>
        </w:rPr>
        <w:t>и</w:t>
      </w:r>
      <w:r w:rsidRPr="001806A2">
        <w:rPr>
          <w:rFonts w:ascii="GHEA Grapalat" w:hAnsi="GHEA Grapalat" w:cs="Times Armenian"/>
          <w:sz w:val="20"/>
          <w:lang w:val="hy-AM"/>
        </w:rPr>
        <w:t xml:space="preserve"> </w:t>
      </w:r>
      <w:r w:rsidRPr="001806A2">
        <w:rPr>
          <w:rFonts w:ascii="GHEA Grapalat" w:hAnsi="GHEA Grapalat" w:cs="Sylfaen"/>
          <w:sz w:val="20"/>
          <w:lang w:val="hy-AM"/>
        </w:rPr>
        <w:t>Покупатель</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предпринимает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принять </w:t>
      </w:r>
      <w:r w:rsidRPr="001806A2">
        <w:rPr>
          <w:rFonts w:ascii="GHEA Grapalat" w:hAnsi="GHEA Grapalat" w:cs="Times Armenian"/>
          <w:sz w:val="20"/>
          <w:lang w:val="hy-AM"/>
        </w:rPr>
        <w:t>товар</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и</w:t>
      </w:r>
      <w:r w:rsidRPr="001806A2">
        <w:rPr>
          <w:rFonts w:ascii="GHEA Grapalat" w:hAnsi="GHEA Grapalat" w:cs="Times Armenian"/>
          <w:sz w:val="20"/>
          <w:lang w:val="hy-AM"/>
        </w:rPr>
        <w:t xml:space="preserve"> </w:t>
      </w:r>
      <w:r w:rsidRPr="001806A2">
        <w:rPr>
          <w:rFonts w:ascii="GHEA Grapalat" w:hAnsi="GHEA Grapalat" w:cs="Sylfaen"/>
          <w:sz w:val="20"/>
          <w:lang w:val="hy-AM"/>
        </w:rPr>
        <w:t>платить</w:t>
      </w:r>
      <w:r w:rsidRPr="001806A2">
        <w:rPr>
          <w:rFonts w:ascii="GHEA Grapalat" w:hAnsi="GHEA Grapalat" w:cs="Times Armenian"/>
          <w:sz w:val="20"/>
          <w:lang w:val="hy-AM"/>
        </w:rPr>
        <w:t xml:space="preserve"> </w:t>
      </w:r>
      <w:r w:rsidRPr="001806A2">
        <w:rPr>
          <w:rFonts w:ascii="GHEA Grapalat" w:hAnsi="GHEA Grapalat" w:cs="Sylfaen"/>
          <w:sz w:val="20"/>
          <w:lang w:val="hy-AM"/>
        </w:rPr>
        <w:t>его</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для </w:t>
      </w:r>
      <w:r w:rsidRPr="001806A2">
        <w:rPr>
          <w:rFonts w:ascii="GHEA Grapalat" w:hAnsi="GHEA Grapalat" w:cs="Times Armenian"/>
          <w:sz w:val="20"/>
          <w:lang w:val="hy-AM"/>
        </w:rPr>
        <w:t>.</w:t>
      </w:r>
    </w:p>
    <w:p w14:paraId="3B0D0E17" w14:textId="77777777" w:rsidR="001806A2" w:rsidRPr="001806A2" w:rsidRDefault="001806A2" w:rsidP="001806A2">
      <w:pPr>
        <w:ind w:firstLine="709"/>
        <w:jc w:val="both"/>
        <w:rPr>
          <w:rFonts w:ascii="GHEA Grapalat" w:hAnsi="GHEA Grapalat" w:cs="Times Armenian"/>
          <w:sz w:val="20"/>
          <w:lang w:val="hy-AM"/>
        </w:rPr>
      </w:pPr>
    </w:p>
    <w:p w14:paraId="7EE2498A"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sz w:val="20"/>
          <w:lang w:val="hy-AM"/>
        </w:rPr>
        <w:tab/>
      </w:r>
      <w:r w:rsidRPr="001806A2">
        <w:rPr>
          <w:rFonts w:ascii="GHEA Grapalat" w:hAnsi="GHEA Grapalat"/>
          <w:b/>
          <w:sz w:val="20"/>
          <w:lang w:val="hy-AM"/>
        </w:rPr>
        <w:t>2. ПРАВА И ОБЯЗАННОСТИ СТОРОН</w:t>
      </w:r>
    </w:p>
    <w:p w14:paraId="4A2C3462" w14:textId="77777777" w:rsidR="001806A2" w:rsidRPr="001806A2" w:rsidRDefault="001806A2" w:rsidP="001806A2">
      <w:pPr>
        <w:ind w:firstLine="709"/>
        <w:jc w:val="both"/>
        <w:rPr>
          <w:rFonts w:ascii="GHEA Grapalat" w:hAnsi="GHEA Grapalat"/>
          <w:sz w:val="20"/>
          <w:lang w:val="hy-AM"/>
        </w:rPr>
      </w:pPr>
    </w:p>
    <w:p w14:paraId="1CE27A2E"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2.1 Покупатель имеет право на:</w:t>
      </w:r>
    </w:p>
    <w:p w14:paraId="377603B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457A390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7CE9E94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потребовать компенсации расходов, понесенных в связи с ненадлежащим качеством товара;</w:t>
      </w:r>
    </w:p>
    <w:p w14:paraId="34A723A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B10B0CB"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в) отказаться от исполнения договора и потребовать возврата суммы, уплаченной за товар.</w:t>
      </w:r>
    </w:p>
    <w:p w14:paraId="1A5B026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2.1.3 Если поставлено меньшее количество товаров, чем указано в договоре, то:</w:t>
      </w:r>
    </w:p>
    <w:p w14:paraId="3078457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запрос на пополнение недостающего количества товара,</w:t>
      </w:r>
    </w:p>
    <w:p w14:paraId="110EDA5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01DA7D0B"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2.1.4 Если товар был поставлен с нарушением типовых условий, по своему усмотрению:</w:t>
      </w:r>
    </w:p>
    <w:p w14:paraId="35FBCF2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принять товары, соответствующие условиям по типу, и отклонить остальные товары;</w:t>
      </w:r>
    </w:p>
    <w:p w14:paraId="184637C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58D6916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3A94FA8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05BEC48"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2.1.6. Требовать от Продавца возмещения убытков,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ценами, заключенными в результате сделки, а также всех необходимых и разумных расходов, понесенных Покупателем на приобретение товара у другого лица.</w:t>
      </w:r>
    </w:p>
    <w:p w14:paraId="61843476"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27DD7673"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ab/>
        <w:t>2.1.7.1 Нарушение договора продавцом считается существенным, если:</w:t>
      </w:r>
    </w:p>
    <w:p w14:paraId="7615EAFF"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1E534F1"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ab/>
        <w:t xml:space="preserve">б) сроки поставки товара были нарушены более чем на </w:t>
      </w:r>
      <w:r w:rsidRPr="001806A2">
        <w:rPr>
          <w:rFonts w:ascii="GHEA Grapalat" w:hAnsi="GHEA Grapalat"/>
          <w:sz w:val="20"/>
          <w:u w:val="single"/>
          <w:lang w:val="hy-AM"/>
        </w:rPr>
        <w:t xml:space="preserve">5 </w:t>
      </w:r>
      <w:r w:rsidRPr="001806A2">
        <w:rPr>
          <w:rFonts w:ascii="GHEA Grapalat" w:hAnsi="GHEA Grapalat"/>
          <w:sz w:val="20"/>
          <w:lang w:val="hy-AM"/>
        </w:rPr>
        <w:t>дней.</w:t>
      </w:r>
    </w:p>
    <w:p w14:paraId="112CE895"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2.1.8. Осмотрите изделие и незамедлительно сообщите продавцу о любых обнаруженных дефектах.</w:t>
      </w:r>
    </w:p>
    <w:p w14:paraId="02E3463E" w14:textId="77777777" w:rsidR="001806A2" w:rsidRPr="001806A2" w:rsidRDefault="001806A2" w:rsidP="001806A2">
      <w:pPr>
        <w:tabs>
          <w:tab w:val="left" w:pos="720"/>
        </w:tabs>
        <w:ind w:firstLine="709"/>
        <w:jc w:val="both"/>
        <w:rPr>
          <w:rFonts w:ascii="GHEA Grapalat" w:hAnsi="GHEA Grapalat"/>
          <w:sz w:val="12"/>
          <w:szCs w:val="12"/>
          <w:lang w:val="hy-AM"/>
        </w:rPr>
      </w:pPr>
    </w:p>
    <w:p w14:paraId="640A6F25"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2.2 Покупатель обязан:</w:t>
      </w:r>
    </w:p>
    <w:p w14:paraId="7F56C83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F4CCF4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00B8F89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53248C5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C29ED1C"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2F7A0CE3" w14:textId="77777777" w:rsidR="001806A2" w:rsidRPr="001806A2" w:rsidRDefault="001806A2" w:rsidP="001806A2">
      <w:pPr>
        <w:ind w:firstLine="709"/>
        <w:jc w:val="both"/>
        <w:rPr>
          <w:rFonts w:ascii="GHEA Grapalat" w:hAnsi="GHEA Grapalat"/>
          <w:sz w:val="20"/>
          <w:lang w:val="hy-AM"/>
        </w:rPr>
      </w:pPr>
    </w:p>
    <w:p w14:paraId="784D1F67"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2.3 Продавец имеет право:</w:t>
      </w:r>
    </w:p>
    <w:p w14:paraId="41BAA27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2.3.1. Требовать от покупателя принятия товара, поставленного </w:t>
      </w:r>
      <w:r w:rsidRPr="001806A2">
        <w:rPr>
          <w:rFonts w:ascii="GHEA Grapalat" w:hAnsi="GHEA Grapalat" w:cs="Sylfaen"/>
          <w:sz w:val="20"/>
          <w:lang w:val="hy-AM"/>
        </w:rPr>
        <w:t xml:space="preserve">в </w:t>
      </w:r>
      <w:r w:rsidRPr="001806A2">
        <w:rPr>
          <w:rFonts w:ascii="GHEA Grapalat" w:hAnsi="GHEA Grapalat" w:cs="Times Armenian"/>
          <w:sz w:val="20"/>
          <w:lang w:val="hy-AM"/>
        </w:rPr>
        <w:t xml:space="preserve">порядке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количестве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на условиях и по адресу, указанным в договоре </w:t>
      </w:r>
      <w:r w:rsidRPr="001806A2">
        <w:rPr>
          <w:rFonts w:ascii="GHEA Grapalat" w:hAnsi="GHEA Grapalat"/>
          <w:sz w:val="20"/>
          <w:lang w:val="hy-AM"/>
        </w:rPr>
        <w:t>.</w:t>
      </w:r>
    </w:p>
    <w:p w14:paraId="2FF66B7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2.3.2. Требовать от Покупателя причитающихся ему сумм за товар, поставленный </w:t>
      </w:r>
      <w:r w:rsidRPr="001806A2">
        <w:rPr>
          <w:rFonts w:ascii="GHEA Grapalat" w:hAnsi="GHEA Grapalat" w:cs="Times Armenian"/>
          <w:sz w:val="20"/>
          <w:lang w:val="hy-AM"/>
        </w:rPr>
        <w:t xml:space="preserve">способом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в </w:t>
      </w:r>
      <w:r w:rsidRPr="001806A2">
        <w:rPr>
          <w:rFonts w:ascii="GHEA Grapalat" w:hAnsi="GHEA Grapalat" w:cs="Sylfaen"/>
          <w:sz w:val="20"/>
          <w:lang w:val="hy-AM"/>
        </w:rPr>
        <w:t xml:space="preserve">количестве , </w:t>
      </w:r>
      <w:r w:rsidRPr="001806A2">
        <w:rPr>
          <w:rFonts w:ascii="GHEA Grapalat" w:hAnsi="GHEA Grapalat" w:cs="Times Armenian"/>
          <w:sz w:val="20"/>
          <w:lang w:val="hy-AM"/>
        </w:rPr>
        <w:t>на условиях и по адресу, указанным в договоре и принятым Покупателем.</w:t>
      </w:r>
    </w:p>
    <w:p w14:paraId="1B84B63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4D4EAECC"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5E94B40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2.3.4. Осуществить доставку товара заблаговременно с согласия покупателя.</w:t>
      </w:r>
    </w:p>
    <w:p w14:paraId="09CA79C9" w14:textId="77777777" w:rsidR="001806A2" w:rsidRPr="001806A2" w:rsidRDefault="001806A2" w:rsidP="001806A2">
      <w:pPr>
        <w:ind w:firstLine="709"/>
        <w:jc w:val="both"/>
        <w:rPr>
          <w:rFonts w:ascii="GHEA Grapalat" w:hAnsi="GHEA Grapalat"/>
          <w:sz w:val="20"/>
          <w:lang w:val="hy-AM"/>
        </w:rPr>
      </w:pPr>
    </w:p>
    <w:p w14:paraId="37AECB51"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2.4 Продавец обязан:</w:t>
      </w:r>
    </w:p>
    <w:p w14:paraId="47BABE3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2.4.1. Доставить товар покупателю в порядке, </w:t>
      </w:r>
      <w:r w:rsidRPr="001806A2">
        <w:rPr>
          <w:rFonts w:ascii="GHEA Grapalat" w:hAnsi="GHEA Grapalat" w:cs="Sylfaen"/>
          <w:sz w:val="20"/>
          <w:lang w:val="hy-AM"/>
        </w:rPr>
        <w:t xml:space="preserve">количестве, </w:t>
      </w:r>
      <w:r w:rsidRPr="001806A2">
        <w:rPr>
          <w:rFonts w:ascii="GHEA Grapalat" w:hAnsi="GHEA Grapalat" w:cs="Times Armenian"/>
          <w:sz w:val="20"/>
          <w:lang w:val="hy-AM"/>
        </w:rPr>
        <w:t>на условиях и по адресу, указанным в договоре.</w:t>
      </w:r>
    </w:p>
    <w:p w14:paraId="62200B0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0253536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2.4.3 Поставлять Покупателю продукцию, свободную от прав третьих лиц.</w:t>
      </w:r>
    </w:p>
    <w:p w14:paraId="51B42E3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085D3DD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7C19128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8E8A73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4063279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2.4.9 Передайте покупателю комплектующие изделия и соответствующие документы.</w:t>
      </w:r>
    </w:p>
    <w:p w14:paraId="36F1CFE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75C2804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1C0F592" w14:textId="77777777" w:rsidR="001806A2" w:rsidRPr="001806A2" w:rsidRDefault="001806A2" w:rsidP="001806A2">
      <w:pPr>
        <w:ind w:firstLine="709"/>
        <w:jc w:val="both"/>
        <w:rPr>
          <w:rFonts w:ascii="GHEA Grapalat" w:hAnsi="GHEA Grapalat"/>
          <w:lang w:val="hy-AM"/>
        </w:rPr>
      </w:pPr>
    </w:p>
    <w:p w14:paraId="2299B596"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3. ДОГОВОРНАЯ ЦЕНА И ПОРЯДОК ОПЛАТЫ</w:t>
      </w:r>
    </w:p>
    <w:p w14:paraId="7DD80345"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3.1 Цена договора составляет ________________ AMD, включая НДС. </w:t>
      </w:r>
      <w:r w:rsidRPr="001806A2">
        <w:rPr>
          <w:rFonts w:ascii="GHEA Grapalat" w:hAnsi="GHEA Grapalat"/>
          <w:color w:val="FFFFFF"/>
          <w:sz w:val="20"/>
          <w:vertAlign w:val="superscript"/>
          <w:lang w:val="hy-AM"/>
        </w:rPr>
        <w:t xml:space="preserve">2 </w:t>
      </w:r>
      <w:r w:rsidRPr="001806A2">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63026EB7"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lastRenderedPageBreak/>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F5E5E0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124A6D4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4C4E960E" w14:textId="77777777" w:rsidR="001806A2" w:rsidRPr="001806A2" w:rsidRDefault="001806A2" w:rsidP="001806A2">
      <w:pPr>
        <w:ind w:firstLine="709"/>
        <w:jc w:val="center"/>
        <w:rPr>
          <w:rFonts w:ascii="GHEA Grapalat" w:hAnsi="GHEA Grapalat"/>
          <w:b/>
          <w:sz w:val="20"/>
          <w:lang w:val="hy-AM"/>
        </w:rPr>
      </w:pPr>
    </w:p>
    <w:p w14:paraId="7DDF7471"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4. КАЧЕСТВО ПРОДУКЦИИ И ГАРАНТИЯ</w:t>
      </w:r>
    </w:p>
    <w:p w14:paraId="00831FB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4163A0E4" w14:textId="77777777" w:rsidR="001806A2" w:rsidRPr="001806A2" w:rsidRDefault="001806A2" w:rsidP="001806A2">
      <w:pPr>
        <w:ind w:firstLine="702"/>
        <w:jc w:val="both"/>
        <w:rPr>
          <w:rFonts w:ascii="GHEA Grapalat" w:hAnsi="GHEA Grapalat" w:cs="Sylfaen"/>
          <w:sz w:val="20"/>
          <w:lang w:val="pt-BR"/>
        </w:rPr>
      </w:pPr>
      <w:r w:rsidRPr="001806A2">
        <w:rPr>
          <w:rFonts w:ascii="GHEA Grapalat" w:hAnsi="GHEA Grapalat" w:cs="Times Armenian"/>
          <w:sz w:val="20"/>
          <w:lang w:val="pt-BR"/>
        </w:rPr>
        <w:t xml:space="preserve">4.2. </w:t>
      </w:r>
      <w:r w:rsidRPr="001806A2">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Pr="001806A2">
        <w:rPr>
          <w:rFonts w:ascii="GHEA Grapalat" w:hAnsi="GHEA Grapalat" w:cs="Sylfaen"/>
          <w:sz w:val="20"/>
          <w:lang w:val="hy-AM"/>
        </w:rPr>
        <w:t xml:space="preserve">1 </w:t>
      </w:r>
      <w:r w:rsidRPr="001806A2">
        <w:rPr>
          <w:rFonts w:ascii="GHEA Grapalat" w:hAnsi="GHEA Grapalat" w:cs="Sylfaen"/>
          <w:sz w:val="20"/>
          <w:lang w:val="pt-BR"/>
        </w:rPr>
        <w:t xml:space="preserve">год со дня </w:t>
      </w:r>
      <w:r w:rsidRPr="001806A2">
        <w:rPr>
          <w:rFonts w:ascii="GHEA Grapalat" w:hAnsi="GHEA Grapalat" w:cs="Sylfaen"/>
          <w:sz w:val="20"/>
          <w:lang w:val="hy-AM"/>
        </w:rPr>
        <w:t xml:space="preserve">, </w:t>
      </w:r>
      <w:r w:rsidRPr="001806A2">
        <w:rPr>
          <w:rFonts w:ascii="GHEA Grapalat" w:hAnsi="GHEA Grapalat" w:cs="Sylfaen"/>
          <w:sz w:val="20"/>
          <w:lang w:val="pt-BR"/>
        </w:rPr>
        <w:t xml:space="preserve">следующего за днем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 </w:t>
      </w:r>
      <w:r w:rsidRPr="001806A2">
        <w:rPr>
          <w:rFonts w:ascii="GHEA Grapalat" w:hAnsi="GHEA Grapalat" w:cs="Sylfaen"/>
          <w:sz w:val="20"/>
          <w:vertAlign w:val="superscript"/>
          <w:lang w:val="pt-BR"/>
        </w:rPr>
        <w:t xml:space="preserve">19 </w:t>
      </w:r>
      <w:r w:rsidRPr="001806A2">
        <w:rPr>
          <w:rFonts w:ascii="GHEA Grapalat" w:hAnsi="GHEA Grapalat" w:cs="Sylfaen"/>
          <w:color w:val="FFFFFF"/>
          <w:sz w:val="20"/>
          <w:vertAlign w:val="superscript"/>
          <w:lang w:val="pt-BR"/>
        </w:rPr>
        <w:t>31</w:t>
      </w:r>
      <w:r w:rsidRPr="001806A2">
        <w:rPr>
          <w:rFonts w:ascii="GHEA Grapalat" w:hAnsi="GHEA Grapalat" w:cs="Sylfaen"/>
          <w:color w:val="FFFFFF"/>
          <w:sz w:val="20"/>
          <w:vertAlign w:val="superscript"/>
          <w:lang w:val="pt-BR"/>
        </w:rPr>
        <w:footnoteReference w:id="5"/>
      </w:r>
    </w:p>
    <w:p w14:paraId="262031A2" w14:textId="77777777" w:rsidR="001806A2" w:rsidRPr="001806A2" w:rsidRDefault="001806A2" w:rsidP="001806A2">
      <w:pPr>
        <w:ind w:firstLine="709"/>
        <w:jc w:val="both"/>
        <w:rPr>
          <w:rFonts w:ascii="GHEA Grapalat" w:hAnsi="GHEA Grapalat"/>
          <w:sz w:val="20"/>
          <w:lang w:val="hy-AM"/>
        </w:rPr>
      </w:pPr>
    </w:p>
    <w:p w14:paraId="3C1CDAE2" w14:textId="77777777" w:rsidR="001806A2" w:rsidRPr="001806A2" w:rsidRDefault="001806A2" w:rsidP="001806A2">
      <w:pPr>
        <w:ind w:firstLine="709"/>
        <w:jc w:val="center"/>
        <w:rPr>
          <w:rFonts w:ascii="GHEA Grapalat" w:hAnsi="GHEA Grapalat"/>
          <w:b/>
          <w:sz w:val="20"/>
          <w:lang w:val="hy-AM"/>
        </w:rPr>
      </w:pPr>
    </w:p>
    <w:p w14:paraId="3A05F16F"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5. ДОСТАВКА И ПРИЕМКА ПРОДУКТА</w:t>
      </w:r>
    </w:p>
    <w:p w14:paraId="110C074B"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sz w:val="20"/>
          <w:lang w:val="hy-AM"/>
        </w:rPr>
        <w:t xml:space="preserve">5.1 Приемка поставленного товара </w:t>
      </w:r>
      <w:r w:rsidRPr="001806A2">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1580852A" w14:textId="77777777" w:rsidR="001806A2" w:rsidRPr="001806A2" w:rsidRDefault="001806A2" w:rsidP="001806A2">
      <w:pPr>
        <w:ind w:firstLine="720"/>
        <w:jc w:val="both"/>
        <w:rPr>
          <w:rFonts w:ascii="GHEA Grapalat" w:hAnsi="GHEA Grapalat" w:cs="Sylfaen"/>
          <w:sz w:val="20"/>
          <w:szCs w:val="20"/>
          <w:lang w:val="hy-AM"/>
        </w:rPr>
      </w:pPr>
      <w:r w:rsidRPr="001806A2">
        <w:rPr>
          <w:rFonts w:ascii="GHEA Grapalat" w:hAnsi="GHEA Grapalat" w:cs="Sylfaen"/>
          <w:sz w:val="20"/>
          <w:szCs w:val="20"/>
          <w:lang w:val="hy-AM"/>
        </w:rPr>
        <w:t xml:space="preserve">До и включительно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и </w:t>
      </w:r>
      <w:r w:rsidRPr="001806A2">
        <w:rPr>
          <w:rFonts w:ascii="GHEA Grapalat" w:hAnsi="GHEA Grapalat" w:cs="Sylfaen"/>
          <w:sz w:val="20"/>
          <w:szCs w:val="20"/>
          <w:u w:val="single"/>
          <w:lang w:val="hy-AM"/>
        </w:rPr>
        <w:t xml:space="preserve">2 </w:t>
      </w:r>
      <w:r w:rsidRPr="001806A2">
        <w:rPr>
          <w:rFonts w:ascii="GHEA Grapalat" w:hAnsi="GHEA Grapalat" w:cs="Sylfaen"/>
          <w:sz w:val="20"/>
          <w:szCs w:val="20"/>
          <w:lang w:val="hy-AM"/>
        </w:rPr>
        <w:t>экземпляра акта приемки-передачи товара (Приложение № 3).</w:t>
      </w:r>
    </w:p>
    <w:p w14:paraId="7E816995"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 xml:space="preserve">5.2 Протокол приемки-передачи подписывается, если </w:t>
      </w:r>
      <w:r w:rsidRPr="001806A2">
        <w:rPr>
          <w:rFonts w:ascii="GHEA Grapalat" w:hAnsi="GHEA Grapalat"/>
          <w:sz w:val="20"/>
          <w:lang w:val="pt-BR"/>
        </w:rPr>
        <w:t xml:space="preserve">поставленный товар </w:t>
      </w:r>
      <w:r w:rsidRPr="001806A2">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45BC645A"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а) принимает предусмотренные в договоре меры для разрешения подобной ситуации;</w:t>
      </w:r>
    </w:p>
    <w:p w14:paraId="6762A7D6"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б) Применить к продавцу предусмотренные в договоре меры ответственности.</w:t>
      </w:r>
    </w:p>
    <w:p w14:paraId="4ECDA01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5.3 Покупатель </w:t>
      </w:r>
      <w:r w:rsidRPr="001806A2">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Pr="001806A2">
        <w:rPr>
          <w:rFonts w:ascii="GHEA Grapalat" w:hAnsi="GHEA Grapalat" w:cs="Sylfaen"/>
          <w:sz w:val="20"/>
          <w:szCs w:val="20"/>
          <w:u w:val="single"/>
          <w:lang w:val="hy-AM"/>
        </w:rPr>
        <w:t xml:space="preserve">     </w:t>
      </w:r>
      <w:r w:rsidRPr="001806A2">
        <w:rPr>
          <w:rFonts w:ascii="GHEA Grapalat" w:hAnsi="GHEA Grapalat" w:cs="Sylfaen"/>
          <w:sz w:val="20"/>
          <w:szCs w:val="20"/>
          <w:lang w:val="hy-AM"/>
        </w:rPr>
        <w:t xml:space="preserve">В течение одного рабочего дня </w:t>
      </w:r>
      <w:r w:rsidRPr="001806A2">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4183B360"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sz w:val="20"/>
          <w:lang w:val="hy-AM"/>
        </w:rPr>
        <w:t xml:space="preserve">5.4 </w:t>
      </w:r>
      <w:r w:rsidRPr="001806A2">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приемки-поставки в рабочий день, следующий за сроком, указанным в пункте </w:t>
      </w:r>
      <w:r w:rsidRPr="001806A2">
        <w:rPr>
          <w:rFonts w:ascii="GHEA Grapalat" w:hAnsi="GHEA Grapalat" w:cs="Sylfaen"/>
          <w:sz w:val="20"/>
          <w:lang w:val="hy-AM"/>
        </w:rPr>
        <w:softHyphen/>
        <w:t>5.3 договора .</w:t>
      </w:r>
    </w:p>
    <w:p w14:paraId="748550F9" w14:textId="77777777" w:rsidR="001806A2" w:rsidRPr="001806A2" w:rsidRDefault="001806A2" w:rsidP="001806A2">
      <w:pPr>
        <w:ind w:firstLine="720"/>
        <w:jc w:val="both"/>
        <w:rPr>
          <w:rFonts w:ascii="GHEA Grapalat" w:hAnsi="GHEA Grapalat" w:cs="Sylfaen"/>
          <w:sz w:val="20"/>
          <w:lang w:val="hy-AM"/>
        </w:rPr>
      </w:pPr>
    </w:p>
    <w:p w14:paraId="39805E43" w14:textId="77777777" w:rsidR="001806A2" w:rsidRPr="001806A2" w:rsidRDefault="001806A2" w:rsidP="001806A2">
      <w:pPr>
        <w:ind w:firstLine="709"/>
        <w:jc w:val="center"/>
        <w:rPr>
          <w:rFonts w:ascii="GHEA Grapalat" w:hAnsi="GHEA Grapalat"/>
          <w:b/>
          <w:sz w:val="20"/>
          <w:lang w:val="hy-AM"/>
        </w:rPr>
      </w:pPr>
    </w:p>
    <w:p w14:paraId="0CAD0948"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6. ОТВЕТСТВЕННОСТЬ СТОРОН</w:t>
      </w:r>
    </w:p>
    <w:p w14:paraId="6549D9E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5D3A8A4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cs="Sylfaen"/>
          <w:sz w:val="20"/>
          <w:lang w:val="hy-AM"/>
        </w:rPr>
        <w:t xml:space="preserve">(ноль целых пять сотых) процента </w:t>
      </w:r>
      <w:r w:rsidRPr="001806A2">
        <w:rPr>
          <w:rFonts w:ascii="GHEA Grapalat" w:hAnsi="GHEA Grapalat"/>
          <w:sz w:val="20"/>
          <w:lang w:val="hy-AM"/>
        </w:rPr>
        <w:t>от цены товара, подлежащего поставке, но не поставленного .</w:t>
      </w:r>
    </w:p>
    <w:p w14:paraId="29D89C1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1806A2">
        <w:rPr>
          <w:rFonts w:ascii="GHEA Grapalat" w:hAnsi="GHEA Grapalat" w:cs="Sylfaen"/>
          <w:sz w:val="20"/>
          <w:lang w:val="hy-AM"/>
        </w:rPr>
        <w:t>(ноль целых пять десятых) процентов от цены договора.</w:t>
      </w:r>
      <w:r w:rsidRPr="001806A2">
        <w:rPr>
          <w:rFonts w:ascii="GHEA Grapalat" w:hAnsi="GHEA Grapalat"/>
          <w:sz w:val="20"/>
          <w:lang w:val="hy-AM"/>
        </w:rPr>
        <w:t xml:space="preserve"> В размере </w:t>
      </w:r>
      <w:r w:rsidRPr="001806A2">
        <w:rPr>
          <w:rFonts w:ascii="GHEA Grapalat" w:hAnsi="GHEA Grapalat"/>
          <w:sz w:val="20"/>
          <w:vertAlign w:val="superscript"/>
          <w:lang w:val="hy-AM"/>
        </w:rPr>
        <w:t xml:space="preserve">20 </w:t>
      </w:r>
      <w:r w:rsidRPr="001806A2">
        <w:rPr>
          <w:rFonts w:ascii="GHEA Grapalat" w:hAnsi="GHEA Grapalat"/>
          <w:color w:val="FFFFFF"/>
          <w:sz w:val="20"/>
          <w:vertAlign w:val="superscript"/>
          <w:lang w:val="hy-AM"/>
        </w:rPr>
        <w:t xml:space="preserve">32 </w:t>
      </w:r>
      <w:r w:rsidRPr="001806A2">
        <w:rPr>
          <w:rFonts w:ascii="GHEA Grapalat" w:hAnsi="GHEA Grapalat"/>
          <w:color w:val="FFFFFF"/>
          <w:sz w:val="20"/>
          <w:vertAlign w:val="superscript"/>
          <w:lang w:val="hy-AM"/>
        </w:rPr>
        <w:footnoteReference w:id="6"/>
      </w:r>
      <w:r w:rsidRPr="001806A2">
        <w:rPr>
          <w:rFonts w:ascii="GHEA Grapalat" w:hAnsi="GHEA Grapalat"/>
          <w:sz w:val="20"/>
          <w:lang w:val="hy-AM"/>
        </w:rPr>
        <w:t>неустойка также рассчитывается в случае поставки товара в срок, указанный в настоящем договоре, но если покупатель не принимает ее.</w:t>
      </w:r>
    </w:p>
    <w:p w14:paraId="75E807D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18106B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1806A2">
        <w:rPr>
          <w:rFonts w:ascii="GHEA Grapalat" w:hAnsi="GHEA Grapalat" w:cs="Sylfaen"/>
          <w:sz w:val="20"/>
          <w:lang w:val="hy-AM"/>
        </w:rPr>
        <w:t xml:space="preserve">(ноль целых пять сотых) процентов от суммы, подлежащей уплате, но не оплаченной </w:t>
      </w:r>
      <w:r w:rsidRPr="001806A2">
        <w:rPr>
          <w:rFonts w:ascii="GHEA Grapalat" w:hAnsi="GHEA Grapalat"/>
          <w:sz w:val="20"/>
          <w:lang w:val="hy-AM"/>
        </w:rPr>
        <w:t>.</w:t>
      </w:r>
    </w:p>
    <w:p w14:paraId="2DEB650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A8FD9D8"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BA50990" w14:textId="77777777" w:rsidR="001806A2" w:rsidRPr="001806A2" w:rsidRDefault="001806A2" w:rsidP="001806A2">
      <w:pPr>
        <w:ind w:firstLine="709"/>
        <w:jc w:val="center"/>
        <w:rPr>
          <w:rFonts w:ascii="GHEA Grapalat" w:hAnsi="GHEA Grapalat"/>
          <w:b/>
          <w:sz w:val="20"/>
          <w:lang w:val="hy-AM"/>
        </w:rPr>
      </w:pPr>
    </w:p>
    <w:p w14:paraId="456CA7D6"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7. Влияние форс-мажорных обстоятельств</w:t>
      </w:r>
    </w:p>
    <w:p w14:paraId="746FA45D" w14:textId="77777777" w:rsidR="001806A2" w:rsidRPr="001806A2" w:rsidRDefault="001806A2" w:rsidP="001806A2">
      <w:pPr>
        <w:ind w:firstLine="709"/>
        <w:jc w:val="center"/>
        <w:rPr>
          <w:rFonts w:ascii="GHEA Grapalat" w:hAnsi="GHEA Grapalat"/>
          <w:b/>
          <w:sz w:val="20"/>
          <w:lang w:val="hy-AM"/>
        </w:rPr>
      </w:pPr>
    </w:p>
    <w:p w14:paraId="7A018C0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864E4E5" w14:textId="77777777" w:rsidR="001806A2" w:rsidRPr="001806A2" w:rsidRDefault="001806A2" w:rsidP="001806A2">
      <w:pPr>
        <w:ind w:firstLine="709"/>
        <w:jc w:val="both"/>
        <w:rPr>
          <w:rFonts w:ascii="GHEA Grapalat" w:hAnsi="GHEA Grapalat"/>
          <w:sz w:val="20"/>
          <w:lang w:val="hy-AM"/>
        </w:rPr>
      </w:pPr>
    </w:p>
    <w:p w14:paraId="41ADF9A3"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8. ДРУГИЕ УСЛОВИЯ</w:t>
      </w:r>
    </w:p>
    <w:p w14:paraId="4A4EB0E4" w14:textId="77777777" w:rsidR="001806A2" w:rsidRPr="001806A2" w:rsidRDefault="001806A2" w:rsidP="001806A2">
      <w:pPr>
        <w:ind w:firstLine="709"/>
        <w:jc w:val="center"/>
        <w:rPr>
          <w:rFonts w:ascii="GHEA Grapalat" w:hAnsi="GHEA Grapalat"/>
          <w:b/>
          <w:sz w:val="20"/>
          <w:lang w:val="hy-AM"/>
        </w:rPr>
      </w:pPr>
    </w:p>
    <w:p w14:paraId="47E4EA07" w14:textId="77777777" w:rsidR="001806A2" w:rsidRPr="001806A2" w:rsidRDefault="001806A2" w:rsidP="001806A2">
      <w:pPr>
        <w:tabs>
          <w:tab w:val="left" w:pos="1276"/>
        </w:tabs>
        <w:ind w:firstLine="720"/>
        <w:jc w:val="both"/>
        <w:rPr>
          <w:rFonts w:ascii="GHEA Grapalat" w:hAnsi="GHEA Grapalat" w:cs="Times Armenian"/>
          <w:sz w:val="20"/>
          <w:lang w:val="hy-AM"/>
        </w:rPr>
      </w:pPr>
      <w:r w:rsidRPr="001806A2">
        <w:rPr>
          <w:rFonts w:ascii="GHEA Grapalat" w:hAnsi="GHEA Grapalat"/>
          <w:sz w:val="20"/>
          <w:lang w:val="hy-AM"/>
        </w:rPr>
        <w:t xml:space="preserve">8.1 </w:t>
      </w:r>
      <w:r w:rsidRPr="001806A2">
        <w:rPr>
          <w:rFonts w:ascii="GHEA Grapalat" w:hAnsi="GHEA Grapalat" w:cs="Sylfaen"/>
          <w:sz w:val="20"/>
          <w:lang w:val="hy-AM"/>
        </w:rPr>
        <w:t>Соглашение</w:t>
      </w:r>
      <w:r w:rsidRPr="001806A2">
        <w:rPr>
          <w:rFonts w:ascii="GHEA Grapalat" w:hAnsi="GHEA Grapalat" w:cs="Times Armenian"/>
          <w:sz w:val="20"/>
          <w:lang w:val="hy-AM"/>
        </w:rPr>
        <w:t xml:space="preserve"> </w:t>
      </w:r>
      <w:r w:rsidRPr="001806A2">
        <w:rPr>
          <w:rFonts w:ascii="GHEA Grapalat" w:hAnsi="GHEA Grapalat" w:cs="Sylfaen"/>
          <w:sz w:val="20"/>
          <w:lang w:val="hy-AM"/>
        </w:rPr>
        <w:t>сила</w:t>
      </w:r>
      <w:r w:rsidRPr="001806A2">
        <w:rPr>
          <w:rFonts w:ascii="GHEA Grapalat" w:hAnsi="GHEA Grapalat" w:cs="Times Armenian"/>
          <w:sz w:val="20"/>
          <w:lang w:val="hy-AM"/>
        </w:rPr>
        <w:t xml:space="preserve"> </w:t>
      </w:r>
      <w:r w:rsidRPr="001806A2">
        <w:rPr>
          <w:rFonts w:ascii="GHEA Grapalat" w:hAnsi="GHEA Grapalat" w:cs="Sylfaen"/>
          <w:sz w:val="20"/>
          <w:lang w:val="hy-AM"/>
        </w:rPr>
        <w:t>в</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входить</w:t>
      </w:r>
      <w:r w:rsidRPr="001806A2">
        <w:rPr>
          <w:rFonts w:ascii="GHEA Grapalat" w:hAnsi="GHEA Grapalat" w:cs="Times Armenian"/>
          <w:sz w:val="20"/>
          <w:lang w:val="hy-AM"/>
        </w:rPr>
        <w:t xml:space="preserve"> </w:t>
      </w:r>
      <w:r w:rsidRPr="001806A2">
        <w:rPr>
          <w:rFonts w:ascii="GHEA Grapalat" w:hAnsi="GHEA Grapalat" w:cs="Sylfaen"/>
          <w:sz w:val="20"/>
          <w:lang w:val="hy-AM"/>
        </w:rPr>
        <w:t>Вечеринки</w:t>
      </w:r>
      <w:r w:rsidRPr="001806A2">
        <w:rPr>
          <w:rFonts w:ascii="GHEA Grapalat" w:hAnsi="GHEA Grapalat" w:cs="Times Armenian"/>
          <w:sz w:val="20"/>
          <w:lang w:val="hy-AM"/>
        </w:rPr>
        <w:t xml:space="preserve"> </w:t>
      </w:r>
      <w:r w:rsidRPr="001806A2">
        <w:rPr>
          <w:rFonts w:ascii="GHEA Grapalat" w:hAnsi="GHEA Grapalat" w:cs="Sylfaen"/>
          <w:sz w:val="20"/>
          <w:lang w:val="hy-AM"/>
        </w:rPr>
        <w:t>подписание</w:t>
      </w:r>
      <w:r w:rsidRPr="001806A2">
        <w:rPr>
          <w:rFonts w:ascii="GHEA Grapalat" w:hAnsi="GHEA Grapalat" w:cs="Times Armenian"/>
          <w:sz w:val="20"/>
          <w:lang w:val="hy-AM"/>
        </w:rPr>
        <w:t xml:space="preserve"> </w:t>
      </w:r>
      <w:r w:rsidRPr="001806A2">
        <w:rPr>
          <w:rFonts w:ascii="GHEA Grapalat" w:hAnsi="GHEA Grapalat" w:cs="Sylfaen"/>
          <w:sz w:val="20"/>
          <w:lang w:val="hy-AM"/>
        </w:rPr>
        <w:t>с и действует до</w:t>
      </w:r>
      <w:r w:rsidRPr="001806A2">
        <w:rPr>
          <w:rFonts w:ascii="GHEA Grapalat" w:hAnsi="GHEA Grapalat" w:cs="Times Armenian"/>
          <w:sz w:val="20"/>
          <w:lang w:val="hy-AM"/>
        </w:rPr>
        <w:t xml:space="preserve"> </w:t>
      </w:r>
      <w:r w:rsidRPr="001806A2">
        <w:rPr>
          <w:rFonts w:ascii="GHEA Grapalat" w:hAnsi="GHEA Grapalat" w:cs="Sylfaen"/>
          <w:sz w:val="20"/>
          <w:lang w:val="hy-AM"/>
        </w:rPr>
        <w:t>стороны, по договору</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предпринято</w:t>
      </w:r>
      <w:r w:rsidRPr="001806A2">
        <w:rPr>
          <w:rFonts w:ascii="GHEA Grapalat" w:hAnsi="GHEA Grapalat" w:cs="Times Armenian"/>
          <w:sz w:val="20"/>
          <w:lang w:val="hy-AM"/>
        </w:rPr>
        <w:t xml:space="preserve"> </w:t>
      </w:r>
      <w:r w:rsidRPr="001806A2">
        <w:rPr>
          <w:rFonts w:ascii="GHEA Grapalat" w:hAnsi="GHEA Grapalat" w:cs="Sylfaen"/>
          <w:sz w:val="20"/>
          <w:lang w:val="hy-AM"/>
        </w:rPr>
        <w:t>обязательства</w:t>
      </w:r>
      <w:r w:rsidRPr="001806A2">
        <w:rPr>
          <w:rFonts w:ascii="GHEA Grapalat" w:hAnsi="GHEA Grapalat" w:cs="Times Armenian"/>
          <w:sz w:val="20"/>
          <w:lang w:val="hy-AM"/>
        </w:rPr>
        <w:t xml:space="preserve"> </w:t>
      </w:r>
      <w:r w:rsidRPr="001806A2">
        <w:rPr>
          <w:rFonts w:ascii="GHEA Grapalat" w:hAnsi="GHEA Grapalat" w:cs="Sylfaen"/>
          <w:sz w:val="20"/>
          <w:lang w:val="hy-AM"/>
        </w:rPr>
        <w:t>живой</w:t>
      </w:r>
      <w:r w:rsidRPr="001806A2">
        <w:rPr>
          <w:rFonts w:ascii="GHEA Grapalat" w:hAnsi="GHEA Grapalat" w:cs="Times Armenian"/>
          <w:sz w:val="20"/>
          <w:lang w:val="hy-AM"/>
        </w:rPr>
        <w:t xml:space="preserve"> </w:t>
      </w:r>
      <w:r w:rsidRPr="001806A2">
        <w:rPr>
          <w:rFonts w:ascii="GHEA Grapalat" w:hAnsi="GHEA Grapalat" w:cs="Sylfaen"/>
          <w:sz w:val="20"/>
          <w:lang w:val="hy-AM"/>
        </w:rPr>
        <w:t>в объеме</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производительность </w:t>
      </w:r>
      <w:r w:rsidRPr="001806A2">
        <w:rPr>
          <w:rFonts w:ascii="GHEA Grapalat" w:hAnsi="GHEA Grapalat" w:cs="Times Armenian"/>
          <w:sz w:val="20"/>
          <w:lang w:val="hy-AM"/>
        </w:rPr>
        <w:t>.</w:t>
      </w:r>
    </w:p>
    <w:p w14:paraId="33F2E829"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8C129AA" w14:textId="77777777" w:rsidR="001806A2" w:rsidRPr="001806A2" w:rsidRDefault="001806A2" w:rsidP="001806A2">
      <w:pPr>
        <w:shd w:val="clear" w:color="auto" w:fill="FFFFFF"/>
        <w:ind w:firstLine="375"/>
        <w:jc w:val="both"/>
        <w:rPr>
          <w:rFonts w:ascii="GHEA Grapalat" w:hAnsi="GHEA Grapalat"/>
          <w:color w:val="000000"/>
          <w:lang w:val="hy-AM"/>
        </w:rPr>
      </w:pPr>
      <w:r w:rsidRPr="001806A2">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Pr="001806A2">
        <w:rPr>
          <w:rFonts w:ascii="GHEA Grapalat" w:hAnsi="GHEA Grapalat"/>
          <w:color w:val="000000"/>
          <w:lang w:val="hy-AM"/>
        </w:rPr>
        <w:t xml:space="preserve"> </w:t>
      </w:r>
    </w:p>
    <w:p w14:paraId="75681E25"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65964E8"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 xml:space="preserve">8.5. </w:t>
      </w:r>
      <w:r w:rsidRPr="001806A2">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1E80EEAD"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которое приводит к искусственному изменению объема закупаемого товара, цены за единицу закупаемого товара или цены договора.</w:t>
      </w:r>
    </w:p>
    <w:p w14:paraId="535126E2" w14:textId="77777777" w:rsidR="001806A2" w:rsidRPr="001806A2" w:rsidRDefault="001806A2" w:rsidP="001806A2">
      <w:pPr>
        <w:tabs>
          <w:tab w:val="left" w:pos="1276"/>
        </w:tabs>
        <w:ind w:firstLine="720"/>
        <w:jc w:val="both"/>
        <w:rPr>
          <w:rFonts w:ascii="GHEA Grapalat" w:hAnsi="GHEA Grapalat" w:cs="Times Armenian"/>
          <w:sz w:val="20"/>
          <w:lang w:val="hy-AM"/>
        </w:rPr>
      </w:pPr>
      <w:r w:rsidRPr="001806A2">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B4D833E" w14:textId="77777777" w:rsidR="001806A2" w:rsidRPr="001806A2" w:rsidRDefault="001806A2" w:rsidP="001806A2">
      <w:pPr>
        <w:tabs>
          <w:tab w:val="left" w:pos="1276"/>
        </w:tabs>
        <w:ind w:firstLine="720"/>
        <w:jc w:val="both"/>
        <w:rPr>
          <w:rFonts w:ascii="GHEA Grapalat" w:hAnsi="GHEA Grapalat"/>
          <w:sz w:val="20"/>
          <w:lang w:val="hy-AM"/>
        </w:rPr>
      </w:pPr>
      <w:r w:rsidRPr="001806A2">
        <w:rPr>
          <w:rFonts w:ascii="GHEA Grapalat" w:hAnsi="GHEA Grapalat"/>
          <w:sz w:val="20"/>
          <w:lang w:val="pt-BR"/>
        </w:rPr>
        <w:t xml:space="preserve">8.6 Если договор </w:t>
      </w:r>
      <w:r w:rsidRPr="001806A2">
        <w:rPr>
          <w:rFonts w:ascii="GHEA Grapalat" w:hAnsi="GHEA Grapalat"/>
          <w:sz w:val="20"/>
          <w:lang w:val="hy-AM"/>
        </w:rPr>
        <w:t xml:space="preserve">исполняется </w:t>
      </w:r>
      <w:r w:rsidRPr="001806A2">
        <w:rPr>
          <w:rFonts w:ascii="GHEA Grapalat" w:hAnsi="GHEA Grapalat"/>
          <w:sz w:val="20"/>
          <w:lang w:val="pt-BR"/>
        </w:rPr>
        <w:t>путем заключения агентского соглашения:</w:t>
      </w:r>
    </w:p>
    <w:p w14:paraId="17B0C4E2"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hy-AM"/>
        </w:rPr>
        <w:t xml:space="preserve">1) </w:t>
      </w:r>
      <w:r w:rsidRPr="001806A2">
        <w:rPr>
          <w:rFonts w:ascii="GHEA Grapalat" w:hAnsi="GHEA Grapalat"/>
          <w:sz w:val="20"/>
          <w:lang w:val="pt-BR"/>
        </w:rPr>
        <w:t xml:space="preserve">Продавец </w:t>
      </w:r>
      <w:r w:rsidRPr="001806A2">
        <w:rPr>
          <w:rFonts w:ascii="GHEA Grapalat" w:hAnsi="GHEA Grapalat"/>
          <w:sz w:val="20"/>
          <w:lang w:val="hy-AM"/>
        </w:rPr>
        <w:t xml:space="preserve">несет </w:t>
      </w:r>
      <w:r w:rsidRPr="001806A2">
        <w:rPr>
          <w:rFonts w:ascii="GHEA Grapalat" w:hAnsi="GHEA Grapalat"/>
          <w:sz w:val="20"/>
          <w:lang w:val="pt-BR"/>
        </w:rPr>
        <w:t>ответственность за неисполнение или ненадлежащее исполнение агентом своих обязательств.</w:t>
      </w:r>
    </w:p>
    <w:p w14:paraId="737DC02E"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pt-BR"/>
        </w:rPr>
        <w:t xml:space="preserve">2) В случае смены агента в ходе исполнения договора Продавец </w:t>
      </w:r>
      <w:r w:rsidRPr="001806A2">
        <w:rPr>
          <w:rFonts w:ascii="GHEA Grapalat" w:hAnsi="GHEA Grapalat"/>
          <w:sz w:val="20"/>
          <w:lang w:val="hy-AM"/>
        </w:rPr>
        <w:t xml:space="preserve">обязан </w:t>
      </w:r>
      <w:r w:rsidRPr="001806A2">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3A4299C0"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12A1A"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cs="Times Armenian"/>
          <w:sz w:val="20"/>
          <w:lang w:val="pt-BR"/>
        </w:rPr>
        <w:lastRenderedPageBreak/>
        <w:t xml:space="preserve">8. </w:t>
      </w:r>
      <w:r w:rsidRPr="001806A2">
        <w:rPr>
          <w:rFonts w:ascii="GHEA Grapalat" w:hAnsi="GHEA Grapalat" w:cs="Times Armenian"/>
          <w:sz w:val="20"/>
          <w:lang w:val="hy-AM"/>
        </w:rPr>
        <w:t xml:space="preserve">8 </w:t>
      </w:r>
      <w:r w:rsidRPr="001806A2">
        <w:rPr>
          <w:rFonts w:ascii="GHEA Grapalat" w:hAnsi="GHEA Grapalat" w:cs="Times Armenian"/>
          <w:sz w:val="20"/>
          <w:lang w:val="pt-BR"/>
        </w:rPr>
        <w:t>Продукция</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может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расширить</w:t>
      </w:r>
      <w:r w:rsidRPr="001806A2">
        <w:rPr>
          <w:rFonts w:ascii="GHEA Grapalat" w:hAnsi="GHEA Grapalat" w:cs="Times Armenian"/>
          <w:sz w:val="20"/>
          <w:lang w:val="hy-AM"/>
        </w:rPr>
        <w:t xml:space="preserve"> </w:t>
      </w:r>
      <w:r w:rsidRPr="001806A2">
        <w:rPr>
          <w:rFonts w:ascii="GHEA Grapalat" w:hAnsi="GHEA Grapalat" w:cs="Sylfaen"/>
          <w:sz w:val="20"/>
          <w:lang w:val="hy-AM"/>
        </w:rPr>
        <w:t>до</w:t>
      </w:r>
      <w:r w:rsidRPr="001806A2">
        <w:rPr>
          <w:rFonts w:ascii="GHEA Grapalat" w:hAnsi="GHEA Grapalat" w:cs="Times Armenian"/>
          <w:sz w:val="20"/>
          <w:lang w:val="hy-AM"/>
        </w:rPr>
        <w:t xml:space="preserve"> </w:t>
      </w:r>
      <w:r w:rsidRPr="001806A2">
        <w:rPr>
          <w:rFonts w:ascii="GHEA Grapalat" w:hAnsi="GHEA Grapalat" w:cs="Times Armenian"/>
          <w:sz w:val="20"/>
          <w:lang w:val="ru-RU"/>
        </w:rPr>
        <w:t xml:space="preserve">по </w:t>
      </w:r>
      <w:r w:rsidRPr="001806A2">
        <w:rPr>
          <w:rFonts w:ascii="GHEA Grapalat" w:hAnsi="GHEA Grapalat" w:cs="Times Armenian"/>
          <w:sz w:val="20"/>
          <w:lang w:val="hy-AM"/>
        </w:rPr>
        <w:t xml:space="preserve">соглашению, </w:t>
      </w:r>
      <w:r w:rsidRPr="001806A2">
        <w:rPr>
          <w:rFonts w:ascii="GHEA Grapalat" w:hAnsi="GHEA Grapalat" w:cs="Sylfaen"/>
          <w:sz w:val="20"/>
          <w:lang w:val="hy-AM"/>
        </w:rPr>
        <w:t>что</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завершение </w:t>
      </w:r>
      <w:r w:rsidRPr="001806A2">
        <w:rPr>
          <w:rFonts w:ascii="GHEA Grapalat" w:hAnsi="GHEA Grapalat" w:cs="Sylfaen"/>
          <w:sz w:val="20"/>
          <w:lang w:val="pt-BR"/>
        </w:rPr>
        <w:t>:</w:t>
      </w:r>
      <w:r w:rsidRPr="001806A2">
        <w:rPr>
          <w:rFonts w:ascii="GHEA Grapalat" w:hAnsi="GHEA Grapalat" w:cs="Times Armenian"/>
          <w:sz w:val="20"/>
          <w:lang w:val="hy-AM"/>
        </w:rPr>
        <w:t xml:space="preserve"> </w:t>
      </w:r>
      <w:r w:rsidRPr="001806A2">
        <w:rPr>
          <w:rFonts w:ascii="GHEA Grapalat" w:hAnsi="GHEA Grapalat" w:cs="Times Armenian"/>
          <w:sz w:val="20"/>
          <w:lang w:val="ru-RU"/>
        </w:rPr>
        <w:t>Продавец</w:t>
      </w:r>
      <w:r w:rsidRPr="001806A2">
        <w:rPr>
          <w:rFonts w:ascii="GHEA Grapalat" w:hAnsi="GHEA Grapalat" w:cs="Times Armenian"/>
          <w:sz w:val="20"/>
          <w:lang w:val="pt-BR"/>
        </w:rPr>
        <w:t xml:space="preserve"> </w:t>
      </w:r>
      <w:r w:rsidRPr="001806A2">
        <w:rPr>
          <w:rFonts w:ascii="GHEA Grapalat" w:hAnsi="GHEA Grapalat" w:cs="Sylfaen"/>
          <w:sz w:val="20"/>
          <w:lang w:val="hy-AM"/>
        </w:rPr>
        <w:t>предположение</w:t>
      </w:r>
      <w:r w:rsidRPr="001806A2">
        <w:rPr>
          <w:rFonts w:ascii="GHEA Grapalat" w:hAnsi="GHEA Grapalat" w:cs="Times Armenian"/>
          <w:sz w:val="20"/>
          <w:lang w:val="hy-AM"/>
        </w:rPr>
        <w:t xml:space="preserve"> </w:t>
      </w:r>
      <w:r w:rsidRPr="001806A2">
        <w:rPr>
          <w:rFonts w:ascii="GHEA Grapalat" w:hAnsi="GHEA Grapalat" w:cs="Sylfaen"/>
          <w:sz w:val="20"/>
          <w:lang w:val="hy-AM"/>
        </w:rPr>
        <w:t>доступность</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в случае </w:t>
      </w:r>
      <w:r w:rsidRPr="001806A2">
        <w:rPr>
          <w:rFonts w:ascii="GHEA Grapalat" w:hAnsi="GHEA Grapalat" w:cs="Times Armenian"/>
          <w:sz w:val="20"/>
          <w:lang w:val="pt-BR"/>
        </w:rPr>
        <w:t>,</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при </w:t>
      </w:r>
      <w:r w:rsidRPr="001806A2">
        <w:rPr>
          <w:rFonts w:ascii="GHEA Grapalat" w:hAnsi="GHEA Grapalat" w:cs="Times Armenian"/>
          <w:sz w:val="20"/>
          <w:lang w:val="hy-AM"/>
        </w:rPr>
        <w:t xml:space="preserve">условии, </w:t>
      </w:r>
      <w:r w:rsidRPr="001806A2">
        <w:rPr>
          <w:rFonts w:ascii="GHEA Grapalat" w:hAnsi="GHEA Grapalat" w:cs="Sylfaen"/>
          <w:sz w:val="20"/>
          <w:lang w:val="hy-AM"/>
        </w:rPr>
        <w:t>что</w:t>
      </w:r>
      <w:r w:rsidRPr="001806A2">
        <w:rPr>
          <w:rFonts w:ascii="GHEA Grapalat" w:hAnsi="GHEA Grapalat"/>
          <w:sz w:val="20"/>
          <w:lang w:val="hy-AM"/>
        </w:rPr>
        <w:t xml:space="preserve"> </w:t>
      </w:r>
      <w:r w:rsidRPr="001806A2">
        <w:rPr>
          <w:rFonts w:ascii="GHEA Grapalat" w:hAnsi="GHEA Grapalat"/>
          <w:sz w:val="20"/>
          <w:lang w:val="ru-RU"/>
        </w:rPr>
        <w:t>Покупателя</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около</w:t>
      </w:r>
      <w:r w:rsidRPr="001806A2">
        <w:rPr>
          <w:rFonts w:ascii="GHEA Grapalat" w:hAnsi="GHEA Grapalat" w:cs="Times Armenian"/>
          <w:sz w:val="20"/>
          <w:lang w:val="hy-AM"/>
        </w:rPr>
        <w:t xml:space="preserve"> </w:t>
      </w:r>
      <w:r w:rsidRPr="001806A2">
        <w:rPr>
          <w:rFonts w:ascii="GHEA Grapalat" w:hAnsi="GHEA Grapalat" w:cs="Sylfaen"/>
          <w:sz w:val="20"/>
          <w:lang w:val="hy-AM"/>
        </w:rPr>
        <w:t>нет</w:t>
      </w:r>
      <w:r w:rsidRPr="001806A2">
        <w:rPr>
          <w:rFonts w:ascii="GHEA Grapalat" w:hAnsi="GHEA Grapalat" w:cs="Times Armenian"/>
          <w:sz w:val="20"/>
          <w:lang w:val="hy-AM"/>
        </w:rPr>
        <w:t xml:space="preserve"> </w:t>
      </w:r>
      <w:r w:rsidRPr="001806A2">
        <w:rPr>
          <w:rFonts w:ascii="GHEA Grapalat" w:hAnsi="GHEA Grapalat" w:cs="Sylfaen"/>
          <w:sz w:val="20"/>
          <w:lang w:val="hy-AM"/>
        </w:rPr>
        <w:t>исчезнувший</w:t>
      </w:r>
      <w:r w:rsidRPr="001806A2">
        <w:rPr>
          <w:rFonts w:ascii="GHEA Grapalat" w:hAnsi="GHEA Grapalat" w:cs="Times Armenian"/>
          <w:sz w:val="20"/>
          <w:lang w:val="hy-AM"/>
        </w:rPr>
        <w:t xml:space="preserve"> </w:t>
      </w:r>
      <w:r w:rsidRPr="001806A2">
        <w:rPr>
          <w:rFonts w:ascii="GHEA Grapalat" w:hAnsi="GHEA Grapalat" w:cs="Times Armenian"/>
          <w:sz w:val="20"/>
          <w:lang w:val="ru-RU"/>
        </w:rPr>
        <w:t>продукт</w:t>
      </w:r>
      <w:r w:rsidRPr="001806A2">
        <w:rPr>
          <w:rFonts w:ascii="GHEA Grapalat" w:hAnsi="GHEA Grapalat" w:cs="Times Armenian"/>
          <w:sz w:val="20"/>
          <w:lang w:val="pt-BR"/>
        </w:rPr>
        <w:t xml:space="preserve"> </w:t>
      </w:r>
      <w:r w:rsidRPr="001806A2">
        <w:rPr>
          <w:rFonts w:ascii="GHEA Grapalat" w:hAnsi="GHEA Grapalat" w:cs="Sylfaen"/>
          <w:sz w:val="20"/>
          <w:lang w:val="hy-AM"/>
        </w:rPr>
        <w:t>использовать</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требование </w:t>
      </w:r>
      <w:r w:rsidRPr="001806A2">
        <w:rPr>
          <w:rFonts w:ascii="GHEA Grapalat" w:hAnsi="GHEA Grapalat" w:cs="Sylfaen"/>
          <w:sz w:val="20"/>
          <w:lang w:val="pt-BR"/>
        </w:rPr>
        <w:t>и</w:t>
      </w:r>
      <w:r w:rsidRPr="001806A2">
        <w:rPr>
          <w:rFonts w:ascii="Cambria Math" w:hAnsi="Cambria Math" w:cs="Cambria Math"/>
          <w:sz w:val="20"/>
          <w:lang w:val="ru-RU"/>
        </w:rPr>
        <w:t>​</w:t>
      </w:r>
      <w:r w:rsidRPr="001806A2">
        <w:rPr>
          <w:rFonts w:ascii="GHEA Grapalat" w:hAnsi="GHEA Grapalat" w:cs="Sylfaen"/>
          <w:sz w:val="20"/>
          <w:lang w:val="pt-BR"/>
        </w:rPr>
        <w:t xml:space="preserve"> </w:t>
      </w:r>
      <w:r w:rsidRPr="001806A2">
        <w:rPr>
          <w:rFonts w:ascii="GHEA Grapalat" w:hAnsi="GHEA Grapalat" w:cs="Sylfaen"/>
          <w:sz w:val="20"/>
          <w:lang w:val="ru-RU"/>
        </w:rPr>
        <w:t>Продавец</w:t>
      </w:r>
      <w:r w:rsidRPr="001806A2">
        <w:rPr>
          <w:rFonts w:ascii="GHEA Grapalat" w:hAnsi="GHEA Grapalat" w:cs="Sylfaen"/>
          <w:sz w:val="20"/>
          <w:lang w:val="pt-BR"/>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pt-BR"/>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pt-BR"/>
        </w:rPr>
        <w:t xml:space="preserve"> </w:t>
      </w:r>
      <w:r w:rsidRPr="001806A2">
        <w:rPr>
          <w:rFonts w:ascii="GHEA Grapalat" w:hAnsi="GHEA Grapalat" w:cs="Sylfaen"/>
          <w:sz w:val="20"/>
          <w:lang w:val="ru-RU"/>
        </w:rPr>
        <w:t>является</w:t>
      </w:r>
      <w:r w:rsidRPr="001806A2">
        <w:rPr>
          <w:rFonts w:ascii="GHEA Grapalat" w:hAnsi="GHEA Grapalat" w:cs="Sylfaen"/>
          <w:sz w:val="20"/>
          <w:lang w:val="pt-BR"/>
        </w:rPr>
        <w:t xml:space="preserve"> </w:t>
      </w:r>
      <w:r w:rsidRPr="001806A2">
        <w:rPr>
          <w:rFonts w:ascii="GHEA Grapalat" w:hAnsi="GHEA Grapalat" w:cs="Sylfaen"/>
          <w:sz w:val="20"/>
          <w:lang w:val="ru-RU"/>
        </w:rPr>
        <w:t>нет</w:t>
      </w:r>
      <w:r w:rsidRPr="001806A2">
        <w:rPr>
          <w:rFonts w:ascii="GHEA Grapalat" w:hAnsi="GHEA Grapalat" w:cs="Sylfaen"/>
          <w:sz w:val="20"/>
          <w:lang w:val="pt-BR"/>
        </w:rPr>
        <w:t xml:space="preserve"> </w:t>
      </w:r>
      <w:r w:rsidRPr="001806A2">
        <w:rPr>
          <w:rFonts w:ascii="GHEA Grapalat" w:hAnsi="GHEA Grapalat" w:cs="Sylfaen"/>
          <w:sz w:val="20"/>
          <w:lang w:val="ru-RU"/>
        </w:rPr>
        <w:t>позже</w:t>
      </w:r>
      <w:r w:rsidRPr="001806A2">
        <w:rPr>
          <w:rFonts w:ascii="Cambria Math" w:hAnsi="Cambria Math" w:cs="Cambria Math"/>
          <w:sz w:val="20"/>
          <w:lang w:val="pt-BR"/>
        </w:rPr>
        <w:t>​</w:t>
      </w:r>
      <w:r w:rsidRPr="001806A2">
        <w:rPr>
          <w:rFonts w:ascii="GHEA Grapalat" w:hAnsi="GHEA Grapalat" w:cs="Sylfaen"/>
          <w:sz w:val="20"/>
          <w:lang w:val="pt-BR"/>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pt-BR"/>
        </w:rPr>
        <w:t xml:space="preserve"> </w:t>
      </w:r>
      <w:r w:rsidRPr="001806A2">
        <w:rPr>
          <w:rFonts w:ascii="GHEA Grapalat" w:hAnsi="GHEA Grapalat" w:cs="Sylfaen"/>
          <w:sz w:val="20"/>
          <w:lang w:val="ru-RU"/>
        </w:rPr>
        <w:t>в</w:t>
      </w:r>
      <w:r w:rsidRPr="001806A2">
        <w:rPr>
          <w:rFonts w:ascii="GHEA Grapalat" w:hAnsi="GHEA Grapalat" w:cs="Sylfaen"/>
          <w:sz w:val="20"/>
          <w:lang w:val="pt-BR"/>
        </w:rPr>
        <w:t xml:space="preserve"> </w:t>
      </w:r>
      <w:r w:rsidRPr="001806A2">
        <w:rPr>
          <w:rFonts w:ascii="GHEA Grapalat" w:hAnsi="GHEA Grapalat" w:cs="Sylfaen"/>
          <w:sz w:val="20"/>
          <w:lang w:val="ru-RU"/>
        </w:rPr>
        <w:t>с самого начала</w:t>
      </w:r>
      <w:r w:rsidRPr="001806A2">
        <w:rPr>
          <w:rFonts w:ascii="GHEA Grapalat" w:hAnsi="GHEA Grapalat" w:cs="Sylfaen"/>
          <w:sz w:val="20"/>
          <w:lang w:val="pt-BR"/>
        </w:rPr>
        <w:t xml:space="preserve"> </w:t>
      </w:r>
      <w:r w:rsidRPr="001806A2">
        <w:rPr>
          <w:rFonts w:ascii="GHEA Grapalat" w:hAnsi="GHEA Grapalat" w:cs="Sylfaen"/>
          <w:sz w:val="20"/>
          <w:lang w:val="ru-RU"/>
        </w:rPr>
        <w:t>поставлять</w:t>
      </w:r>
      <w:r w:rsidRPr="001806A2">
        <w:rPr>
          <w:rFonts w:ascii="GHEA Grapalat" w:hAnsi="GHEA Grapalat" w:cs="Sylfaen"/>
          <w:sz w:val="20"/>
          <w:lang w:val="pt-BR"/>
        </w:rPr>
        <w:t xml:space="preserve"> </w:t>
      </w:r>
      <w:r w:rsidRPr="001806A2">
        <w:rPr>
          <w:rFonts w:ascii="GHEA Grapalat" w:hAnsi="GHEA Grapalat" w:cs="Sylfaen"/>
          <w:sz w:val="20"/>
          <w:lang w:val="ru-RU"/>
        </w:rPr>
        <w:t>число</w:t>
      </w:r>
      <w:r w:rsidRPr="001806A2">
        <w:rPr>
          <w:rFonts w:ascii="GHEA Grapalat" w:hAnsi="GHEA Grapalat" w:cs="Sylfaen"/>
          <w:sz w:val="20"/>
          <w:lang w:val="pt-BR"/>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pt-BR"/>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pt-BR"/>
        </w:rPr>
        <w:t xml:space="preserve"> </w:t>
      </w:r>
      <w:r w:rsidRPr="001806A2">
        <w:rPr>
          <w:rFonts w:ascii="GHEA Grapalat" w:hAnsi="GHEA Grapalat" w:cs="Sylfaen"/>
          <w:sz w:val="20"/>
          <w:lang w:val="ru-RU"/>
        </w:rPr>
        <w:t>по истечении срока</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не менее </w:t>
      </w:r>
      <w:r w:rsidRPr="001806A2">
        <w:rPr>
          <w:rFonts w:ascii="GHEA Grapalat" w:hAnsi="GHEA Grapalat" w:cs="Sylfaen"/>
          <w:sz w:val="20"/>
          <w:lang w:val="pt-BR"/>
        </w:rPr>
        <w:t xml:space="preserve">5 </w:t>
      </w:r>
      <w:r w:rsidRPr="001806A2">
        <w:rPr>
          <w:rFonts w:ascii="GHEA Grapalat" w:hAnsi="GHEA Grapalat" w:cs="Sylfaen"/>
          <w:sz w:val="20"/>
          <w:lang w:val="ru-RU"/>
        </w:rPr>
        <w:t>календарных дней</w:t>
      </w:r>
      <w:r w:rsidRPr="001806A2">
        <w:rPr>
          <w:rFonts w:ascii="GHEA Grapalat" w:hAnsi="GHEA Grapalat" w:cs="Sylfaen"/>
          <w:sz w:val="20"/>
          <w:lang w:val="pt-BR"/>
        </w:rPr>
        <w:t xml:space="preserve"> </w:t>
      </w:r>
      <w:r w:rsidRPr="001806A2">
        <w:rPr>
          <w:rFonts w:ascii="GHEA Grapalat" w:hAnsi="GHEA Grapalat" w:cs="Sylfaen"/>
          <w:sz w:val="20"/>
          <w:lang w:val="ru-RU"/>
        </w:rPr>
        <w:t>день</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вперед </w:t>
      </w:r>
      <w:r w:rsidRPr="001806A2">
        <w:rPr>
          <w:rFonts w:ascii="GHEA Grapalat" w:hAnsi="GHEA Grapalat" w:cs="Sylfaen"/>
          <w:sz w:val="20"/>
          <w:lang w:val="pt-BR"/>
        </w:rPr>
        <w:t xml:space="preserve">. Кроме того, в случае, указанном в этом пункте, </w:t>
      </w:r>
      <w:r w:rsidRPr="001806A2">
        <w:rPr>
          <w:rFonts w:ascii="GHEA Grapalat" w:hAnsi="GHEA Grapalat" w:cs="Sylfaen"/>
          <w:sz w:val="20"/>
          <w:lang w:val="hy-AM"/>
        </w:rPr>
        <w:t xml:space="preserve">доставка </w:t>
      </w:r>
      <w:r w:rsidRPr="001806A2">
        <w:rPr>
          <w:rFonts w:ascii="GHEA Grapalat" w:hAnsi="GHEA Grapalat" w:cs="Times Armenian"/>
          <w:sz w:val="20"/>
          <w:lang w:val="ru-RU"/>
        </w:rPr>
        <w:t xml:space="preserve">товаров </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может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расширить</w:t>
      </w:r>
      <w:r w:rsidRPr="001806A2">
        <w:rPr>
          <w:rFonts w:ascii="GHEA Grapalat" w:hAnsi="GHEA Grapalat" w:cs="Times Armenian"/>
          <w:sz w:val="20"/>
          <w:lang w:val="hy-AM"/>
        </w:rPr>
        <w:t xml:space="preserve"> </w:t>
      </w:r>
      <w:r w:rsidRPr="001806A2">
        <w:rPr>
          <w:rFonts w:ascii="GHEA Grapalat" w:hAnsi="GHEA Grapalat" w:cs="Times Armenian"/>
          <w:sz w:val="20"/>
          <w:lang w:val="ru-RU"/>
        </w:rPr>
        <w:t>один</w:t>
      </w:r>
      <w:r w:rsidRPr="001806A2">
        <w:rPr>
          <w:rFonts w:ascii="GHEA Grapalat" w:hAnsi="GHEA Grapalat" w:cs="Times Armenian"/>
          <w:sz w:val="20"/>
          <w:lang w:val="pt-BR"/>
        </w:rPr>
        <w:t xml:space="preserve"> </w:t>
      </w:r>
      <w:r w:rsidRPr="001806A2">
        <w:rPr>
          <w:rFonts w:ascii="GHEA Grapalat" w:hAnsi="GHEA Grapalat" w:cs="Times Armenian"/>
          <w:sz w:val="20"/>
          <w:lang w:val="ru-RU"/>
        </w:rPr>
        <w:t>времена</w:t>
      </w:r>
      <w:r w:rsidRPr="001806A2">
        <w:rPr>
          <w:rFonts w:ascii="GHEA Grapalat" w:hAnsi="GHEA Grapalat" w:cs="Times Armenian"/>
          <w:sz w:val="20"/>
          <w:lang w:val="pt-BR"/>
        </w:rPr>
        <w:t xml:space="preserve"> </w:t>
      </w:r>
      <w:r w:rsidRPr="001806A2">
        <w:rPr>
          <w:rFonts w:ascii="GHEA Grapalat" w:hAnsi="GHEA Grapalat" w:cs="Sylfaen"/>
          <w:sz w:val="20"/>
          <w:lang w:val="hy-AM"/>
        </w:rPr>
        <w:t xml:space="preserve">до </w:t>
      </w:r>
      <w:r w:rsidRPr="001806A2">
        <w:rPr>
          <w:rFonts w:ascii="GHEA Grapalat" w:hAnsi="GHEA Grapalat" w:cs="Sylfaen"/>
          <w:sz w:val="20"/>
          <w:lang w:val="pt-BR"/>
        </w:rPr>
        <w:t xml:space="preserve">30 </w:t>
      </w:r>
      <w:r w:rsidRPr="001806A2">
        <w:rPr>
          <w:rFonts w:ascii="GHEA Grapalat" w:hAnsi="GHEA Grapalat" w:cs="Sylfaen"/>
          <w:sz w:val="20"/>
          <w:lang w:val="ru-RU"/>
        </w:rPr>
        <w:t>календарных дней</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в день </w:t>
      </w:r>
      <w:r w:rsidRPr="001806A2">
        <w:rPr>
          <w:rFonts w:ascii="GHEA Grapalat" w:hAnsi="GHEA Grapalat" w:cs="Sylfaen"/>
          <w:sz w:val="20"/>
          <w:lang w:val="pt-BR"/>
        </w:rPr>
        <w:t xml:space="preserve">, </w:t>
      </w:r>
      <w:r w:rsidRPr="001806A2">
        <w:rPr>
          <w:rFonts w:ascii="GHEA Grapalat" w:hAnsi="GHEA Grapalat" w:cs="Sylfaen"/>
          <w:sz w:val="20"/>
          <w:lang w:val="ru-RU"/>
        </w:rPr>
        <w:t>но</w:t>
      </w:r>
      <w:r w:rsidRPr="001806A2">
        <w:rPr>
          <w:rFonts w:ascii="GHEA Grapalat" w:hAnsi="GHEA Grapalat" w:cs="Sylfaen"/>
          <w:sz w:val="20"/>
          <w:lang w:val="pt-BR"/>
        </w:rPr>
        <w:t xml:space="preserve"> </w:t>
      </w:r>
      <w:r w:rsidRPr="001806A2">
        <w:rPr>
          <w:rFonts w:ascii="GHEA Grapalat" w:hAnsi="GHEA Grapalat" w:cs="Sylfaen"/>
          <w:sz w:val="20"/>
          <w:lang w:val="ru-RU"/>
        </w:rPr>
        <w:t>нет</w:t>
      </w:r>
      <w:r w:rsidRPr="001806A2">
        <w:rPr>
          <w:rFonts w:ascii="GHEA Grapalat" w:hAnsi="GHEA Grapalat" w:cs="Sylfaen"/>
          <w:sz w:val="20"/>
          <w:lang w:val="pt-BR"/>
        </w:rPr>
        <w:t xml:space="preserve"> </w:t>
      </w:r>
      <w:r w:rsidRPr="001806A2">
        <w:rPr>
          <w:rFonts w:ascii="GHEA Grapalat" w:hAnsi="GHEA Grapalat" w:cs="Sylfaen"/>
          <w:sz w:val="20"/>
          <w:lang w:val="ru-RU"/>
        </w:rPr>
        <w:t>более</w:t>
      </w:r>
      <w:r w:rsidRPr="001806A2">
        <w:rPr>
          <w:rFonts w:ascii="GHEA Grapalat" w:hAnsi="GHEA Grapalat" w:cs="Sylfaen"/>
          <w:sz w:val="20"/>
          <w:lang w:val="pt-BR"/>
        </w:rPr>
        <w:t xml:space="preserve"> </w:t>
      </w:r>
      <w:r w:rsidRPr="001806A2">
        <w:rPr>
          <w:rFonts w:ascii="GHEA Grapalat" w:hAnsi="GHEA Grapalat" w:cs="Sylfaen"/>
          <w:sz w:val="20"/>
          <w:lang w:val="ru-RU"/>
        </w:rPr>
        <w:t>чем</w:t>
      </w:r>
      <w:r w:rsidRPr="001806A2">
        <w:rPr>
          <w:rFonts w:ascii="GHEA Grapalat" w:hAnsi="GHEA Grapalat" w:cs="Sylfaen"/>
          <w:sz w:val="20"/>
          <w:lang w:val="pt-BR"/>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pt-BR"/>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pt-BR"/>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является </w:t>
      </w:r>
      <w:r w:rsidRPr="001806A2">
        <w:rPr>
          <w:rFonts w:ascii="GHEA Grapalat" w:hAnsi="GHEA Grapalat" w:cs="Sylfaen"/>
          <w:sz w:val="20"/>
          <w:lang w:val="pt-BR"/>
        </w:rPr>
        <w:t>.</w:t>
      </w:r>
    </w:p>
    <w:p w14:paraId="3588E8A2" w14:textId="77777777" w:rsidR="001806A2" w:rsidRPr="001806A2" w:rsidRDefault="001806A2" w:rsidP="001806A2">
      <w:pPr>
        <w:tabs>
          <w:tab w:val="left" w:pos="720"/>
        </w:tabs>
        <w:jc w:val="both"/>
        <w:rPr>
          <w:rFonts w:ascii="GHEA Grapalat" w:hAnsi="GHEA Grapalat"/>
          <w:sz w:val="20"/>
          <w:lang w:val="hy-AM"/>
        </w:rPr>
      </w:pPr>
      <w:r w:rsidRPr="001806A2">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05169BD" w14:textId="77777777" w:rsidR="001806A2" w:rsidRPr="001806A2" w:rsidRDefault="001806A2" w:rsidP="001806A2">
      <w:pPr>
        <w:tabs>
          <w:tab w:val="num" w:pos="0"/>
          <w:tab w:val="left" w:pos="720"/>
          <w:tab w:val="num" w:pos="900"/>
        </w:tabs>
        <w:jc w:val="both"/>
        <w:rPr>
          <w:rFonts w:ascii="GHEA Grapalat" w:hAnsi="GHEA Grapalat"/>
          <w:sz w:val="20"/>
          <w:lang w:val="hy-AM"/>
        </w:rPr>
      </w:pPr>
      <w:r w:rsidRPr="001806A2">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2E525E2A"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lang w:val="hy-AM"/>
        </w:rPr>
        <w:tab/>
        <w:t xml:space="preserve">8.10. </w:t>
      </w:r>
      <w:r w:rsidRPr="001806A2">
        <w:rPr>
          <w:rFonts w:ascii="GHEA Grapalat" w:hAnsi="GHEA Grapalat"/>
          <w:spacing w:val="-4"/>
          <w:sz w:val="20"/>
          <w:szCs w:val="20"/>
          <w:lang w:val="hy-AM" w:eastAsia="ru-RU"/>
        </w:rPr>
        <w:t xml:space="preserve">Соглашение не может </w:t>
      </w:r>
      <w:r w:rsidRPr="001806A2">
        <w:rPr>
          <w:rFonts w:ascii="GHEA Grapalat" w:hAnsi="GHEA Grapalat"/>
          <w:sz w:val="20"/>
          <w:szCs w:val="20"/>
          <w:lang w:val="hy-AM" w:eastAsia="ru-RU"/>
        </w:rPr>
        <w:t xml:space="preserve">быть изменено </w:t>
      </w:r>
      <w:r w:rsidRPr="001806A2">
        <w:rPr>
          <w:rFonts w:ascii="GHEA Grapalat" w:hAnsi="GHEA Grapalat"/>
          <w:sz w:val="20"/>
          <w:szCs w:val="20"/>
          <w:lang w:val="hy-AM" w:eastAsia="ru-RU"/>
        </w:rPr>
        <w:softHyphen/>
        <w:t>в связи с частичным неисполнением обязательств сторонами. 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8F33751"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ab/>
        <w:t xml:space="preserve">8.11 </w:t>
      </w:r>
      <w:r w:rsidRPr="001806A2">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w:t>
      </w:r>
      <w:bookmarkStart w:id="9" w:name="_Hlk23253914"/>
      <w:r w:rsidRPr="001806A2">
        <w:rPr>
          <w:rFonts w:ascii="GHEA Grapalat" w:hAnsi="GHEA Grapalat"/>
          <w:sz w:val="20"/>
          <w:szCs w:val="20"/>
          <w:lang w:val="hy-AM" w:eastAsia="ru-RU"/>
        </w:rPr>
        <w:t>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9"/>
      <w:r w:rsidRPr="001806A2">
        <w:rPr>
          <w:rFonts w:ascii="GHEA Grapalat" w:hAnsi="GHEA Grapalat"/>
          <w:sz w:val="20"/>
          <w:szCs w:val="20"/>
          <w:lang w:val="hy-AM" w:eastAsia="ru-RU"/>
        </w:rPr>
        <w:t xml:space="preserve">   </w:t>
      </w:r>
    </w:p>
    <w:p w14:paraId="159DF1E6"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 xml:space="preserve">8.12 </w:t>
      </w:r>
      <w:r w:rsidRPr="001806A2">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6755C55E"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6081858E"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63ED93B1" w14:textId="77777777" w:rsidR="001806A2" w:rsidRPr="001806A2" w:rsidRDefault="001806A2" w:rsidP="001806A2">
      <w:pPr>
        <w:tabs>
          <w:tab w:val="left" w:pos="1276"/>
        </w:tabs>
        <w:ind w:firstLine="720"/>
        <w:jc w:val="both"/>
        <w:rPr>
          <w:rFonts w:ascii="GHEA Grapalat" w:hAnsi="GHEA Grapalat" w:cs="Sylfaen"/>
          <w:sz w:val="20"/>
          <w:u w:val="single"/>
          <w:lang w:val="hy-AM"/>
        </w:rPr>
      </w:pPr>
    </w:p>
    <w:p w14:paraId="2C47D7DA"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9. Адреса, банковские реквизиты и подписи сторон.</w:t>
      </w:r>
    </w:p>
    <w:p w14:paraId="5B3084E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 </w:t>
      </w:r>
    </w:p>
    <w:p w14:paraId="6F67B9C1" w14:textId="77777777" w:rsidR="001806A2" w:rsidRPr="001806A2" w:rsidRDefault="001806A2" w:rsidP="001806A2">
      <w:pPr>
        <w:ind w:firstLine="709"/>
        <w:jc w:val="both"/>
        <w:rPr>
          <w:rFonts w:ascii="GHEA Grapalat" w:hAnsi="GHEA Grapalat"/>
          <w:sz w:val="20"/>
          <w:lang w:val="hy-AM"/>
        </w:rPr>
      </w:pPr>
    </w:p>
    <w:p w14:paraId="794E1C84" w14:textId="77777777" w:rsidR="001806A2" w:rsidRPr="001806A2" w:rsidRDefault="001806A2" w:rsidP="001806A2">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1806A2" w:rsidRPr="001806A2" w14:paraId="755A62E0" w14:textId="77777777">
        <w:tc>
          <w:tcPr>
            <w:tcW w:w="4536" w:type="dxa"/>
          </w:tcPr>
          <w:p w14:paraId="44A8FA73"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219CE96B" w14:textId="77777777" w:rsidR="001806A2" w:rsidRPr="001806A2" w:rsidRDefault="001806A2" w:rsidP="001806A2">
            <w:pPr>
              <w:jc w:val="center"/>
              <w:rPr>
                <w:rFonts w:ascii="GHEA Grapalat" w:hAnsi="GHEA Grapalat"/>
                <w:sz w:val="22"/>
                <w:szCs w:val="22"/>
                <w:u w:val="single"/>
                <w:lang w:val="ru-RU"/>
              </w:rPr>
            </w:pPr>
            <w:r w:rsidRPr="001806A2">
              <w:rPr>
                <w:rFonts w:ascii="GHEA Grapalat" w:hAnsi="GHEA Grapalat"/>
                <w:sz w:val="22"/>
                <w:szCs w:val="22"/>
                <w:u w:val="single"/>
                <w:lang w:val="nb-NO"/>
              </w:rPr>
              <w:t xml:space="preserve"> </w:t>
            </w:r>
          </w:p>
          <w:p w14:paraId="1BB366F8" w14:textId="77777777" w:rsidR="001806A2" w:rsidRPr="001806A2" w:rsidRDefault="001806A2" w:rsidP="001806A2">
            <w:pPr>
              <w:rPr>
                <w:rFonts w:ascii="GHEA Grapalat" w:hAnsi="GHEA Grapalat"/>
                <w:lang w:val="hy-AM"/>
              </w:rPr>
            </w:pPr>
          </w:p>
          <w:p w14:paraId="4C81FB4E" w14:textId="77777777" w:rsidR="001806A2" w:rsidRPr="001806A2" w:rsidRDefault="001806A2" w:rsidP="001806A2">
            <w:pPr>
              <w:jc w:val="center"/>
              <w:rPr>
                <w:rFonts w:ascii="GHEA Grapalat" w:hAnsi="GHEA Grapalat"/>
                <w:lang w:val="hy-AM"/>
              </w:rPr>
            </w:pPr>
            <w:r w:rsidRPr="001806A2">
              <w:rPr>
                <w:rFonts w:ascii="GHEA Grapalat" w:hAnsi="GHEA Grapalat"/>
                <w:lang w:val="hy-AM"/>
              </w:rPr>
              <w:t>---------------------------------</w:t>
            </w:r>
          </w:p>
          <w:p w14:paraId="3192B68E"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hy-AM"/>
              </w:rPr>
              <w:t xml:space="preserve">подпись </w:t>
            </w:r>
            <w:r w:rsidRPr="001806A2">
              <w:rPr>
                <w:rFonts w:ascii="GHEA Grapalat" w:hAnsi="GHEA Grapalat"/>
                <w:sz w:val="18"/>
                <w:szCs w:val="18"/>
                <w:lang w:val="ru-RU"/>
              </w:rPr>
              <w:t>/</w:t>
            </w:r>
          </w:p>
          <w:p w14:paraId="6472298B" w14:textId="77777777" w:rsidR="001806A2" w:rsidRPr="001806A2" w:rsidRDefault="001806A2" w:rsidP="001806A2">
            <w:pPr>
              <w:jc w:val="center"/>
              <w:rPr>
                <w:rFonts w:ascii="GHEA Grapalat" w:hAnsi="GHEA Grapalat"/>
                <w:sz w:val="18"/>
                <w:szCs w:val="18"/>
                <w:lang w:val="hy-AM"/>
              </w:rPr>
            </w:pPr>
            <w:r w:rsidRPr="001806A2">
              <w:rPr>
                <w:rFonts w:ascii="GHEA Grapalat" w:hAnsi="GHEA Grapalat" w:cs="Sylfaen"/>
                <w:sz w:val="18"/>
                <w:szCs w:val="18"/>
                <w:lang w:val="hy-AM"/>
              </w:rPr>
              <w:t xml:space="preserve">К. </w:t>
            </w:r>
            <w:r w:rsidRPr="001806A2">
              <w:rPr>
                <w:rFonts w:ascii="GHEA Grapalat" w:hAnsi="GHEA Grapalat"/>
                <w:sz w:val="18"/>
                <w:szCs w:val="18"/>
                <w:lang w:val="hy-AM"/>
              </w:rPr>
              <w:t>Т.</w:t>
            </w:r>
          </w:p>
        </w:tc>
        <w:tc>
          <w:tcPr>
            <w:tcW w:w="760" w:type="dxa"/>
          </w:tcPr>
          <w:p w14:paraId="0AB0B009" w14:textId="77777777" w:rsidR="001806A2" w:rsidRPr="001806A2" w:rsidRDefault="001806A2" w:rsidP="001806A2">
            <w:pPr>
              <w:jc w:val="center"/>
              <w:rPr>
                <w:rFonts w:ascii="GHEA Grapalat" w:hAnsi="GHEA Grapalat"/>
                <w:lang w:val="hy-AM"/>
              </w:rPr>
            </w:pPr>
          </w:p>
        </w:tc>
        <w:tc>
          <w:tcPr>
            <w:tcW w:w="4343" w:type="dxa"/>
          </w:tcPr>
          <w:p w14:paraId="375E0A62" w14:textId="77777777" w:rsidR="001806A2" w:rsidRPr="001806A2" w:rsidRDefault="001806A2" w:rsidP="001806A2">
            <w:pPr>
              <w:jc w:val="center"/>
              <w:rPr>
                <w:rFonts w:ascii="GHEA Grapalat" w:hAnsi="GHEA Grapalat" w:cs="Sylfaen"/>
                <w:b/>
                <w:bCs/>
                <w:lang w:val="hy-AM"/>
              </w:rPr>
            </w:pPr>
            <w:r w:rsidRPr="001806A2">
              <w:rPr>
                <w:rFonts w:ascii="GHEA Grapalat" w:hAnsi="GHEA Grapalat" w:cs="Sylfaen"/>
                <w:b/>
                <w:bCs/>
                <w:lang w:val="hy-AM"/>
              </w:rPr>
              <w:t>ПРОДАВЕЦ</w:t>
            </w:r>
          </w:p>
          <w:p w14:paraId="2DC12586" w14:textId="77777777" w:rsidR="001806A2" w:rsidRPr="001806A2" w:rsidRDefault="001806A2" w:rsidP="001806A2">
            <w:pPr>
              <w:jc w:val="center"/>
              <w:rPr>
                <w:rFonts w:ascii="GHEA Grapalat" w:hAnsi="GHEA Grapalat"/>
                <w:lang w:val="hy-AM"/>
              </w:rPr>
            </w:pPr>
          </w:p>
          <w:p w14:paraId="65C949F0" w14:textId="77777777" w:rsidR="001806A2" w:rsidRPr="001806A2" w:rsidRDefault="001806A2" w:rsidP="001806A2">
            <w:pPr>
              <w:jc w:val="center"/>
              <w:rPr>
                <w:rFonts w:ascii="GHEA Grapalat" w:hAnsi="GHEA Grapalat"/>
                <w:lang w:val="hy-AM"/>
              </w:rPr>
            </w:pPr>
          </w:p>
          <w:p w14:paraId="7626683B" w14:textId="77777777" w:rsidR="001806A2" w:rsidRPr="001806A2" w:rsidRDefault="001806A2" w:rsidP="001806A2">
            <w:pPr>
              <w:jc w:val="center"/>
              <w:rPr>
                <w:rFonts w:ascii="GHEA Grapalat" w:hAnsi="GHEA Grapalat"/>
                <w:lang w:val="hy-AM"/>
              </w:rPr>
            </w:pPr>
            <w:r w:rsidRPr="001806A2">
              <w:rPr>
                <w:rFonts w:ascii="GHEA Grapalat" w:hAnsi="GHEA Grapalat"/>
                <w:lang w:val="hy-AM"/>
              </w:rPr>
              <w:t>---------------------------------</w:t>
            </w:r>
          </w:p>
          <w:p w14:paraId="3A799CC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hy-AM"/>
              </w:rPr>
              <w:t xml:space="preserve">подпись </w:t>
            </w:r>
            <w:r w:rsidRPr="001806A2">
              <w:rPr>
                <w:rFonts w:ascii="GHEA Grapalat" w:hAnsi="GHEA Grapalat"/>
                <w:sz w:val="18"/>
                <w:szCs w:val="18"/>
                <w:lang w:val="ru-RU"/>
              </w:rPr>
              <w:t>/</w:t>
            </w:r>
          </w:p>
          <w:p w14:paraId="6680C6E0" w14:textId="77777777" w:rsidR="001806A2" w:rsidRPr="001806A2" w:rsidRDefault="001806A2" w:rsidP="001806A2">
            <w:pPr>
              <w:jc w:val="center"/>
              <w:rPr>
                <w:rFonts w:ascii="GHEA Grapalat" w:hAnsi="GHEA Grapalat"/>
                <w:sz w:val="22"/>
                <w:szCs w:val="22"/>
                <w:lang w:val="hy-AM"/>
              </w:rPr>
            </w:pPr>
            <w:r w:rsidRPr="001806A2">
              <w:rPr>
                <w:rFonts w:ascii="GHEA Grapalat" w:hAnsi="GHEA Grapalat" w:cs="Sylfaen"/>
                <w:sz w:val="18"/>
                <w:szCs w:val="18"/>
                <w:lang w:val="hy-AM"/>
              </w:rPr>
              <w:t xml:space="preserve">К. </w:t>
            </w:r>
            <w:r w:rsidRPr="001806A2">
              <w:rPr>
                <w:rFonts w:ascii="GHEA Grapalat" w:hAnsi="GHEA Grapalat"/>
                <w:sz w:val="18"/>
                <w:szCs w:val="18"/>
                <w:lang w:val="hy-AM"/>
              </w:rPr>
              <w:t>Т.</w:t>
            </w:r>
          </w:p>
        </w:tc>
      </w:tr>
    </w:tbl>
    <w:p w14:paraId="279033F9" w14:textId="77777777" w:rsidR="001806A2" w:rsidRPr="001806A2" w:rsidRDefault="001806A2" w:rsidP="001806A2">
      <w:pPr>
        <w:rPr>
          <w:rFonts w:ascii="GHEA Grapalat" w:hAnsi="GHEA Grapalat"/>
          <w:sz w:val="20"/>
          <w:lang w:val="hy-AM"/>
        </w:rPr>
      </w:pPr>
    </w:p>
    <w:p w14:paraId="62269007" w14:textId="77777777" w:rsidR="001806A2" w:rsidRPr="001806A2" w:rsidRDefault="001806A2" w:rsidP="001806A2">
      <w:pPr>
        <w:ind w:firstLine="720"/>
        <w:jc w:val="both"/>
        <w:rPr>
          <w:rFonts w:ascii="GHEA Grapalat" w:hAnsi="GHEA Grapalat"/>
          <w:sz w:val="20"/>
          <w:lang w:val="hy-AM"/>
        </w:rPr>
      </w:pPr>
      <w:r w:rsidRPr="001806A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7C703BB3" w14:textId="77777777" w:rsidR="001806A2" w:rsidRPr="001806A2" w:rsidRDefault="001806A2" w:rsidP="001806A2">
      <w:pPr>
        <w:tabs>
          <w:tab w:val="left" w:pos="1276"/>
        </w:tabs>
        <w:ind w:firstLine="720"/>
        <w:jc w:val="both"/>
        <w:rPr>
          <w:rFonts w:ascii="GHEA Grapalat" w:hAnsi="GHEA Grapalat" w:cs="Sylfaen"/>
          <w:sz w:val="20"/>
          <w:u w:val="single"/>
          <w:lang w:val="hy-AM"/>
        </w:rPr>
      </w:pPr>
    </w:p>
    <w:p w14:paraId="78AF3617" w14:textId="77777777" w:rsidR="001806A2" w:rsidRPr="001806A2" w:rsidRDefault="001806A2" w:rsidP="001806A2">
      <w:pPr>
        <w:rPr>
          <w:rFonts w:ascii="GHEA Grapalat" w:hAnsi="GHEA Grapalat"/>
          <w:sz w:val="20"/>
          <w:lang w:val="hy-AM"/>
        </w:rPr>
      </w:pPr>
    </w:p>
    <w:p w14:paraId="74BAF821" w14:textId="77777777" w:rsidR="001806A2" w:rsidRPr="001806A2" w:rsidRDefault="001806A2" w:rsidP="001806A2">
      <w:pPr>
        <w:rPr>
          <w:rFonts w:ascii="GHEA Grapalat" w:hAnsi="GHEA Grapalat"/>
          <w:sz w:val="20"/>
          <w:lang w:val="hy-AM"/>
        </w:rPr>
      </w:pPr>
    </w:p>
    <w:p w14:paraId="43CDF9DB" w14:textId="77777777" w:rsidR="001806A2" w:rsidRPr="001806A2" w:rsidRDefault="001806A2" w:rsidP="001806A2">
      <w:pPr>
        <w:rPr>
          <w:rFonts w:ascii="GHEA Grapalat" w:hAnsi="GHEA Grapalat"/>
          <w:sz w:val="20"/>
          <w:lang w:val="hy-AM"/>
        </w:rPr>
      </w:pPr>
    </w:p>
    <w:p w14:paraId="4FF727BD" w14:textId="77777777" w:rsidR="001806A2" w:rsidRPr="001806A2" w:rsidRDefault="001806A2" w:rsidP="001806A2">
      <w:pPr>
        <w:rPr>
          <w:rFonts w:ascii="GHEA Grapalat" w:hAnsi="GHEA Grapalat"/>
          <w:sz w:val="20"/>
          <w:lang w:val="hy-AM"/>
        </w:rPr>
      </w:pPr>
    </w:p>
    <w:p w14:paraId="57BC6E0D" w14:textId="77777777" w:rsidR="001806A2" w:rsidRPr="001806A2" w:rsidRDefault="001806A2" w:rsidP="001806A2">
      <w:pPr>
        <w:rPr>
          <w:rFonts w:ascii="GHEA Grapalat" w:hAnsi="GHEA Grapalat"/>
          <w:sz w:val="20"/>
          <w:lang w:val="hy-AM"/>
        </w:rPr>
        <w:sectPr w:rsidR="001806A2" w:rsidRPr="001806A2" w:rsidSect="001806A2">
          <w:pgSz w:w="11906" w:h="16838"/>
          <w:pgMar w:top="720" w:right="662" w:bottom="426" w:left="1138" w:header="562" w:footer="562" w:gutter="0"/>
          <w:cols w:space="720"/>
        </w:sectPr>
      </w:pPr>
    </w:p>
    <w:p w14:paraId="72D6D43E"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lastRenderedPageBreak/>
        <w:t>Приложение № 1</w:t>
      </w:r>
    </w:p>
    <w:p w14:paraId="36994177"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 " 2026. подписано</w:t>
      </w:r>
    </w:p>
    <w:p w14:paraId="30713E49"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036F3803" w14:textId="77777777" w:rsidR="001806A2" w:rsidRPr="001806A2" w:rsidRDefault="001806A2" w:rsidP="001806A2">
      <w:pPr>
        <w:jc w:val="center"/>
        <w:rPr>
          <w:rFonts w:ascii="GHEA Grapalat" w:hAnsi="GHEA Grapalat"/>
          <w:sz w:val="2"/>
          <w:lang w:val="hy-AM"/>
        </w:rPr>
      </w:pPr>
    </w:p>
    <w:p w14:paraId="5CC47520" w14:textId="77777777" w:rsidR="001806A2" w:rsidRPr="001806A2" w:rsidRDefault="001806A2" w:rsidP="001806A2">
      <w:pPr>
        <w:jc w:val="center"/>
        <w:rPr>
          <w:rFonts w:ascii="GHEA Grapalat" w:hAnsi="GHEA Grapalat"/>
          <w:sz w:val="20"/>
          <w:lang w:val="hy-AM"/>
        </w:rPr>
      </w:pPr>
    </w:p>
    <w:p w14:paraId="77CE22A4"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lang w:val="hy-AM"/>
        </w:rPr>
        <w:t>ТЕХНИЧЕСКИЕ ХАРАКТЕРИСТИКИ - ГРАФИК ЗАКУПОК*</w:t>
      </w:r>
    </w:p>
    <w:p w14:paraId="3A13DB80"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1134"/>
        <w:gridCol w:w="992"/>
        <w:gridCol w:w="709"/>
        <w:gridCol w:w="1276"/>
        <w:gridCol w:w="1134"/>
        <w:gridCol w:w="2255"/>
      </w:tblGrid>
      <w:tr w:rsidR="001806A2" w:rsidRPr="001806A2" w14:paraId="5B24D974" w14:textId="77777777">
        <w:tc>
          <w:tcPr>
            <w:tcW w:w="15197" w:type="dxa"/>
            <w:gridSpan w:val="12"/>
            <w:tcBorders>
              <w:top w:val="single" w:sz="4" w:space="0" w:color="auto"/>
              <w:left w:val="single" w:sz="4" w:space="0" w:color="auto"/>
              <w:bottom w:val="single" w:sz="4" w:space="0" w:color="auto"/>
              <w:right w:val="single" w:sz="4" w:space="0" w:color="auto"/>
            </w:tcBorders>
            <w:hideMark/>
          </w:tcPr>
          <w:p w14:paraId="26D882F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Продукт</w:t>
            </w:r>
          </w:p>
        </w:tc>
      </w:tr>
      <w:tr w:rsidR="001806A2" w:rsidRPr="001806A2" w14:paraId="71225D6F" w14:textId="77777777">
        <w:trPr>
          <w:trHeight w:val="219"/>
        </w:trPr>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2FB718EC"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 приглашению намеревался часть число</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43F12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покупки согласно плану намеревался через код : согласно классификации GMA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87095C"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 xml:space="preserve">имя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A7EDDFE"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 xml:space="preserve">товар бренд , </w:t>
            </w:r>
            <w:r w:rsidRPr="001806A2">
              <w:rPr>
                <w:rFonts w:ascii="GHEA Grapalat" w:hAnsi="GHEA Grapalat"/>
                <w:sz w:val="14"/>
                <w:szCs w:val="20"/>
                <w:lang w:val="hy-AM"/>
              </w:rPr>
              <w:t xml:space="preserve">название бренда, модель </w:t>
            </w:r>
            <w:r w:rsidRPr="001806A2">
              <w:rPr>
                <w:rFonts w:ascii="GHEA Grapalat" w:hAnsi="GHEA Grapalat"/>
                <w:sz w:val="14"/>
                <w:szCs w:val="20"/>
                <w:lang w:val="ru-RU"/>
              </w:rPr>
              <w:t>и производитель имя **</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01755BB"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технический описание</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A40B57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измерение единица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7E3121"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единица цена / AMD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2FA0D9"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общий цена / AMD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93A60D9"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hy-AM"/>
              </w:rPr>
              <w:t>Максимум</w:t>
            </w:r>
            <w:r w:rsidRPr="001806A2">
              <w:rPr>
                <w:rFonts w:ascii="GHEA Grapalat" w:hAnsi="GHEA Grapalat"/>
                <w:sz w:val="14"/>
                <w:szCs w:val="20"/>
                <w:lang w:val="ru-RU"/>
              </w:rPr>
              <w:t xml:space="preserve"> число</w:t>
            </w:r>
          </w:p>
        </w:tc>
        <w:tc>
          <w:tcPr>
            <w:tcW w:w="4665" w:type="dxa"/>
            <w:gridSpan w:val="3"/>
            <w:tcBorders>
              <w:top w:val="single" w:sz="4" w:space="0" w:color="auto"/>
              <w:left w:val="single" w:sz="4" w:space="0" w:color="auto"/>
              <w:bottom w:val="single" w:sz="4" w:space="0" w:color="auto"/>
              <w:right w:val="single" w:sz="4" w:space="0" w:color="auto"/>
            </w:tcBorders>
            <w:vAlign w:val="center"/>
            <w:hideMark/>
          </w:tcPr>
          <w:p w14:paraId="5FA251A0"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поставлять</w:t>
            </w:r>
          </w:p>
        </w:tc>
      </w:tr>
      <w:tr w:rsidR="001806A2" w:rsidRPr="001806A2" w14:paraId="009254AB" w14:textId="77777777">
        <w:trPr>
          <w:trHeight w:val="4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676442" w14:textId="77777777" w:rsidR="001806A2" w:rsidRPr="001806A2" w:rsidRDefault="001806A2" w:rsidP="001806A2">
            <w:pPr>
              <w:rPr>
                <w:rFonts w:ascii="GHEA Grapalat" w:hAnsi="GHEA Grapalat"/>
                <w:sz w:val="14"/>
                <w:szCs w:val="20"/>
                <w:lang w:val="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7E1868" w14:textId="77777777" w:rsidR="001806A2" w:rsidRPr="001806A2" w:rsidRDefault="001806A2" w:rsidP="001806A2">
            <w:pPr>
              <w:rPr>
                <w:rFonts w:ascii="GHEA Grapalat" w:hAnsi="GHEA Grapalat"/>
                <w:sz w:val="14"/>
                <w:szCs w:val="20"/>
                <w:lang w:val="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7B4537" w14:textId="77777777" w:rsidR="001806A2" w:rsidRPr="001806A2" w:rsidRDefault="001806A2" w:rsidP="001806A2">
            <w:pPr>
              <w:rPr>
                <w:rFonts w:ascii="GHEA Grapalat" w:hAnsi="GHEA Grapalat"/>
                <w:sz w:val="14"/>
                <w:szCs w:val="20"/>
                <w:lang w:val="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1B3D80" w14:textId="77777777" w:rsidR="001806A2" w:rsidRPr="001806A2" w:rsidRDefault="001806A2" w:rsidP="001806A2">
            <w:pPr>
              <w:rPr>
                <w:rFonts w:ascii="GHEA Grapalat" w:hAnsi="GHEA Grapalat"/>
                <w:sz w:val="14"/>
                <w:szCs w:val="20"/>
                <w:lang w:val="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32E45" w14:textId="77777777" w:rsidR="001806A2" w:rsidRPr="001806A2" w:rsidRDefault="001806A2" w:rsidP="001806A2">
            <w:pPr>
              <w:rPr>
                <w:rFonts w:ascii="GHEA Grapalat" w:hAnsi="GHEA Grapalat"/>
                <w:sz w:val="14"/>
                <w:szCs w:val="20"/>
                <w:lang w:val="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E2CD95" w14:textId="77777777" w:rsidR="001806A2" w:rsidRPr="001806A2" w:rsidRDefault="001806A2" w:rsidP="001806A2">
            <w:pPr>
              <w:rPr>
                <w:rFonts w:ascii="GHEA Grapalat" w:hAnsi="GHEA Grapalat"/>
                <w:sz w:val="14"/>
                <w:szCs w:val="20"/>
                <w:lang w:val="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F58FAA" w14:textId="77777777" w:rsidR="001806A2" w:rsidRPr="001806A2" w:rsidRDefault="001806A2" w:rsidP="001806A2">
            <w:pPr>
              <w:rPr>
                <w:rFonts w:ascii="GHEA Grapalat" w:hAnsi="GHEA Grapalat"/>
                <w:sz w:val="14"/>
                <w:szCs w:val="20"/>
                <w:lang w:val="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9551FD" w14:textId="77777777" w:rsidR="001806A2" w:rsidRPr="001806A2" w:rsidRDefault="001806A2" w:rsidP="001806A2">
            <w:pPr>
              <w:rPr>
                <w:rFonts w:ascii="GHEA Grapalat" w:hAnsi="GHEA Grapalat"/>
                <w:sz w:val="14"/>
                <w:szCs w:val="20"/>
                <w:lang w:val="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771999" w14:textId="77777777" w:rsidR="001806A2" w:rsidRPr="001806A2" w:rsidRDefault="001806A2" w:rsidP="001806A2">
            <w:pPr>
              <w:rPr>
                <w:rFonts w:ascii="GHEA Grapalat" w:hAnsi="GHEA Grapalat"/>
                <w:sz w:val="14"/>
                <w:szCs w:val="20"/>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1DCF62"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адрес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9C36A"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hy-AM"/>
              </w:rPr>
              <w:t>Максимум</w:t>
            </w:r>
            <w:r w:rsidRPr="001806A2">
              <w:rPr>
                <w:rFonts w:ascii="GHEA Grapalat" w:hAnsi="GHEA Grapalat"/>
                <w:sz w:val="14"/>
                <w:szCs w:val="20"/>
                <w:lang w:val="ru-RU"/>
              </w:rPr>
              <w:t xml:space="preserve"> число</w:t>
            </w:r>
          </w:p>
        </w:tc>
        <w:tc>
          <w:tcPr>
            <w:tcW w:w="2255" w:type="dxa"/>
            <w:tcBorders>
              <w:top w:val="single" w:sz="4" w:space="0" w:color="auto"/>
              <w:left w:val="single" w:sz="4" w:space="0" w:color="auto"/>
              <w:bottom w:val="single" w:sz="4" w:space="0" w:color="auto"/>
              <w:right w:val="single" w:sz="4" w:space="0" w:color="auto"/>
            </w:tcBorders>
            <w:vAlign w:val="center"/>
          </w:tcPr>
          <w:p w14:paraId="67BA60B1"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Крайний срок</w:t>
            </w:r>
          </w:p>
          <w:p w14:paraId="741C666D" w14:textId="77777777" w:rsidR="001806A2" w:rsidRPr="001806A2" w:rsidRDefault="001806A2" w:rsidP="001806A2">
            <w:pPr>
              <w:jc w:val="center"/>
              <w:rPr>
                <w:rFonts w:ascii="GHEA Grapalat" w:hAnsi="GHEA Grapalat"/>
                <w:sz w:val="14"/>
                <w:szCs w:val="20"/>
                <w:lang w:val="ru-RU"/>
              </w:rPr>
            </w:pPr>
          </w:p>
        </w:tc>
      </w:tr>
      <w:tr w:rsidR="001806A2" w:rsidRPr="00C55116" w14:paraId="1E47559A" w14:textId="77777777">
        <w:trPr>
          <w:trHeight w:val="125"/>
        </w:trPr>
        <w:tc>
          <w:tcPr>
            <w:tcW w:w="751" w:type="dxa"/>
            <w:tcBorders>
              <w:top w:val="single" w:sz="4" w:space="0" w:color="auto"/>
              <w:left w:val="single" w:sz="4" w:space="0" w:color="auto"/>
              <w:bottom w:val="single" w:sz="4" w:space="0" w:color="auto"/>
              <w:right w:val="single" w:sz="4" w:space="0" w:color="auto"/>
            </w:tcBorders>
            <w:vAlign w:val="center"/>
            <w:hideMark/>
          </w:tcPr>
          <w:p w14:paraId="08C6DB59" w14:textId="77777777" w:rsidR="001806A2" w:rsidRPr="001806A2" w:rsidRDefault="001806A2" w:rsidP="001806A2">
            <w:pPr>
              <w:jc w:val="center"/>
              <w:rPr>
                <w:rFonts w:ascii="GHEA Grapalat" w:hAnsi="GHEA Grapalat"/>
                <w:iCs/>
                <w:kern w:val="2"/>
                <w:sz w:val="14"/>
                <w:szCs w:val="20"/>
                <w:lang w:val="hy-AM"/>
                <w14:ligatures w14:val="standardContextual"/>
              </w:rPr>
            </w:pPr>
            <w:r w:rsidRPr="001806A2">
              <w:rPr>
                <w:rFonts w:ascii="GHEA Grapalat" w:hAnsi="GHEA Grapalat"/>
                <w:iCs/>
                <w:kern w:val="2"/>
                <w:sz w:val="14"/>
                <w:szCs w:val="20"/>
                <w:lang w:val="hy-AM"/>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D993CA"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30237111/1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078309"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батарея 100 А</w:t>
            </w:r>
          </w:p>
        </w:tc>
        <w:tc>
          <w:tcPr>
            <w:tcW w:w="992" w:type="dxa"/>
            <w:tcBorders>
              <w:top w:val="single" w:sz="4" w:space="0" w:color="auto"/>
              <w:left w:val="single" w:sz="4" w:space="0" w:color="auto"/>
              <w:bottom w:val="single" w:sz="4" w:space="0" w:color="auto"/>
              <w:right w:val="single" w:sz="4" w:space="0" w:color="auto"/>
            </w:tcBorders>
            <w:vAlign w:val="center"/>
          </w:tcPr>
          <w:p w14:paraId="603ADFE9" w14:textId="77777777" w:rsidR="001806A2" w:rsidRPr="001806A2" w:rsidRDefault="001806A2" w:rsidP="001806A2">
            <w:pPr>
              <w:jc w:val="center"/>
              <w:rPr>
                <w:rFonts w:ascii="GHEA Grapalat" w:hAnsi="GHEA Grapalat"/>
                <w:sz w:val="14"/>
                <w:szCs w:val="20"/>
                <w:lang w:val="af-ZA"/>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DACE036" w14:textId="77777777" w:rsidR="001806A2" w:rsidRPr="001806A2" w:rsidRDefault="001806A2" w:rsidP="001806A2">
            <w:pPr>
              <w:jc w:val="center"/>
              <w:rPr>
                <w:rFonts w:ascii="GHEA Grapalat" w:hAnsi="GHEA Grapalat" w:cs="Arial"/>
                <w:kern w:val="2"/>
                <w:sz w:val="14"/>
                <w:szCs w:val="20"/>
                <w:lang w:val="hy-AM"/>
                <w14:ligatures w14:val="standardContextual"/>
              </w:rPr>
            </w:pPr>
            <w:r w:rsidRPr="001806A2">
              <w:rPr>
                <w:rFonts w:ascii="GHEA Grapalat" w:hAnsi="GHEA Grapalat" w:cs="Arial"/>
                <w:kern w:val="2"/>
                <w:sz w:val="14"/>
                <w:szCs w:val="20"/>
                <w:lang w:val="hy-AM"/>
                <w14:ligatures w14:val="standardContextual"/>
              </w:rPr>
              <w:t>Полярность: обратная (0). Ток холодного разряда, гарантия 12 месяцев, как минимум до 2025 года. Производство, заводская упаковка.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22470A" w14:textId="77777777" w:rsidR="001806A2" w:rsidRPr="001806A2" w:rsidRDefault="001806A2" w:rsidP="001806A2">
            <w:pPr>
              <w:jc w:val="center"/>
              <w:rPr>
                <w:rFonts w:ascii="GHEA Grapalat" w:hAnsi="GHEA Grapalat" w:cs="Sylfaen"/>
                <w:iCs/>
                <w:kern w:val="2"/>
                <w:sz w:val="14"/>
                <w:szCs w:val="20"/>
                <w:lang w:val="hy-AM"/>
                <w14:ligatures w14:val="standardContextual"/>
              </w:rPr>
            </w:pPr>
            <w:r w:rsidRPr="001806A2">
              <w:rPr>
                <w:rFonts w:ascii="GHEA Grapalat" w:hAnsi="GHEA Grapalat" w:cs="Sylfaen"/>
                <w:iCs/>
                <w:kern w:val="2"/>
                <w:sz w:val="14"/>
                <w:szCs w:val="20"/>
                <w:lang w:val="hy-AM"/>
                <w14:ligatures w14:val="standardContextual"/>
              </w:rPr>
              <w:t>кусок</w:t>
            </w:r>
          </w:p>
        </w:tc>
        <w:tc>
          <w:tcPr>
            <w:tcW w:w="1134" w:type="dxa"/>
            <w:tcBorders>
              <w:top w:val="single" w:sz="4" w:space="0" w:color="auto"/>
              <w:left w:val="single" w:sz="4" w:space="0" w:color="auto"/>
              <w:bottom w:val="single" w:sz="4" w:space="0" w:color="auto"/>
              <w:right w:val="single" w:sz="4" w:space="0" w:color="auto"/>
            </w:tcBorders>
            <w:vAlign w:val="center"/>
          </w:tcPr>
          <w:p w14:paraId="4A0C3927" w14:textId="77777777" w:rsidR="001806A2" w:rsidRPr="001806A2" w:rsidRDefault="001806A2" w:rsidP="001806A2">
            <w:pPr>
              <w:jc w:val="center"/>
              <w:rPr>
                <w:rFonts w:ascii="GHEA Grapalat" w:hAnsi="GHEA Grapalat" w:cs="Arial"/>
                <w:kern w:val="2"/>
                <w:sz w:val="14"/>
                <w:szCs w:val="20"/>
                <w:lang w:val="hy-AM"/>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51F96402" w14:textId="77777777" w:rsidR="001806A2" w:rsidRPr="001806A2" w:rsidRDefault="001806A2" w:rsidP="001806A2">
            <w:pPr>
              <w:jc w:val="center"/>
              <w:rPr>
                <w:rFonts w:ascii="GHEA Grapalat" w:hAnsi="GHEA Grapalat" w:cs="Arial"/>
                <w:kern w:val="2"/>
                <w:sz w:val="14"/>
                <w:szCs w:val="20"/>
                <w:lang w:val="hy-AM"/>
                <w14:ligatures w14:val="standardContextual"/>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7E8E92" w14:textId="77777777" w:rsidR="001806A2" w:rsidRPr="001806A2" w:rsidRDefault="001806A2" w:rsidP="001806A2">
            <w:pPr>
              <w:jc w:val="center"/>
              <w:rPr>
                <w:rFonts w:ascii="GHEA Grapalat" w:hAnsi="GHEA Grapalat" w:cs="Calibri"/>
                <w:color w:val="000000"/>
                <w:kern w:val="2"/>
                <w:sz w:val="14"/>
                <w:szCs w:val="20"/>
                <w:lang w:val="hy-AM"/>
                <w14:ligatures w14:val="standardContextual"/>
              </w:rPr>
            </w:pPr>
            <w:r w:rsidRPr="001806A2">
              <w:rPr>
                <w:rFonts w:ascii="GHEA Grapalat" w:hAnsi="GHEA Grapalat" w:cs="Calibri"/>
                <w:color w:val="000000"/>
                <w:kern w:val="2"/>
                <w:sz w:val="14"/>
                <w:szCs w:val="20"/>
                <w:lang w:val="hy-AM"/>
                <w14:ligatures w14:val="standardContextual"/>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305BD0" w14:textId="77777777" w:rsidR="001806A2" w:rsidRPr="001806A2" w:rsidRDefault="001806A2" w:rsidP="001806A2">
            <w:pPr>
              <w:jc w:val="center"/>
              <w:rPr>
                <w:rFonts w:ascii="GHEA Grapalat" w:hAnsi="GHEA Grapalat"/>
                <w:kern w:val="2"/>
                <w:sz w:val="14"/>
                <w:szCs w:val="20"/>
                <w:lang w:val="hy-AM"/>
                <w14:ligatures w14:val="standardContextual"/>
              </w:rPr>
            </w:pPr>
            <w:r w:rsidRPr="001806A2">
              <w:rPr>
                <w:rFonts w:ascii="GHEA Grapalat" w:hAnsi="GHEA Grapalat"/>
                <w:kern w:val="2"/>
                <w:sz w:val="14"/>
                <w:szCs w:val="20"/>
                <w:lang w:val="hy-AM"/>
                <w14:ligatures w14:val="standardContextual"/>
              </w:rPr>
              <w:t>Араратская область Республики Армения, город Арташат, улица Маркса,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F4687" w14:textId="77777777" w:rsidR="001806A2" w:rsidRPr="001806A2" w:rsidRDefault="001806A2" w:rsidP="001806A2">
            <w:pPr>
              <w:jc w:val="center"/>
              <w:rPr>
                <w:rFonts w:ascii="GHEA Grapalat" w:hAnsi="GHEA Grapalat"/>
                <w:iCs/>
                <w:kern w:val="2"/>
                <w:sz w:val="14"/>
                <w:szCs w:val="20"/>
                <w:lang w:val="hy-AM"/>
                <w14:ligatures w14:val="standardContextual"/>
              </w:rPr>
            </w:pPr>
            <w:r w:rsidRPr="001806A2">
              <w:rPr>
                <w:rFonts w:ascii="GHEA Grapalat" w:hAnsi="GHEA Grapalat" w:cs="Calibri"/>
                <w:color w:val="000000"/>
                <w:kern w:val="2"/>
                <w:sz w:val="14"/>
                <w:szCs w:val="20"/>
                <w:lang w:val="hy-AM"/>
                <w14:ligatures w14:val="standardContextual"/>
              </w:rPr>
              <w:t>4</w:t>
            </w:r>
          </w:p>
        </w:tc>
        <w:tc>
          <w:tcPr>
            <w:tcW w:w="2255" w:type="dxa"/>
            <w:tcBorders>
              <w:top w:val="single" w:sz="4" w:space="0" w:color="auto"/>
              <w:left w:val="single" w:sz="4" w:space="0" w:color="auto"/>
              <w:bottom w:val="single" w:sz="4" w:space="0" w:color="auto"/>
              <w:right w:val="single" w:sz="4" w:space="0" w:color="auto"/>
            </w:tcBorders>
            <w:hideMark/>
          </w:tcPr>
          <w:p w14:paraId="6D818E91" w14:textId="77777777" w:rsidR="001806A2" w:rsidRPr="001806A2" w:rsidRDefault="001806A2" w:rsidP="001806A2">
            <w:pPr>
              <w:jc w:val="center"/>
              <w:rPr>
                <w:rFonts w:ascii="GHEA Grapalat" w:hAnsi="GHEA Grapalat" w:cs="Arial"/>
                <w:sz w:val="14"/>
                <w:szCs w:val="20"/>
                <w:lang w:val="hy-AM"/>
              </w:rPr>
            </w:pPr>
            <w:r w:rsidRPr="001806A2">
              <w:rPr>
                <w:rFonts w:ascii="GHEA Grapalat" w:hAnsi="GHEA Grapalat" w:cs="Arial"/>
                <w:sz w:val="14"/>
                <w:szCs w:val="20"/>
                <w:lang w:val="hy-AM"/>
              </w:rPr>
              <w:t xml:space="preserve">С момента вступления Договора в силу до 2026 года </w:t>
            </w:r>
            <w:r w:rsidRPr="001806A2">
              <w:rPr>
                <w:rFonts w:ascii="Cambria Math" w:hAnsi="Cambria Math" w:cs="Cambria Math"/>
                <w:sz w:val="14"/>
                <w:szCs w:val="20"/>
                <w:lang w:val="hy-AM"/>
              </w:rPr>
              <w:t>.</w:t>
            </w:r>
            <w:r w:rsidRPr="001806A2">
              <w:rPr>
                <w:rFonts w:ascii="GHEA Grapalat" w:hAnsi="GHEA Grapalat" w:cs="Arial"/>
                <w:sz w:val="14"/>
                <w:szCs w:val="20"/>
                <w:lang w:val="hy-AM"/>
              </w:rPr>
              <w:t xml:space="preserve"> 20 </w:t>
            </w:r>
            <w:r w:rsidRPr="001806A2">
              <w:rPr>
                <w:rFonts w:ascii="GHEA Grapalat" w:hAnsi="GHEA Grapalat" w:cs="GHEA Grapalat"/>
                <w:sz w:val="14"/>
                <w:szCs w:val="20"/>
                <w:lang w:val="hy-AM"/>
              </w:rPr>
              <w:t>декабря ,</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поставлять</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реализовано</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является</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в соответствии с</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заказ.</w:t>
            </w:r>
          </w:p>
        </w:tc>
      </w:tr>
      <w:tr w:rsidR="001806A2" w:rsidRPr="00C55116" w14:paraId="7D2A4FA2" w14:textId="77777777">
        <w:trPr>
          <w:trHeight w:val="125"/>
        </w:trPr>
        <w:tc>
          <w:tcPr>
            <w:tcW w:w="751" w:type="dxa"/>
            <w:tcBorders>
              <w:top w:val="single" w:sz="4" w:space="0" w:color="auto"/>
              <w:left w:val="single" w:sz="4" w:space="0" w:color="auto"/>
              <w:bottom w:val="single" w:sz="4" w:space="0" w:color="auto"/>
              <w:right w:val="single" w:sz="4" w:space="0" w:color="auto"/>
            </w:tcBorders>
            <w:vAlign w:val="center"/>
            <w:hideMark/>
          </w:tcPr>
          <w:p w14:paraId="31ABB16A" w14:textId="77777777" w:rsidR="001806A2" w:rsidRPr="001806A2" w:rsidRDefault="001806A2" w:rsidP="001806A2">
            <w:pPr>
              <w:jc w:val="center"/>
              <w:rPr>
                <w:rFonts w:ascii="GHEA Grapalat" w:hAnsi="GHEA Grapalat"/>
                <w:iCs/>
                <w:sz w:val="14"/>
                <w:szCs w:val="20"/>
                <w:lang w:val="hy-AM"/>
              </w:rPr>
            </w:pPr>
            <w:r w:rsidRPr="001806A2">
              <w:rPr>
                <w:rFonts w:ascii="GHEA Grapalat" w:hAnsi="GHEA Grapalat"/>
                <w:iCs/>
                <w:kern w:val="2"/>
                <w:sz w:val="14"/>
                <w:szCs w:val="20"/>
                <w:lang w:val="hy-AM"/>
                <w14:ligatures w14:val="standardContextual"/>
              </w:rPr>
              <w:t>2</w:t>
            </w:r>
          </w:p>
        </w:tc>
        <w:tc>
          <w:tcPr>
            <w:tcW w:w="1276" w:type="dxa"/>
            <w:tcBorders>
              <w:top w:val="nil"/>
              <w:left w:val="single" w:sz="4" w:space="0" w:color="auto"/>
              <w:bottom w:val="single" w:sz="4" w:space="0" w:color="auto"/>
              <w:right w:val="single" w:sz="4" w:space="0" w:color="auto"/>
            </w:tcBorders>
            <w:vAlign w:val="center"/>
            <w:hideMark/>
          </w:tcPr>
          <w:p w14:paraId="22C1F964"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30237111/2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89288E"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ru-RU"/>
                <w14:ligatures w14:val="standardContextual"/>
              </w:rPr>
              <w:t>батарея 70А</w:t>
            </w:r>
          </w:p>
        </w:tc>
        <w:tc>
          <w:tcPr>
            <w:tcW w:w="992" w:type="dxa"/>
            <w:tcBorders>
              <w:top w:val="single" w:sz="4" w:space="0" w:color="auto"/>
              <w:left w:val="single" w:sz="4" w:space="0" w:color="auto"/>
              <w:bottom w:val="single" w:sz="4" w:space="0" w:color="auto"/>
              <w:right w:val="single" w:sz="4" w:space="0" w:color="auto"/>
            </w:tcBorders>
            <w:vAlign w:val="center"/>
          </w:tcPr>
          <w:p w14:paraId="56E57E0A" w14:textId="77777777" w:rsidR="001806A2" w:rsidRPr="001806A2" w:rsidRDefault="001806A2" w:rsidP="001806A2">
            <w:pPr>
              <w:jc w:val="center"/>
              <w:rPr>
                <w:rFonts w:ascii="GHEA Grapalat" w:hAnsi="GHEA Grapalat"/>
                <w:sz w:val="14"/>
                <w:szCs w:val="20"/>
                <w:lang w:val="af-ZA"/>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D213726" w14:textId="77777777" w:rsidR="001806A2" w:rsidRPr="001806A2" w:rsidRDefault="001806A2" w:rsidP="001806A2">
            <w:pPr>
              <w:jc w:val="center"/>
              <w:rPr>
                <w:rFonts w:ascii="GHEA Grapalat" w:hAnsi="GHEA Grapalat" w:cs="Arial"/>
                <w:sz w:val="14"/>
                <w:szCs w:val="20"/>
                <w:lang w:val="hy-AM"/>
              </w:rPr>
            </w:pPr>
            <w:r w:rsidRPr="001806A2">
              <w:rPr>
                <w:rFonts w:ascii="GHEA Grapalat" w:hAnsi="GHEA Grapalat" w:cs="Arial"/>
                <w:kern w:val="2"/>
                <w:sz w:val="14"/>
                <w:szCs w:val="20"/>
                <w:lang w:val="hy-AM"/>
                <w14:ligatures w14:val="standardContextual"/>
              </w:rPr>
              <w:t>Полярность: прямая (0) Ток холодного разряда, гарантия 12 месяцев, как минимум до 2025 года. Производство, заводская упаковка.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D8DC3" w14:textId="77777777" w:rsidR="001806A2" w:rsidRPr="001806A2" w:rsidRDefault="001806A2" w:rsidP="001806A2">
            <w:pPr>
              <w:jc w:val="center"/>
              <w:rPr>
                <w:rFonts w:ascii="GHEA Grapalat" w:hAnsi="GHEA Grapalat" w:cs="Sylfaen"/>
                <w:iCs/>
                <w:sz w:val="14"/>
                <w:szCs w:val="20"/>
                <w:lang w:val="hy-AM"/>
              </w:rPr>
            </w:pPr>
            <w:r w:rsidRPr="001806A2">
              <w:rPr>
                <w:rFonts w:ascii="GHEA Grapalat" w:hAnsi="GHEA Grapalat" w:cs="Sylfaen"/>
                <w:iCs/>
                <w:kern w:val="2"/>
                <w:sz w:val="14"/>
                <w:szCs w:val="20"/>
                <w:lang w:val="hy-AM"/>
                <w14:ligatures w14:val="standardContextual"/>
              </w:rPr>
              <w:t>кусок</w:t>
            </w:r>
          </w:p>
        </w:tc>
        <w:tc>
          <w:tcPr>
            <w:tcW w:w="1134" w:type="dxa"/>
            <w:tcBorders>
              <w:top w:val="single" w:sz="4" w:space="0" w:color="auto"/>
              <w:left w:val="single" w:sz="4" w:space="0" w:color="auto"/>
              <w:bottom w:val="single" w:sz="4" w:space="0" w:color="auto"/>
              <w:right w:val="single" w:sz="4" w:space="0" w:color="auto"/>
            </w:tcBorders>
            <w:vAlign w:val="center"/>
          </w:tcPr>
          <w:p w14:paraId="40444D54" w14:textId="77777777" w:rsidR="001806A2" w:rsidRPr="001806A2" w:rsidRDefault="001806A2" w:rsidP="001806A2">
            <w:pPr>
              <w:jc w:val="center"/>
              <w:rPr>
                <w:rFonts w:ascii="GHEA Grapalat" w:hAnsi="GHEA Grapalat"/>
                <w:sz w:val="14"/>
                <w:szCs w:val="20"/>
                <w:lang w:val="af-ZA"/>
              </w:rPr>
            </w:pPr>
          </w:p>
        </w:tc>
        <w:tc>
          <w:tcPr>
            <w:tcW w:w="992" w:type="dxa"/>
            <w:tcBorders>
              <w:top w:val="single" w:sz="4" w:space="0" w:color="auto"/>
              <w:left w:val="single" w:sz="4" w:space="0" w:color="auto"/>
              <w:bottom w:val="single" w:sz="4" w:space="0" w:color="auto"/>
              <w:right w:val="single" w:sz="4" w:space="0" w:color="auto"/>
            </w:tcBorders>
            <w:vAlign w:val="center"/>
          </w:tcPr>
          <w:p w14:paraId="1757610A" w14:textId="77777777" w:rsidR="001806A2" w:rsidRPr="001806A2" w:rsidRDefault="001806A2" w:rsidP="001806A2">
            <w:pPr>
              <w:jc w:val="center"/>
              <w:rPr>
                <w:rFonts w:ascii="GHEA Grapalat" w:hAnsi="GHEA Grapalat"/>
                <w:sz w:val="14"/>
                <w:szCs w:val="20"/>
                <w:lang w:val="af-ZA"/>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328817"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hy-AM"/>
                <w14:ligatures w14:val="standardContextu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9B8A76" w14:textId="77777777" w:rsidR="001806A2" w:rsidRPr="001806A2" w:rsidRDefault="001806A2" w:rsidP="001806A2">
            <w:pPr>
              <w:jc w:val="center"/>
              <w:rPr>
                <w:rFonts w:ascii="GHEA Grapalat" w:hAnsi="GHEA Grapalat"/>
                <w:sz w:val="14"/>
                <w:szCs w:val="20"/>
                <w:lang w:val="hy-AM"/>
              </w:rPr>
            </w:pPr>
            <w:r w:rsidRPr="001806A2">
              <w:rPr>
                <w:rFonts w:ascii="GHEA Grapalat" w:hAnsi="GHEA Grapalat"/>
                <w:kern w:val="2"/>
                <w:sz w:val="14"/>
                <w:szCs w:val="20"/>
                <w:lang w:val="hy-AM"/>
                <w14:ligatures w14:val="standardContextual"/>
              </w:rPr>
              <w:t>Араратская область Республики Армения, город Арташат, улица Маркса,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B9BDF"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iCs/>
                <w:kern w:val="2"/>
                <w:sz w:val="14"/>
                <w:szCs w:val="20"/>
                <w:lang w:val="hy-AM"/>
                <w14:ligatures w14:val="standardContextual"/>
              </w:rPr>
              <w:t>5</w:t>
            </w:r>
          </w:p>
        </w:tc>
        <w:tc>
          <w:tcPr>
            <w:tcW w:w="2255" w:type="dxa"/>
            <w:tcBorders>
              <w:top w:val="single" w:sz="4" w:space="0" w:color="auto"/>
              <w:left w:val="single" w:sz="4" w:space="0" w:color="auto"/>
              <w:bottom w:val="single" w:sz="4" w:space="0" w:color="auto"/>
              <w:right w:val="single" w:sz="4" w:space="0" w:color="auto"/>
            </w:tcBorders>
            <w:hideMark/>
          </w:tcPr>
          <w:p w14:paraId="5B378D08" w14:textId="77777777" w:rsidR="001806A2" w:rsidRPr="001806A2" w:rsidRDefault="001806A2" w:rsidP="001806A2">
            <w:pPr>
              <w:jc w:val="center"/>
              <w:rPr>
                <w:rFonts w:ascii="GHEA Grapalat" w:hAnsi="GHEA Grapalat" w:cs="Sylfaen"/>
                <w:sz w:val="14"/>
                <w:szCs w:val="20"/>
                <w:lang w:val="hy-AM"/>
              </w:rPr>
            </w:pPr>
            <w:r w:rsidRPr="001806A2">
              <w:rPr>
                <w:rFonts w:ascii="GHEA Grapalat" w:hAnsi="GHEA Grapalat" w:cs="Arial"/>
                <w:sz w:val="14"/>
                <w:szCs w:val="20"/>
                <w:lang w:val="hy-AM"/>
              </w:rPr>
              <w:t xml:space="preserve">С момента вступления Договора в силу до 2026 года </w:t>
            </w:r>
            <w:r w:rsidRPr="001806A2">
              <w:rPr>
                <w:rFonts w:ascii="Cambria Math" w:hAnsi="Cambria Math" w:cs="Cambria Math"/>
                <w:sz w:val="14"/>
                <w:szCs w:val="20"/>
                <w:lang w:val="hy-AM"/>
              </w:rPr>
              <w:t>.</w:t>
            </w:r>
            <w:r w:rsidRPr="001806A2">
              <w:rPr>
                <w:rFonts w:ascii="GHEA Grapalat" w:hAnsi="GHEA Grapalat" w:cs="Arial"/>
                <w:sz w:val="14"/>
                <w:szCs w:val="20"/>
                <w:lang w:val="hy-AM"/>
              </w:rPr>
              <w:t xml:space="preserve"> 20 </w:t>
            </w:r>
            <w:r w:rsidRPr="001806A2">
              <w:rPr>
                <w:rFonts w:ascii="GHEA Grapalat" w:hAnsi="GHEA Grapalat" w:cs="GHEA Grapalat"/>
                <w:sz w:val="14"/>
                <w:szCs w:val="20"/>
                <w:lang w:val="hy-AM"/>
              </w:rPr>
              <w:t>декабря ,</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поставлять</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реализовано</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является</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в соответствии с</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заказ.</w:t>
            </w:r>
          </w:p>
        </w:tc>
      </w:tr>
      <w:tr w:rsidR="001806A2" w:rsidRPr="00C55116" w14:paraId="14FF9F47" w14:textId="77777777">
        <w:trPr>
          <w:trHeight w:val="125"/>
        </w:trPr>
        <w:tc>
          <w:tcPr>
            <w:tcW w:w="751" w:type="dxa"/>
            <w:tcBorders>
              <w:top w:val="single" w:sz="4" w:space="0" w:color="auto"/>
              <w:left w:val="single" w:sz="4" w:space="0" w:color="auto"/>
              <w:bottom w:val="single" w:sz="4" w:space="0" w:color="auto"/>
              <w:right w:val="single" w:sz="4" w:space="0" w:color="auto"/>
            </w:tcBorders>
            <w:vAlign w:val="center"/>
            <w:hideMark/>
          </w:tcPr>
          <w:p w14:paraId="5B3DF0FC" w14:textId="77777777" w:rsidR="001806A2" w:rsidRPr="001806A2" w:rsidRDefault="001806A2" w:rsidP="001806A2">
            <w:pPr>
              <w:jc w:val="center"/>
              <w:rPr>
                <w:rFonts w:ascii="GHEA Grapalat" w:hAnsi="GHEA Grapalat"/>
                <w:iCs/>
                <w:sz w:val="14"/>
                <w:szCs w:val="20"/>
                <w:lang w:val="hy-AM"/>
              </w:rPr>
            </w:pPr>
            <w:r w:rsidRPr="001806A2">
              <w:rPr>
                <w:rFonts w:ascii="GHEA Grapalat" w:hAnsi="GHEA Grapalat"/>
                <w:iCs/>
                <w:kern w:val="2"/>
                <w:sz w:val="14"/>
                <w:szCs w:val="20"/>
                <w:lang w:val="hy-AM"/>
                <w14:ligatures w14:val="standardContextual"/>
              </w:rPr>
              <w:t>3</w:t>
            </w:r>
          </w:p>
        </w:tc>
        <w:tc>
          <w:tcPr>
            <w:tcW w:w="1276" w:type="dxa"/>
            <w:tcBorders>
              <w:top w:val="nil"/>
              <w:left w:val="single" w:sz="4" w:space="0" w:color="auto"/>
              <w:bottom w:val="single" w:sz="4" w:space="0" w:color="auto"/>
              <w:right w:val="single" w:sz="4" w:space="0" w:color="auto"/>
            </w:tcBorders>
            <w:vAlign w:val="center"/>
            <w:hideMark/>
          </w:tcPr>
          <w:p w14:paraId="7252EC8E"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30237111/3</w:t>
            </w:r>
          </w:p>
        </w:tc>
        <w:tc>
          <w:tcPr>
            <w:tcW w:w="1276" w:type="dxa"/>
            <w:tcBorders>
              <w:top w:val="single" w:sz="4" w:space="0" w:color="auto"/>
              <w:left w:val="single" w:sz="4" w:space="0" w:color="auto"/>
              <w:bottom w:val="single" w:sz="4" w:space="0" w:color="auto"/>
              <w:right w:val="single" w:sz="4" w:space="0" w:color="auto"/>
            </w:tcBorders>
            <w:vAlign w:val="center"/>
          </w:tcPr>
          <w:p w14:paraId="7249EAD6" w14:textId="77777777" w:rsidR="001806A2" w:rsidRPr="001806A2" w:rsidRDefault="001806A2" w:rsidP="001806A2">
            <w:pPr>
              <w:spacing w:line="276" w:lineRule="auto"/>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Аккумулятор 65А</w:t>
            </w:r>
          </w:p>
          <w:p w14:paraId="18C2F946" w14:textId="77777777" w:rsidR="001806A2" w:rsidRPr="001806A2" w:rsidRDefault="001806A2" w:rsidP="001806A2">
            <w:pPr>
              <w:jc w:val="center"/>
              <w:rPr>
                <w:rFonts w:ascii="GHEA Grapalat" w:hAnsi="GHEA Grapalat" w:cs="Calibri"/>
                <w:color w:val="000000"/>
                <w:sz w:val="14"/>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0AE1AAB4" w14:textId="77777777" w:rsidR="001806A2" w:rsidRPr="001806A2" w:rsidRDefault="001806A2" w:rsidP="001806A2">
            <w:pPr>
              <w:jc w:val="center"/>
              <w:rPr>
                <w:rFonts w:ascii="GHEA Grapalat" w:hAnsi="GHEA Grapalat"/>
                <w:sz w:val="14"/>
                <w:szCs w:val="20"/>
                <w:lang w:val="af-ZA"/>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5E7EAE" w14:textId="77777777" w:rsidR="001806A2" w:rsidRPr="001806A2" w:rsidRDefault="001806A2" w:rsidP="001806A2">
            <w:pPr>
              <w:jc w:val="center"/>
              <w:rPr>
                <w:rFonts w:ascii="GHEA Grapalat" w:hAnsi="GHEA Grapalat" w:cs="Arial"/>
                <w:sz w:val="14"/>
                <w:szCs w:val="20"/>
                <w:lang w:val="hy-AM"/>
              </w:rPr>
            </w:pPr>
            <w:r w:rsidRPr="001806A2">
              <w:rPr>
                <w:rFonts w:ascii="GHEA Grapalat" w:hAnsi="GHEA Grapalat" w:cs="Arial"/>
                <w:kern w:val="2"/>
                <w:sz w:val="14"/>
                <w:szCs w:val="20"/>
                <w:lang w:val="hy-AM"/>
                <w14:ligatures w14:val="standardContextual"/>
              </w:rPr>
              <w:t>Полярность: прямая (0) Ток холодного разряда, гарантия 12 месяцев, как минимум до 2025 года. Производство, заводская упаковка.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E9108" w14:textId="77777777" w:rsidR="001806A2" w:rsidRPr="001806A2" w:rsidRDefault="001806A2" w:rsidP="001806A2">
            <w:pPr>
              <w:jc w:val="center"/>
              <w:rPr>
                <w:rFonts w:ascii="GHEA Grapalat" w:hAnsi="GHEA Grapalat" w:cs="Sylfaen"/>
                <w:iCs/>
                <w:sz w:val="14"/>
                <w:szCs w:val="20"/>
                <w:lang w:val="hy-AM"/>
              </w:rPr>
            </w:pPr>
            <w:r w:rsidRPr="001806A2">
              <w:rPr>
                <w:rFonts w:ascii="GHEA Grapalat" w:hAnsi="GHEA Grapalat" w:cs="Sylfaen"/>
                <w:iCs/>
                <w:kern w:val="2"/>
                <w:sz w:val="14"/>
                <w:szCs w:val="20"/>
                <w:lang w:val="hy-AM"/>
                <w14:ligatures w14:val="standardContextual"/>
              </w:rPr>
              <w:t>кусок</w:t>
            </w:r>
          </w:p>
        </w:tc>
        <w:tc>
          <w:tcPr>
            <w:tcW w:w="1134" w:type="dxa"/>
            <w:tcBorders>
              <w:top w:val="single" w:sz="4" w:space="0" w:color="auto"/>
              <w:left w:val="single" w:sz="4" w:space="0" w:color="auto"/>
              <w:bottom w:val="single" w:sz="4" w:space="0" w:color="auto"/>
              <w:right w:val="single" w:sz="4" w:space="0" w:color="auto"/>
            </w:tcBorders>
            <w:vAlign w:val="center"/>
          </w:tcPr>
          <w:p w14:paraId="477EC61C" w14:textId="77777777" w:rsidR="001806A2" w:rsidRPr="001806A2" w:rsidRDefault="001806A2" w:rsidP="001806A2">
            <w:pPr>
              <w:jc w:val="center"/>
              <w:rPr>
                <w:rFonts w:ascii="GHEA Grapalat" w:hAnsi="GHEA Grapalat"/>
                <w:sz w:val="14"/>
                <w:szCs w:val="20"/>
                <w:lang w:val="af-ZA"/>
              </w:rPr>
            </w:pPr>
          </w:p>
        </w:tc>
        <w:tc>
          <w:tcPr>
            <w:tcW w:w="992" w:type="dxa"/>
            <w:tcBorders>
              <w:top w:val="single" w:sz="4" w:space="0" w:color="auto"/>
              <w:left w:val="single" w:sz="4" w:space="0" w:color="auto"/>
              <w:bottom w:val="single" w:sz="4" w:space="0" w:color="auto"/>
              <w:right w:val="single" w:sz="4" w:space="0" w:color="auto"/>
            </w:tcBorders>
            <w:vAlign w:val="center"/>
          </w:tcPr>
          <w:p w14:paraId="6582F0B8" w14:textId="77777777" w:rsidR="001806A2" w:rsidRPr="001806A2" w:rsidRDefault="001806A2" w:rsidP="001806A2">
            <w:pPr>
              <w:jc w:val="center"/>
              <w:rPr>
                <w:rFonts w:ascii="GHEA Grapalat" w:hAnsi="GHEA Grapalat"/>
                <w:sz w:val="14"/>
                <w:szCs w:val="20"/>
                <w:lang w:val="af-ZA"/>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59A6CC"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hy-AM"/>
                <w14:ligatures w14:val="standardContextual"/>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0C5C9" w14:textId="77777777" w:rsidR="001806A2" w:rsidRPr="001806A2" w:rsidRDefault="001806A2" w:rsidP="001806A2">
            <w:pPr>
              <w:jc w:val="center"/>
              <w:rPr>
                <w:rFonts w:ascii="GHEA Grapalat" w:hAnsi="GHEA Grapalat"/>
                <w:sz w:val="14"/>
                <w:szCs w:val="20"/>
                <w:lang w:val="hy-AM"/>
              </w:rPr>
            </w:pPr>
            <w:r w:rsidRPr="001806A2">
              <w:rPr>
                <w:rFonts w:ascii="GHEA Grapalat" w:hAnsi="GHEA Grapalat"/>
                <w:kern w:val="2"/>
                <w:sz w:val="14"/>
                <w:szCs w:val="20"/>
                <w:lang w:val="hy-AM"/>
                <w14:ligatures w14:val="standardContextual"/>
              </w:rPr>
              <w:t>Араратская область Республики Армения, город Арташат, улица Маркса,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09C97"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iCs/>
                <w:kern w:val="2"/>
                <w:sz w:val="14"/>
                <w:szCs w:val="20"/>
                <w:lang w:val="hy-AM"/>
                <w14:ligatures w14:val="standardContextual"/>
              </w:rPr>
              <w:t>14</w:t>
            </w:r>
          </w:p>
        </w:tc>
        <w:tc>
          <w:tcPr>
            <w:tcW w:w="2255" w:type="dxa"/>
            <w:tcBorders>
              <w:top w:val="single" w:sz="4" w:space="0" w:color="auto"/>
              <w:left w:val="single" w:sz="4" w:space="0" w:color="auto"/>
              <w:bottom w:val="single" w:sz="4" w:space="0" w:color="auto"/>
              <w:right w:val="single" w:sz="4" w:space="0" w:color="auto"/>
            </w:tcBorders>
            <w:hideMark/>
          </w:tcPr>
          <w:p w14:paraId="06D42E44" w14:textId="77777777" w:rsidR="001806A2" w:rsidRPr="001806A2" w:rsidRDefault="001806A2" w:rsidP="001806A2">
            <w:pPr>
              <w:jc w:val="center"/>
              <w:rPr>
                <w:rFonts w:ascii="GHEA Grapalat" w:hAnsi="GHEA Grapalat" w:cs="Sylfaen"/>
                <w:sz w:val="14"/>
                <w:szCs w:val="20"/>
                <w:lang w:val="hy-AM"/>
              </w:rPr>
            </w:pPr>
            <w:r w:rsidRPr="001806A2">
              <w:rPr>
                <w:rFonts w:ascii="GHEA Grapalat" w:hAnsi="GHEA Grapalat" w:cs="Arial"/>
                <w:sz w:val="14"/>
                <w:szCs w:val="20"/>
                <w:lang w:val="hy-AM"/>
              </w:rPr>
              <w:t xml:space="preserve">С момента вступления Договора в силу до 2026 года </w:t>
            </w:r>
            <w:r w:rsidRPr="001806A2">
              <w:rPr>
                <w:rFonts w:ascii="Cambria Math" w:hAnsi="Cambria Math" w:cs="Cambria Math"/>
                <w:sz w:val="14"/>
                <w:szCs w:val="20"/>
                <w:lang w:val="hy-AM"/>
              </w:rPr>
              <w:t>.</w:t>
            </w:r>
            <w:r w:rsidRPr="001806A2">
              <w:rPr>
                <w:rFonts w:ascii="GHEA Grapalat" w:hAnsi="GHEA Grapalat" w:cs="Arial"/>
                <w:sz w:val="14"/>
                <w:szCs w:val="20"/>
                <w:lang w:val="hy-AM"/>
              </w:rPr>
              <w:t xml:space="preserve"> 20 </w:t>
            </w:r>
            <w:r w:rsidRPr="001806A2">
              <w:rPr>
                <w:rFonts w:ascii="GHEA Grapalat" w:hAnsi="GHEA Grapalat" w:cs="GHEA Grapalat"/>
                <w:sz w:val="14"/>
                <w:szCs w:val="20"/>
                <w:lang w:val="hy-AM"/>
              </w:rPr>
              <w:t>декабря ,</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поставлять</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реализовано</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является</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в соответствии с</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заказ.</w:t>
            </w:r>
          </w:p>
        </w:tc>
      </w:tr>
      <w:tr w:rsidR="001806A2" w:rsidRPr="00C55116" w14:paraId="7D91BED3" w14:textId="77777777">
        <w:trPr>
          <w:trHeight w:val="125"/>
        </w:trPr>
        <w:tc>
          <w:tcPr>
            <w:tcW w:w="751" w:type="dxa"/>
            <w:tcBorders>
              <w:top w:val="single" w:sz="4" w:space="0" w:color="auto"/>
              <w:left w:val="single" w:sz="4" w:space="0" w:color="auto"/>
              <w:bottom w:val="single" w:sz="4" w:space="0" w:color="auto"/>
              <w:right w:val="single" w:sz="4" w:space="0" w:color="auto"/>
            </w:tcBorders>
            <w:vAlign w:val="center"/>
            <w:hideMark/>
          </w:tcPr>
          <w:p w14:paraId="2D8E1F97" w14:textId="77777777" w:rsidR="001806A2" w:rsidRPr="001806A2" w:rsidRDefault="001806A2" w:rsidP="001806A2">
            <w:pPr>
              <w:jc w:val="center"/>
              <w:rPr>
                <w:rFonts w:ascii="GHEA Grapalat" w:hAnsi="GHEA Grapalat"/>
                <w:iCs/>
                <w:sz w:val="14"/>
                <w:szCs w:val="20"/>
                <w:lang w:val="hy-AM"/>
              </w:rPr>
            </w:pPr>
            <w:r w:rsidRPr="001806A2">
              <w:rPr>
                <w:rFonts w:ascii="GHEA Grapalat" w:hAnsi="GHEA Grapalat"/>
                <w:iCs/>
                <w:kern w:val="2"/>
                <w:sz w:val="14"/>
                <w:szCs w:val="20"/>
                <w:lang w:val="hy-AM"/>
                <w14:ligatures w14:val="standardContextual"/>
              </w:rPr>
              <w:t>4</w:t>
            </w:r>
          </w:p>
        </w:tc>
        <w:tc>
          <w:tcPr>
            <w:tcW w:w="1276" w:type="dxa"/>
            <w:tcBorders>
              <w:top w:val="nil"/>
              <w:left w:val="single" w:sz="4" w:space="0" w:color="auto"/>
              <w:bottom w:val="single" w:sz="4" w:space="0" w:color="auto"/>
              <w:right w:val="single" w:sz="4" w:space="0" w:color="auto"/>
            </w:tcBorders>
            <w:vAlign w:val="center"/>
            <w:hideMark/>
          </w:tcPr>
          <w:p w14:paraId="405EB18E"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30237111/4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CE7C4A"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ru-RU"/>
                <w14:ligatures w14:val="standardContextual"/>
              </w:rPr>
              <w:t>батарея 190 А</w:t>
            </w:r>
          </w:p>
        </w:tc>
        <w:tc>
          <w:tcPr>
            <w:tcW w:w="992" w:type="dxa"/>
            <w:tcBorders>
              <w:top w:val="single" w:sz="4" w:space="0" w:color="auto"/>
              <w:left w:val="single" w:sz="4" w:space="0" w:color="auto"/>
              <w:bottom w:val="single" w:sz="4" w:space="0" w:color="auto"/>
              <w:right w:val="single" w:sz="4" w:space="0" w:color="auto"/>
            </w:tcBorders>
            <w:vAlign w:val="center"/>
          </w:tcPr>
          <w:p w14:paraId="0B82E559" w14:textId="77777777" w:rsidR="001806A2" w:rsidRPr="001806A2" w:rsidRDefault="001806A2" w:rsidP="001806A2">
            <w:pPr>
              <w:jc w:val="center"/>
              <w:rPr>
                <w:rFonts w:ascii="GHEA Grapalat" w:hAnsi="GHEA Grapalat"/>
                <w:sz w:val="14"/>
                <w:szCs w:val="20"/>
                <w:lang w:val="af-ZA"/>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A53F3B" w14:textId="77777777" w:rsidR="001806A2" w:rsidRPr="001806A2" w:rsidRDefault="001806A2" w:rsidP="001806A2">
            <w:pPr>
              <w:jc w:val="center"/>
              <w:rPr>
                <w:rFonts w:ascii="GHEA Grapalat" w:hAnsi="GHEA Grapalat" w:cs="Arial"/>
                <w:sz w:val="14"/>
                <w:szCs w:val="20"/>
                <w:lang w:val="hy-AM"/>
              </w:rPr>
            </w:pPr>
            <w:r w:rsidRPr="001806A2">
              <w:rPr>
                <w:rFonts w:ascii="GHEA Grapalat" w:hAnsi="GHEA Grapalat" w:cs="Arial"/>
                <w:kern w:val="2"/>
                <w:sz w:val="14"/>
                <w:szCs w:val="20"/>
                <w:lang w:val="hy-AM"/>
                <w14:ligatures w14:val="standardContextual"/>
              </w:rPr>
              <w:t>Полярность: обратная (0). Ток холодного разряда, гарантия 12 месяцев, как минимум до 2025 года. Производство, заводская упаковка.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7813D" w14:textId="77777777" w:rsidR="001806A2" w:rsidRPr="001806A2" w:rsidRDefault="001806A2" w:rsidP="001806A2">
            <w:pPr>
              <w:jc w:val="center"/>
              <w:rPr>
                <w:rFonts w:ascii="GHEA Grapalat" w:hAnsi="GHEA Grapalat" w:cs="Sylfaen"/>
                <w:iCs/>
                <w:sz w:val="14"/>
                <w:szCs w:val="20"/>
                <w:lang w:val="hy-AM"/>
              </w:rPr>
            </w:pPr>
            <w:r w:rsidRPr="001806A2">
              <w:rPr>
                <w:rFonts w:ascii="GHEA Grapalat" w:hAnsi="GHEA Grapalat" w:cs="Sylfaen"/>
                <w:iCs/>
                <w:kern w:val="2"/>
                <w:sz w:val="14"/>
                <w:szCs w:val="20"/>
                <w:lang w:val="hy-AM"/>
                <w14:ligatures w14:val="standardContextual"/>
              </w:rPr>
              <w:t>кусок</w:t>
            </w:r>
          </w:p>
        </w:tc>
        <w:tc>
          <w:tcPr>
            <w:tcW w:w="1134" w:type="dxa"/>
            <w:tcBorders>
              <w:top w:val="single" w:sz="4" w:space="0" w:color="auto"/>
              <w:left w:val="single" w:sz="4" w:space="0" w:color="auto"/>
              <w:bottom w:val="single" w:sz="4" w:space="0" w:color="auto"/>
              <w:right w:val="single" w:sz="4" w:space="0" w:color="auto"/>
            </w:tcBorders>
            <w:vAlign w:val="center"/>
          </w:tcPr>
          <w:p w14:paraId="58A5F3F3" w14:textId="77777777" w:rsidR="001806A2" w:rsidRPr="001806A2" w:rsidRDefault="001806A2" w:rsidP="001806A2">
            <w:pPr>
              <w:jc w:val="center"/>
              <w:rPr>
                <w:rFonts w:ascii="GHEA Grapalat" w:hAnsi="GHEA Grapalat"/>
                <w:sz w:val="14"/>
                <w:szCs w:val="20"/>
                <w:lang w:val="af-ZA"/>
              </w:rPr>
            </w:pPr>
          </w:p>
        </w:tc>
        <w:tc>
          <w:tcPr>
            <w:tcW w:w="992" w:type="dxa"/>
            <w:tcBorders>
              <w:top w:val="single" w:sz="4" w:space="0" w:color="auto"/>
              <w:left w:val="single" w:sz="4" w:space="0" w:color="auto"/>
              <w:bottom w:val="single" w:sz="4" w:space="0" w:color="auto"/>
              <w:right w:val="single" w:sz="4" w:space="0" w:color="auto"/>
            </w:tcBorders>
            <w:vAlign w:val="center"/>
          </w:tcPr>
          <w:p w14:paraId="718C959B" w14:textId="77777777" w:rsidR="001806A2" w:rsidRPr="001806A2" w:rsidRDefault="001806A2" w:rsidP="001806A2">
            <w:pPr>
              <w:jc w:val="center"/>
              <w:rPr>
                <w:rFonts w:ascii="GHEA Grapalat" w:hAnsi="GHEA Grapalat"/>
                <w:sz w:val="14"/>
                <w:szCs w:val="20"/>
                <w:lang w:val="af-ZA"/>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543D77"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hy-AM"/>
                <w14:ligatures w14:val="standardContextual"/>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C6D645" w14:textId="77777777" w:rsidR="001806A2" w:rsidRPr="001806A2" w:rsidRDefault="001806A2" w:rsidP="001806A2">
            <w:pPr>
              <w:jc w:val="center"/>
              <w:rPr>
                <w:rFonts w:ascii="GHEA Grapalat" w:hAnsi="GHEA Grapalat"/>
                <w:sz w:val="14"/>
                <w:szCs w:val="20"/>
                <w:lang w:val="hy-AM"/>
              </w:rPr>
            </w:pPr>
            <w:r w:rsidRPr="001806A2">
              <w:rPr>
                <w:rFonts w:ascii="GHEA Grapalat" w:hAnsi="GHEA Grapalat"/>
                <w:kern w:val="2"/>
                <w:sz w:val="14"/>
                <w:szCs w:val="20"/>
                <w:lang w:val="hy-AM"/>
                <w14:ligatures w14:val="standardContextual"/>
              </w:rPr>
              <w:t>Араратская область Республики Армения, город Арташат, улица Маркса,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6FF51"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hy-AM"/>
                <w14:ligatures w14:val="standardContextual"/>
              </w:rPr>
              <w:t>4</w:t>
            </w:r>
          </w:p>
        </w:tc>
        <w:tc>
          <w:tcPr>
            <w:tcW w:w="2255" w:type="dxa"/>
            <w:tcBorders>
              <w:top w:val="single" w:sz="4" w:space="0" w:color="auto"/>
              <w:left w:val="single" w:sz="4" w:space="0" w:color="auto"/>
              <w:bottom w:val="single" w:sz="4" w:space="0" w:color="auto"/>
              <w:right w:val="single" w:sz="4" w:space="0" w:color="auto"/>
            </w:tcBorders>
            <w:hideMark/>
          </w:tcPr>
          <w:p w14:paraId="1F4D8FC8" w14:textId="77777777" w:rsidR="001806A2" w:rsidRPr="001806A2" w:rsidRDefault="001806A2" w:rsidP="001806A2">
            <w:pPr>
              <w:jc w:val="center"/>
              <w:rPr>
                <w:rFonts w:ascii="GHEA Grapalat" w:hAnsi="GHEA Grapalat" w:cs="Sylfaen"/>
                <w:sz w:val="14"/>
                <w:szCs w:val="20"/>
                <w:lang w:val="hy-AM"/>
              </w:rPr>
            </w:pPr>
            <w:r w:rsidRPr="001806A2">
              <w:rPr>
                <w:rFonts w:ascii="GHEA Grapalat" w:hAnsi="GHEA Grapalat" w:cs="Arial"/>
                <w:sz w:val="14"/>
                <w:szCs w:val="20"/>
                <w:lang w:val="hy-AM"/>
              </w:rPr>
              <w:t xml:space="preserve">С момента вступления Договора в силу до 2026 года </w:t>
            </w:r>
            <w:r w:rsidRPr="001806A2">
              <w:rPr>
                <w:rFonts w:ascii="Cambria Math" w:hAnsi="Cambria Math" w:cs="Cambria Math"/>
                <w:sz w:val="14"/>
                <w:szCs w:val="20"/>
                <w:lang w:val="hy-AM"/>
              </w:rPr>
              <w:t>.</w:t>
            </w:r>
            <w:r w:rsidRPr="001806A2">
              <w:rPr>
                <w:rFonts w:ascii="GHEA Grapalat" w:hAnsi="GHEA Grapalat" w:cs="Arial"/>
                <w:sz w:val="14"/>
                <w:szCs w:val="20"/>
                <w:lang w:val="hy-AM"/>
              </w:rPr>
              <w:t xml:space="preserve"> 20 </w:t>
            </w:r>
            <w:r w:rsidRPr="001806A2">
              <w:rPr>
                <w:rFonts w:ascii="GHEA Grapalat" w:hAnsi="GHEA Grapalat" w:cs="GHEA Grapalat"/>
                <w:sz w:val="14"/>
                <w:szCs w:val="20"/>
                <w:lang w:val="hy-AM"/>
              </w:rPr>
              <w:t>декабря ,</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поставлять</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реализовано</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является</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в соответствии с</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заказ.</w:t>
            </w:r>
          </w:p>
        </w:tc>
      </w:tr>
    </w:tbl>
    <w:p w14:paraId="5B529651"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*Товары должны быть новыми и неиспользованными.</w:t>
      </w:r>
    </w:p>
    <w:p w14:paraId="0A5D9066"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*Транспортировка, разгрузка, установка и тестирование продукции осуществляются продавцом.</w:t>
      </w:r>
    </w:p>
    <w:p w14:paraId="42794CE8"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*Гарантийный срок на изделие должен составлять не менее 365 дней.</w:t>
      </w:r>
    </w:p>
    <w:p w14:paraId="42882E6E"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*Поставка всех партий товара должна осуществляться в течение 2 рабочих дней с момента получения заказа на поставку товара от Покупателя, в соответствии с количеством заказанного Покупателем товара.</w:t>
      </w:r>
    </w:p>
    <w:p w14:paraId="7D6A1D1B"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*Заказ на поставку Товара(ов) размещается Покупателем у Продавца устно или в письменной форме (в том числе путем отправки заказа с адреса электронной почты Покупателя на адрес электронной почты Продавца или по телефону).</w:t>
      </w:r>
    </w:p>
    <w:p w14:paraId="6AEB8B45"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694AB6A6" w14:textId="77777777" w:rsidR="001806A2" w:rsidRPr="001806A2" w:rsidRDefault="001806A2" w:rsidP="001806A2">
      <w:pPr>
        <w:spacing w:line="276" w:lineRule="auto"/>
        <w:rPr>
          <w:rFonts w:ascii="GHEA Grapalat" w:hAnsi="GHEA Grapalat" w:cs="Sylfaen"/>
          <w:sz w:val="18"/>
          <w:szCs w:val="18"/>
          <w:lang w:val="hy-AM"/>
        </w:rPr>
      </w:pPr>
    </w:p>
    <w:tbl>
      <w:tblPr>
        <w:tblW w:w="9645" w:type="dxa"/>
        <w:jc w:val="center"/>
        <w:tblLayout w:type="fixed"/>
        <w:tblLook w:val="04A0" w:firstRow="1" w:lastRow="0" w:firstColumn="1" w:lastColumn="0" w:noHBand="0" w:noVBand="1"/>
      </w:tblPr>
      <w:tblGrid>
        <w:gridCol w:w="4539"/>
        <w:gridCol w:w="760"/>
        <w:gridCol w:w="4346"/>
      </w:tblGrid>
      <w:tr w:rsidR="001806A2" w:rsidRPr="001806A2" w14:paraId="61341346" w14:textId="77777777">
        <w:trPr>
          <w:jc w:val="center"/>
        </w:trPr>
        <w:tc>
          <w:tcPr>
            <w:tcW w:w="4536" w:type="dxa"/>
          </w:tcPr>
          <w:p w14:paraId="724DDD63"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30330C10" w14:textId="77777777" w:rsidR="001806A2" w:rsidRPr="001806A2" w:rsidRDefault="001806A2" w:rsidP="001806A2">
            <w:pPr>
              <w:rPr>
                <w:rFonts w:ascii="GHEA Grapalat" w:hAnsi="GHEA Grapalat"/>
                <w:sz w:val="22"/>
                <w:szCs w:val="22"/>
                <w:lang w:val="ru-RU"/>
              </w:rPr>
            </w:pPr>
          </w:p>
          <w:p w14:paraId="31628746"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2BEC4A8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22F38BBD"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c>
          <w:tcPr>
            <w:tcW w:w="760" w:type="dxa"/>
          </w:tcPr>
          <w:p w14:paraId="744486B5" w14:textId="77777777" w:rsidR="001806A2" w:rsidRPr="001806A2" w:rsidRDefault="001806A2" w:rsidP="001806A2">
            <w:pPr>
              <w:jc w:val="center"/>
              <w:rPr>
                <w:rFonts w:ascii="GHEA Grapalat" w:hAnsi="GHEA Grapalat"/>
                <w:lang w:val="ru-RU"/>
              </w:rPr>
            </w:pPr>
          </w:p>
        </w:tc>
        <w:tc>
          <w:tcPr>
            <w:tcW w:w="4343" w:type="dxa"/>
          </w:tcPr>
          <w:p w14:paraId="03F0BEAD" w14:textId="77777777" w:rsidR="001806A2" w:rsidRPr="001806A2" w:rsidRDefault="001806A2" w:rsidP="001806A2">
            <w:pPr>
              <w:jc w:val="center"/>
              <w:rPr>
                <w:rFonts w:ascii="GHEA Grapalat" w:hAnsi="GHEA Grapalat" w:cs="Sylfaen"/>
                <w:b/>
                <w:bCs/>
                <w:lang w:val="ru-RU"/>
              </w:rPr>
            </w:pPr>
            <w:r w:rsidRPr="001806A2">
              <w:rPr>
                <w:rFonts w:ascii="GHEA Grapalat" w:hAnsi="GHEA Grapalat" w:cs="Sylfaen"/>
                <w:b/>
                <w:bCs/>
                <w:lang w:val="pt-BR"/>
              </w:rPr>
              <w:t>ПРОДАВЕЦ</w:t>
            </w:r>
          </w:p>
          <w:p w14:paraId="45CF9C22" w14:textId="77777777" w:rsidR="001806A2" w:rsidRPr="001806A2" w:rsidRDefault="001806A2" w:rsidP="001806A2">
            <w:pPr>
              <w:jc w:val="center"/>
              <w:rPr>
                <w:rFonts w:ascii="GHEA Grapalat" w:hAnsi="GHEA Grapalat"/>
                <w:lang w:val="ru-RU"/>
              </w:rPr>
            </w:pPr>
          </w:p>
          <w:p w14:paraId="48A5A16A"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152E29E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270AB7A6" w14:textId="77777777" w:rsidR="001806A2" w:rsidRPr="001806A2" w:rsidRDefault="001806A2" w:rsidP="001806A2">
            <w:pPr>
              <w:jc w:val="center"/>
              <w:rPr>
                <w:rFonts w:ascii="GHEA Grapalat" w:hAnsi="GHEA Grapalat"/>
                <w:sz w:val="22"/>
                <w:szCs w:val="22"/>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r>
    </w:tbl>
    <w:p w14:paraId="25D45892" w14:textId="77777777" w:rsidR="001806A2" w:rsidRPr="001806A2" w:rsidRDefault="001806A2" w:rsidP="001806A2">
      <w:pPr>
        <w:rPr>
          <w:rFonts w:ascii="GHEA Grapalat" w:hAnsi="GHEA Grapalat"/>
          <w:sz w:val="20"/>
          <w:lang w:val="ru-RU"/>
        </w:rPr>
      </w:pPr>
    </w:p>
    <w:p w14:paraId="5E56A158" w14:textId="77777777" w:rsidR="001806A2" w:rsidRPr="001806A2" w:rsidRDefault="001806A2" w:rsidP="001806A2">
      <w:pPr>
        <w:jc w:val="right"/>
        <w:rPr>
          <w:rFonts w:ascii="GHEA Grapalat" w:hAnsi="GHEA Grapalat"/>
          <w:sz w:val="20"/>
          <w:lang w:val="ru-RU"/>
        </w:rPr>
      </w:pPr>
    </w:p>
    <w:p w14:paraId="3C7891AC" w14:textId="77777777" w:rsidR="001806A2" w:rsidRPr="001806A2" w:rsidRDefault="001806A2" w:rsidP="001806A2">
      <w:pPr>
        <w:jc w:val="right"/>
        <w:rPr>
          <w:rFonts w:ascii="GHEA Grapalat" w:hAnsi="GHEA Grapalat"/>
          <w:i/>
          <w:sz w:val="18"/>
          <w:lang w:val="hy-AM"/>
        </w:rPr>
      </w:pPr>
    </w:p>
    <w:p w14:paraId="7879521E" w14:textId="77777777" w:rsidR="001806A2" w:rsidRPr="001806A2" w:rsidRDefault="001806A2" w:rsidP="001806A2">
      <w:pPr>
        <w:jc w:val="right"/>
        <w:rPr>
          <w:rFonts w:ascii="GHEA Grapalat" w:hAnsi="GHEA Grapalat"/>
          <w:i/>
          <w:sz w:val="18"/>
          <w:lang w:val="hy-AM"/>
        </w:rPr>
      </w:pPr>
    </w:p>
    <w:p w14:paraId="6150328C" w14:textId="77777777" w:rsidR="001806A2" w:rsidRPr="001806A2" w:rsidRDefault="001806A2" w:rsidP="001806A2">
      <w:pPr>
        <w:jc w:val="right"/>
        <w:rPr>
          <w:rFonts w:ascii="GHEA Grapalat" w:hAnsi="GHEA Grapalat"/>
          <w:i/>
          <w:sz w:val="18"/>
          <w:lang w:val="hy-AM"/>
        </w:rPr>
      </w:pPr>
    </w:p>
    <w:p w14:paraId="5CB00331" w14:textId="77777777" w:rsidR="001806A2" w:rsidRPr="001806A2" w:rsidRDefault="001806A2" w:rsidP="001806A2">
      <w:pPr>
        <w:jc w:val="right"/>
        <w:rPr>
          <w:rFonts w:ascii="GHEA Grapalat" w:hAnsi="GHEA Grapalat"/>
          <w:i/>
          <w:sz w:val="18"/>
          <w:lang w:val="hy-AM"/>
        </w:rPr>
      </w:pPr>
    </w:p>
    <w:p w14:paraId="677762F0" w14:textId="77777777" w:rsidR="001806A2" w:rsidRPr="001806A2" w:rsidRDefault="001806A2" w:rsidP="001806A2">
      <w:pPr>
        <w:jc w:val="right"/>
        <w:rPr>
          <w:rFonts w:ascii="GHEA Grapalat" w:hAnsi="GHEA Grapalat"/>
          <w:i/>
          <w:sz w:val="18"/>
          <w:lang w:val="hy-AM"/>
        </w:rPr>
      </w:pPr>
    </w:p>
    <w:p w14:paraId="6A1B7FDB" w14:textId="77777777" w:rsidR="001806A2" w:rsidRPr="001806A2" w:rsidRDefault="001806A2" w:rsidP="001806A2">
      <w:pPr>
        <w:jc w:val="right"/>
        <w:rPr>
          <w:rFonts w:ascii="GHEA Grapalat" w:hAnsi="GHEA Grapalat"/>
          <w:i/>
          <w:sz w:val="18"/>
          <w:lang w:val="hy-AM"/>
        </w:rPr>
      </w:pPr>
    </w:p>
    <w:p w14:paraId="3C04D943" w14:textId="77777777" w:rsidR="001806A2" w:rsidRPr="001806A2" w:rsidRDefault="001806A2" w:rsidP="001806A2">
      <w:pPr>
        <w:jc w:val="right"/>
        <w:rPr>
          <w:rFonts w:ascii="GHEA Grapalat" w:hAnsi="GHEA Grapalat"/>
          <w:i/>
          <w:sz w:val="18"/>
          <w:lang w:val="hy-AM"/>
        </w:rPr>
      </w:pPr>
    </w:p>
    <w:p w14:paraId="210FBDFA" w14:textId="77777777" w:rsidR="001806A2" w:rsidRPr="001806A2" w:rsidRDefault="001806A2" w:rsidP="001806A2">
      <w:pPr>
        <w:jc w:val="right"/>
        <w:rPr>
          <w:rFonts w:ascii="GHEA Grapalat" w:hAnsi="GHEA Grapalat"/>
          <w:i/>
          <w:sz w:val="18"/>
          <w:lang w:val="hy-AM"/>
        </w:rPr>
      </w:pPr>
    </w:p>
    <w:p w14:paraId="73F7E31A" w14:textId="77777777" w:rsidR="001806A2" w:rsidRPr="001806A2" w:rsidRDefault="001806A2" w:rsidP="001806A2">
      <w:pPr>
        <w:jc w:val="right"/>
        <w:rPr>
          <w:rFonts w:ascii="GHEA Grapalat" w:hAnsi="GHEA Grapalat"/>
          <w:i/>
          <w:sz w:val="18"/>
          <w:lang w:val="hy-AM"/>
        </w:rPr>
      </w:pPr>
    </w:p>
    <w:p w14:paraId="07D060FF" w14:textId="77777777" w:rsidR="001806A2" w:rsidRPr="001806A2" w:rsidRDefault="001806A2" w:rsidP="001806A2">
      <w:pPr>
        <w:jc w:val="right"/>
        <w:rPr>
          <w:rFonts w:ascii="GHEA Grapalat" w:hAnsi="GHEA Grapalat"/>
          <w:i/>
          <w:sz w:val="18"/>
          <w:lang w:val="hy-AM"/>
        </w:rPr>
      </w:pPr>
    </w:p>
    <w:p w14:paraId="6025D68D" w14:textId="77777777" w:rsidR="001806A2" w:rsidRPr="001806A2" w:rsidRDefault="001806A2" w:rsidP="001806A2">
      <w:pPr>
        <w:jc w:val="right"/>
        <w:rPr>
          <w:rFonts w:ascii="GHEA Grapalat" w:hAnsi="GHEA Grapalat"/>
          <w:i/>
          <w:sz w:val="18"/>
          <w:lang w:val="hy-AM"/>
        </w:rPr>
      </w:pPr>
    </w:p>
    <w:p w14:paraId="26A4B6BE" w14:textId="77777777" w:rsidR="001806A2" w:rsidRPr="001806A2" w:rsidRDefault="001806A2" w:rsidP="001806A2">
      <w:pPr>
        <w:jc w:val="right"/>
        <w:rPr>
          <w:rFonts w:ascii="GHEA Grapalat" w:hAnsi="GHEA Grapalat"/>
          <w:i/>
          <w:sz w:val="18"/>
          <w:lang w:val="hy-AM"/>
        </w:rPr>
      </w:pPr>
    </w:p>
    <w:p w14:paraId="1803507F" w14:textId="77777777" w:rsidR="001806A2" w:rsidRPr="001806A2" w:rsidRDefault="001806A2" w:rsidP="001806A2">
      <w:pPr>
        <w:jc w:val="right"/>
        <w:rPr>
          <w:rFonts w:ascii="GHEA Grapalat" w:hAnsi="GHEA Grapalat"/>
          <w:i/>
          <w:sz w:val="18"/>
          <w:lang w:val="hy-AM"/>
        </w:rPr>
      </w:pPr>
    </w:p>
    <w:p w14:paraId="5233D7D3" w14:textId="77777777" w:rsidR="001806A2" w:rsidRPr="001806A2" w:rsidRDefault="001806A2" w:rsidP="001806A2">
      <w:pPr>
        <w:jc w:val="right"/>
        <w:rPr>
          <w:rFonts w:ascii="GHEA Grapalat" w:hAnsi="GHEA Grapalat"/>
          <w:i/>
          <w:sz w:val="18"/>
          <w:lang w:val="hy-AM"/>
        </w:rPr>
      </w:pPr>
    </w:p>
    <w:p w14:paraId="29EBA2A1" w14:textId="77777777" w:rsidR="001806A2" w:rsidRPr="001806A2" w:rsidRDefault="001806A2" w:rsidP="001806A2">
      <w:pPr>
        <w:jc w:val="right"/>
        <w:rPr>
          <w:rFonts w:ascii="GHEA Grapalat" w:hAnsi="GHEA Grapalat"/>
          <w:i/>
          <w:sz w:val="18"/>
          <w:lang w:val="hy-AM"/>
        </w:rPr>
      </w:pPr>
    </w:p>
    <w:p w14:paraId="4FCAC052" w14:textId="77777777" w:rsidR="001806A2" w:rsidRPr="001806A2" w:rsidRDefault="001806A2" w:rsidP="001806A2">
      <w:pPr>
        <w:jc w:val="right"/>
        <w:rPr>
          <w:rFonts w:ascii="GHEA Grapalat" w:hAnsi="GHEA Grapalat"/>
          <w:i/>
          <w:sz w:val="18"/>
          <w:lang w:val="hy-AM"/>
        </w:rPr>
      </w:pPr>
    </w:p>
    <w:p w14:paraId="3040EEB8" w14:textId="77777777" w:rsidR="001806A2" w:rsidRPr="001806A2" w:rsidRDefault="001806A2" w:rsidP="001806A2">
      <w:pPr>
        <w:jc w:val="right"/>
        <w:rPr>
          <w:rFonts w:ascii="GHEA Grapalat" w:hAnsi="GHEA Grapalat"/>
          <w:i/>
          <w:sz w:val="18"/>
          <w:lang w:val="hy-AM"/>
        </w:rPr>
      </w:pPr>
    </w:p>
    <w:p w14:paraId="4612D605" w14:textId="77777777" w:rsidR="001806A2" w:rsidRPr="001806A2" w:rsidRDefault="001806A2" w:rsidP="001806A2">
      <w:pPr>
        <w:jc w:val="right"/>
        <w:rPr>
          <w:rFonts w:ascii="GHEA Grapalat" w:hAnsi="GHEA Grapalat"/>
          <w:i/>
          <w:sz w:val="18"/>
          <w:lang w:val="hy-AM"/>
        </w:rPr>
      </w:pPr>
    </w:p>
    <w:p w14:paraId="5BA95B1A" w14:textId="77777777" w:rsidR="001806A2" w:rsidRPr="001806A2" w:rsidRDefault="001806A2" w:rsidP="001806A2">
      <w:pPr>
        <w:jc w:val="right"/>
        <w:rPr>
          <w:rFonts w:ascii="GHEA Grapalat" w:hAnsi="GHEA Grapalat"/>
          <w:i/>
          <w:sz w:val="18"/>
          <w:lang w:val="hy-AM"/>
        </w:rPr>
      </w:pPr>
    </w:p>
    <w:p w14:paraId="0B18D3C2" w14:textId="77777777" w:rsidR="001806A2" w:rsidRPr="001806A2" w:rsidRDefault="001806A2" w:rsidP="001806A2">
      <w:pPr>
        <w:jc w:val="right"/>
        <w:rPr>
          <w:rFonts w:ascii="GHEA Grapalat" w:hAnsi="GHEA Grapalat"/>
          <w:i/>
          <w:sz w:val="18"/>
          <w:lang w:val="hy-AM"/>
        </w:rPr>
      </w:pPr>
    </w:p>
    <w:p w14:paraId="52806EC0" w14:textId="77777777" w:rsidR="001806A2" w:rsidRPr="001806A2" w:rsidRDefault="001806A2" w:rsidP="001806A2">
      <w:pPr>
        <w:jc w:val="right"/>
        <w:rPr>
          <w:rFonts w:ascii="GHEA Grapalat" w:hAnsi="GHEA Grapalat"/>
          <w:i/>
          <w:sz w:val="18"/>
          <w:lang w:val="hy-AM"/>
        </w:rPr>
      </w:pPr>
    </w:p>
    <w:p w14:paraId="24259B36" w14:textId="77777777" w:rsidR="001806A2" w:rsidRPr="001806A2" w:rsidRDefault="001806A2" w:rsidP="001806A2">
      <w:pPr>
        <w:jc w:val="right"/>
        <w:rPr>
          <w:rFonts w:ascii="GHEA Grapalat" w:hAnsi="GHEA Grapalat"/>
          <w:i/>
          <w:sz w:val="18"/>
          <w:lang w:val="hy-AM"/>
        </w:rPr>
      </w:pPr>
    </w:p>
    <w:p w14:paraId="51C029D4" w14:textId="77777777" w:rsidR="001806A2" w:rsidRPr="001806A2" w:rsidRDefault="001806A2" w:rsidP="001806A2">
      <w:pPr>
        <w:jc w:val="right"/>
        <w:rPr>
          <w:rFonts w:ascii="GHEA Grapalat" w:hAnsi="GHEA Grapalat"/>
          <w:i/>
          <w:sz w:val="18"/>
          <w:lang w:val="hy-AM"/>
        </w:rPr>
      </w:pPr>
    </w:p>
    <w:p w14:paraId="5411813B" w14:textId="77777777" w:rsidR="001806A2" w:rsidRPr="001806A2" w:rsidRDefault="001806A2" w:rsidP="001806A2">
      <w:pPr>
        <w:jc w:val="right"/>
        <w:rPr>
          <w:rFonts w:ascii="GHEA Grapalat" w:hAnsi="GHEA Grapalat"/>
          <w:i/>
          <w:sz w:val="18"/>
          <w:lang w:val="hy-AM"/>
        </w:rPr>
      </w:pPr>
    </w:p>
    <w:p w14:paraId="3E979EC2" w14:textId="77777777" w:rsidR="001806A2" w:rsidRPr="001806A2" w:rsidRDefault="001806A2" w:rsidP="001806A2">
      <w:pPr>
        <w:jc w:val="right"/>
        <w:rPr>
          <w:rFonts w:ascii="GHEA Grapalat" w:hAnsi="GHEA Grapalat"/>
          <w:i/>
          <w:sz w:val="18"/>
          <w:lang w:val="hy-AM"/>
        </w:rPr>
      </w:pPr>
    </w:p>
    <w:p w14:paraId="59B248A6" w14:textId="77777777" w:rsidR="001806A2" w:rsidRPr="001806A2" w:rsidRDefault="001806A2" w:rsidP="001806A2">
      <w:pPr>
        <w:jc w:val="right"/>
        <w:rPr>
          <w:rFonts w:ascii="GHEA Grapalat" w:hAnsi="GHEA Grapalat"/>
          <w:i/>
          <w:sz w:val="18"/>
          <w:lang w:val="hy-AM"/>
        </w:rPr>
      </w:pPr>
    </w:p>
    <w:p w14:paraId="2799EFC8" w14:textId="77777777" w:rsidR="001806A2" w:rsidRPr="001806A2" w:rsidRDefault="001806A2" w:rsidP="001806A2">
      <w:pPr>
        <w:jc w:val="right"/>
        <w:rPr>
          <w:rFonts w:ascii="GHEA Grapalat" w:hAnsi="GHEA Grapalat"/>
          <w:i/>
          <w:sz w:val="18"/>
          <w:lang w:val="hy-AM"/>
        </w:rPr>
      </w:pPr>
    </w:p>
    <w:p w14:paraId="57909F93" w14:textId="77777777" w:rsidR="001806A2" w:rsidRPr="001806A2" w:rsidRDefault="001806A2" w:rsidP="001806A2">
      <w:pPr>
        <w:jc w:val="right"/>
        <w:rPr>
          <w:rFonts w:ascii="GHEA Grapalat" w:hAnsi="GHEA Grapalat"/>
          <w:i/>
          <w:sz w:val="18"/>
          <w:lang w:val="hy-AM"/>
        </w:rPr>
      </w:pPr>
    </w:p>
    <w:p w14:paraId="6246B506" w14:textId="77777777" w:rsidR="001806A2" w:rsidRPr="001806A2" w:rsidRDefault="001806A2" w:rsidP="001806A2">
      <w:pPr>
        <w:jc w:val="right"/>
        <w:rPr>
          <w:rFonts w:ascii="GHEA Grapalat" w:hAnsi="GHEA Grapalat"/>
          <w:i/>
          <w:sz w:val="18"/>
          <w:lang w:val="hy-AM"/>
        </w:rPr>
      </w:pPr>
    </w:p>
    <w:p w14:paraId="4D9B933A" w14:textId="77777777" w:rsidR="001806A2" w:rsidRPr="001806A2" w:rsidRDefault="001806A2" w:rsidP="001806A2">
      <w:pPr>
        <w:jc w:val="right"/>
        <w:rPr>
          <w:rFonts w:ascii="GHEA Grapalat" w:hAnsi="GHEA Grapalat"/>
          <w:i/>
          <w:sz w:val="18"/>
          <w:lang w:val="hy-AM"/>
        </w:rPr>
      </w:pPr>
    </w:p>
    <w:p w14:paraId="646BEF0F" w14:textId="77777777" w:rsidR="001806A2" w:rsidRPr="001806A2" w:rsidRDefault="001806A2" w:rsidP="001806A2">
      <w:pPr>
        <w:jc w:val="right"/>
        <w:rPr>
          <w:rFonts w:ascii="GHEA Grapalat" w:hAnsi="GHEA Grapalat"/>
          <w:i/>
          <w:sz w:val="18"/>
          <w:lang w:val="hy-AM"/>
        </w:rPr>
      </w:pPr>
    </w:p>
    <w:p w14:paraId="1BBF0E3C"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Приложение № 2</w:t>
      </w:r>
    </w:p>
    <w:p w14:paraId="0B91C9F9"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lastRenderedPageBreak/>
        <w:t>" " 2026. подписано</w:t>
      </w:r>
    </w:p>
    <w:p w14:paraId="72FE1571"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188994E7" w14:textId="77777777" w:rsidR="001806A2" w:rsidRPr="001806A2" w:rsidRDefault="001806A2" w:rsidP="001806A2">
      <w:pPr>
        <w:tabs>
          <w:tab w:val="left" w:pos="9540"/>
        </w:tabs>
        <w:rPr>
          <w:rFonts w:ascii="GHEA Grapalat" w:hAnsi="GHEA Grapalat"/>
          <w:sz w:val="20"/>
          <w:lang w:val="hy-AM"/>
        </w:rPr>
      </w:pPr>
    </w:p>
    <w:p w14:paraId="71221757" w14:textId="77777777" w:rsidR="001806A2" w:rsidRPr="001806A2" w:rsidRDefault="001806A2" w:rsidP="001806A2">
      <w:pPr>
        <w:jc w:val="center"/>
        <w:rPr>
          <w:rFonts w:ascii="GHEA Grapalat" w:hAnsi="GHEA Grapalat"/>
          <w:iCs/>
          <w:sz w:val="20"/>
          <w:lang w:val="ru-RU"/>
        </w:rPr>
      </w:pP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iCs/>
          <w:sz w:val="20"/>
          <w:lang w:val="ru-RU"/>
        </w:rPr>
        <w:t>ГРАФИК ПЛАТЕЖЕЙ*</w:t>
      </w:r>
    </w:p>
    <w:p w14:paraId="43E65200" w14:textId="77777777" w:rsidR="001806A2" w:rsidRPr="001806A2" w:rsidRDefault="001806A2" w:rsidP="001806A2">
      <w:pPr>
        <w:jc w:val="center"/>
        <w:rPr>
          <w:rFonts w:ascii="GHEA Grapalat" w:hAnsi="GHEA Grapalat"/>
          <w:iCs/>
          <w:sz w:val="20"/>
          <w:lang w:val="ru-RU"/>
        </w:rPr>
      </w:pPr>
      <w:r w:rsidRPr="001806A2">
        <w:rPr>
          <w:rFonts w:ascii="GHEA Grapalat" w:hAnsi="GHEA Grapalat"/>
          <w:iCs/>
          <w:sz w:val="20"/>
          <w:lang w:val="ru-RU"/>
        </w:rPr>
        <w:t xml:space="preserve">                                                                                                                                                                                                            </w:t>
      </w:r>
      <w:r w:rsidRPr="001806A2">
        <w:rPr>
          <w:rFonts w:ascii="GHEA Grapalat" w:hAnsi="GHEA Grapalat" w:cs="Sylfaen"/>
          <w:iCs/>
          <w:sz w:val="18"/>
          <w:lang w:val="ru-RU"/>
        </w:rPr>
        <w:t>Армения</w:t>
      </w:r>
      <w:r w:rsidRPr="001806A2">
        <w:rPr>
          <w:rFonts w:ascii="GHEA Grapalat" w:hAnsi="GHEA Grapalat" w:cs="Sylfaen"/>
          <w:iCs/>
          <w:sz w:val="18"/>
          <w:lang w:val="es-ES"/>
        </w:rPr>
        <w:t xml:space="preserve"> </w:t>
      </w:r>
      <w:r w:rsidRPr="001806A2">
        <w:rPr>
          <w:rFonts w:ascii="GHEA Grapalat" w:hAnsi="GHEA Grapalat" w:cs="Sylfaen"/>
          <w:iCs/>
          <w:sz w:val="18"/>
          <w:lang w:val="ru-RU"/>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840"/>
        <w:gridCol w:w="1535"/>
        <w:gridCol w:w="544"/>
        <w:gridCol w:w="770"/>
        <w:gridCol w:w="770"/>
        <w:gridCol w:w="770"/>
        <w:gridCol w:w="770"/>
        <w:gridCol w:w="770"/>
        <w:gridCol w:w="830"/>
        <w:gridCol w:w="830"/>
        <w:gridCol w:w="830"/>
        <w:gridCol w:w="830"/>
        <w:gridCol w:w="830"/>
        <w:gridCol w:w="830"/>
        <w:gridCol w:w="1304"/>
      </w:tblGrid>
      <w:tr w:rsidR="001806A2" w:rsidRPr="001806A2" w14:paraId="608DB3D8" w14:textId="77777777">
        <w:tc>
          <w:tcPr>
            <w:tcW w:w="15467" w:type="dxa"/>
            <w:gridSpan w:val="16"/>
            <w:tcBorders>
              <w:top w:val="single" w:sz="4" w:space="0" w:color="auto"/>
              <w:left w:val="single" w:sz="4" w:space="0" w:color="auto"/>
              <w:bottom w:val="single" w:sz="4" w:space="0" w:color="auto"/>
              <w:right w:val="single" w:sz="4" w:space="0" w:color="auto"/>
            </w:tcBorders>
            <w:hideMark/>
          </w:tcPr>
          <w:p w14:paraId="75E4AB54" w14:textId="77777777" w:rsidR="001806A2" w:rsidRPr="001806A2" w:rsidRDefault="001806A2" w:rsidP="001806A2">
            <w:pPr>
              <w:jc w:val="center"/>
              <w:rPr>
                <w:rFonts w:ascii="GHEA Grapalat" w:hAnsi="GHEA Grapalat"/>
                <w:iCs/>
                <w:sz w:val="18"/>
                <w:lang w:val="es-ES"/>
              </w:rPr>
            </w:pPr>
            <w:bookmarkStart w:id="10" w:name="_Hlk122603922"/>
            <w:proofErr w:type="spellStart"/>
            <w:r w:rsidRPr="001806A2">
              <w:rPr>
                <w:rFonts w:ascii="GHEA Grapalat" w:hAnsi="GHEA Grapalat"/>
                <w:iCs/>
                <w:sz w:val="18"/>
                <w:lang w:val="es-ES"/>
              </w:rPr>
              <w:t>Продукт</w:t>
            </w:r>
            <w:proofErr w:type="spellEnd"/>
          </w:p>
        </w:tc>
      </w:tr>
      <w:tr w:rsidR="001806A2" w:rsidRPr="00C55116" w14:paraId="0855766E" w14:textId="77777777">
        <w:tc>
          <w:tcPr>
            <w:tcW w:w="1452" w:type="dxa"/>
            <w:tcBorders>
              <w:top w:val="single" w:sz="4" w:space="0" w:color="auto"/>
              <w:left w:val="single" w:sz="4" w:space="0" w:color="auto"/>
              <w:bottom w:val="single" w:sz="4" w:space="0" w:color="auto"/>
              <w:right w:val="single" w:sz="4" w:space="0" w:color="auto"/>
            </w:tcBorders>
            <w:vAlign w:val="center"/>
            <w:hideMark/>
          </w:tcPr>
          <w:p w14:paraId="373948E6"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по приглашению намеревался часть число</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BAE7AD2"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покупки</w:t>
            </w:r>
            <w:r w:rsidRPr="001806A2">
              <w:rPr>
                <w:rFonts w:ascii="GHEA Grapalat" w:hAnsi="GHEA Grapalat"/>
                <w:iCs/>
                <w:sz w:val="18"/>
                <w:lang w:val="es-ES"/>
              </w:rPr>
              <w:t xml:space="preserve"> </w:t>
            </w:r>
            <w:r w:rsidRPr="001806A2">
              <w:rPr>
                <w:rFonts w:ascii="GHEA Grapalat" w:hAnsi="GHEA Grapalat"/>
                <w:iCs/>
                <w:sz w:val="18"/>
                <w:lang w:val="ru-RU"/>
              </w:rPr>
              <w:t>согласно плану</w:t>
            </w:r>
            <w:r w:rsidRPr="001806A2">
              <w:rPr>
                <w:rFonts w:ascii="GHEA Grapalat" w:hAnsi="GHEA Grapalat"/>
                <w:iCs/>
                <w:sz w:val="18"/>
                <w:lang w:val="es-ES"/>
              </w:rPr>
              <w:t xml:space="preserve"> </w:t>
            </w:r>
            <w:r w:rsidRPr="001806A2">
              <w:rPr>
                <w:rFonts w:ascii="GHEA Grapalat" w:hAnsi="GHEA Grapalat"/>
                <w:iCs/>
                <w:sz w:val="18"/>
                <w:lang w:val="ru-RU"/>
              </w:rPr>
              <w:t>намеревался</w:t>
            </w:r>
            <w:r w:rsidRPr="001806A2">
              <w:rPr>
                <w:rFonts w:ascii="GHEA Grapalat" w:hAnsi="GHEA Grapalat"/>
                <w:iCs/>
                <w:sz w:val="18"/>
                <w:lang w:val="es-ES"/>
              </w:rPr>
              <w:t xml:space="preserve"> </w:t>
            </w:r>
            <w:r w:rsidRPr="001806A2">
              <w:rPr>
                <w:rFonts w:ascii="GHEA Grapalat" w:hAnsi="GHEA Grapalat"/>
                <w:iCs/>
                <w:sz w:val="18"/>
                <w:lang w:val="ru-RU"/>
              </w:rPr>
              <w:t>через</w:t>
            </w:r>
            <w:r w:rsidRPr="001806A2">
              <w:rPr>
                <w:rFonts w:ascii="GHEA Grapalat" w:hAnsi="GHEA Grapalat"/>
                <w:iCs/>
                <w:sz w:val="18"/>
                <w:lang w:val="es-ES"/>
              </w:rPr>
              <w:t xml:space="preserve"> </w:t>
            </w:r>
            <w:r w:rsidRPr="001806A2">
              <w:rPr>
                <w:rFonts w:ascii="GHEA Grapalat" w:hAnsi="GHEA Grapalat"/>
                <w:iCs/>
                <w:sz w:val="18"/>
                <w:lang w:val="ru-RU"/>
              </w:rPr>
              <w:t xml:space="preserve">код </w:t>
            </w:r>
            <w:proofErr w:type="spellStart"/>
            <w:r w:rsidRPr="001806A2">
              <w:rPr>
                <w:rFonts w:ascii="GHEA Grapalat" w:hAnsi="GHEA Grapalat"/>
                <w:iCs/>
                <w:sz w:val="18"/>
                <w:lang w:val="es-ES"/>
              </w:rPr>
              <w:t>согласно</w:t>
            </w:r>
            <w:proofErr w:type="spellEnd"/>
            <w:r w:rsidRPr="001806A2">
              <w:rPr>
                <w:rFonts w:ascii="Cambria Math" w:hAnsi="Cambria Math" w:cs="Cambria Math"/>
                <w:iCs/>
                <w:sz w:val="18"/>
                <w:lang w:val="ru-RU"/>
              </w:rPr>
              <w:t>​</w:t>
            </w:r>
            <w:r w:rsidRPr="001806A2">
              <w:rPr>
                <w:rFonts w:ascii="GHEA Grapalat" w:hAnsi="GHEA Grapalat"/>
                <w:iCs/>
                <w:sz w:val="18"/>
                <w:lang w:val="es-ES"/>
              </w:rPr>
              <w:t xml:space="preserve"> </w:t>
            </w:r>
            <w:r w:rsidRPr="001806A2">
              <w:rPr>
                <w:rFonts w:ascii="GHEA Grapalat" w:hAnsi="GHEA Grapalat"/>
                <w:iCs/>
                <w:sz w:val="18"/>
                <w:lang w:val="ru-RU"/>
              </w:rPr>
              <w:t>ГМА</w:t>
            </w:r>
            <w:r w:rsidRPr="001806A2">
              <w:rPr>
                <w:rFonts w:ascii="GHEA Grapalat" w:hAnsi="GHEA Grapalat"/>
                <w:iCs/>
                <w:sz w:val="18"/>
                <w:lang w:val="es-ES"/>
              </w:rPr>
              <w:t xml:space="preserve"> </w:t>
            </w:r>
            <w:r w:rsidRPr="001806A2">
              <w:rPr>
                <w:rFonts w:ascii="GHEA Grapalat" w:hAnsi="GHEA Grapalat"/>
                <w:iCs/>
                <w:sz w:val="18"/>
                <w:lang w:val="ru-RU"/>
              </w:rPr>
              <w:t xml:space="preserve">классификация </w:t>
            </w:r>
            <w:r w:rsidRPr="001806A2">
              <w:rPr>
                <w:rFonts w:ascii="GHEA Grapalat" w:hAnsi="GHEA Grapalat"/>
                <w:iCs/>
                <w:sz w:val="18"/>
                <w:lang w:val="es-ES"/>
              </w:rPr>
              <w:t>(CPV)</w:t>
            </w:r>
          </w:p>
        </w:tc>
        <w:tc>
          <w:tcPr>
            <w:tcW w:w="1893" w:type="dxa"/>
            <w:tcBorders>
              <w:top w:val="single" w:sz="4" w:space="0" w:color="auto"/>
              <w:left w:val="single" w:sz="4" w:space="0" w:color="auto"/>
              <w:bottom w:val="single" w:sz="4" w:space="0" w:color="auto"/>
              <w:right w:val="single" w:sz="4" w:space="0" w:color="auto"/>
            </w:tcBorders>
            <w:vAlign w:val="center"/>
            <w:hideMark/>
          </w:tcPr>
          <w:p w14:paraId="5FAA86E8"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имя</w:t>
            </w:r>
          </w:p>
        </w:tc>
        <w:tc>
          <w:tcPr>
            <w:tcW w:w="10068" w:type="dxa"/>
            <w:gridSpan w:val="13"/>
            <w:tcBorders>
              <w:top w:val="single" w:sz="4" w:space="0" w:color="auto"/>
              <w:left w:val="single" w:sz="4" w:space="0" w:color="auto"/>
              <w:bottom w:val="single" w:sz="4" w:space="0" w:color="auto"/>
              <w:right w:val="single" w:sz="4" w:space="0" w:color="auto"/>
            </w:tcBorders>
            <w:vAlign w:val="center"/>
            <w:hideMark/>
          </w:tcPr>
          <w:p w14:paraId="2C064A19" w14:textId="77777777" w:rsidR="001806A2" w:rsidRPr="001806A2" w:rsidRDefault="001806A2" w:rsidP="001806A2">
            <w:pPr>
              <w:jc w:val="both"/>
              <w:rPr>
                <w:rFonts w:ascii="GHEA Grapalat" w:hAnsi="GHEA Grapalat"/>
                <w:iCs/>
                <w:sz w:val="18"/>
                <w:lang w:val="es-ES"/>
              </w:rPr>
            </w:pPr>
            <w:proofErr w:type="spellStart"/>
            <w:r w:rsidRPr="001806A2">
              <w:rPr>
                <w:rFonts w:ascii="GHEA Grapalat" w:hAnsi="GHEA Grapalat"/>
                <w:iCs/>
                <w:sz w:val="18"/>
                <w:lang w:val="es-ES"/>
              </w:rPr>
              <w:t>перед</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платежи</w:t>
            </w:r>
            <w:proofErr w:type="spellEnd"/>
            <w:r w:rsidRPr="001806A2">
              <w:rPr>
                <w:rFonts w:ascii="GHEA Grapalat" w:hAnsi="GHEA Grapalat"/>
                <w:iCs/>
                <w:sz w:val="18"/>
                <w:lang w:val="es-ES"/>
              </w:rPr>
              <w:t xml:space="preserve"> Согласно </w:t>
            </w:r>
            <w:proofErr w:type="spellStart"/>
            <w:r w:rsidRPr="001806A2">
              <w:rPr>
                <w:rFonts w:ascii="GHEA Grapalat" w:hAnsi="GHEA Grapalat"/>
                <w:iCs/>
                <w:sz w:val="18"/>
                <w:lang w:val="es-ES"/>
              </w:rPr>
              <w:t>плану</w:t>
            </w:r>
            <w:proofErr w:type="spellEnd"/>
            <w:r w:rsidRPr="001806A2">
              <w:rPr>
                <w:rFonts w:ascii="GHEA Grapalat" w:hAnsi="GHEA Grapalat"/>
                <w:iCs/>
                <w:sz w:val="18"/>
                <w:lang w:val="es-ES"/>
              </w:rPr>
              <w:t xml:space="preserve"> , </w:t>
            </w:r>
            <w:proofErr w:type="spellStart"/>
            <w:r w:rsidRPr="001806A2">
              <w:rPr>
                <w:rFonts w:ascii="GHEA Grapalat" w:hAnsi="GHEA Grapalat"/>
                <w:iCs/>
                <w:sz w:val="18"/>
                <w:lang w:val="es-ES"/>
              </w:rPr>
              <w:t>реализация</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проекта</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запланирована</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на</w:t>
            </w:r>
            <w:proofErr w:type="spellEnd"/>
            <w:r w:rsidRPr="001806A2">
              <w:rPr>
                <w:rFonts w:ascii="GHEA Grapalat" w:hAnsi="GHEA Grapalat"/>
                <w:iCs/>
                <w:sz w:val="18"/>
                <w:lang w:val="es-ES"/>
              </w:rPr>
              <w:t xml:space="preserve"> 2026 </w:t>
            </w:r>
            <w:proofErr w:type="spellStart"/>
            <w:r w:rsidRPr="001806A2">
              <w:rPr>
                <w:rFonts w:ascii="GHEA Grapalat" w:hAnsi="GHEA Grapalat"/>
                <w:iCs/>
                <w:sz w:val="18"/>
                <w:lang w:val="es-ES"/>
              </w:rPr>
              <w:t>год</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месяцев</w:t>
            </w:r>
            <w:proofErr w:type="spellEnd"/>
            <w:r w:rsidRPr="001806A2">
              <w:rPr>
                <w:rFonts w:ascii="GHEA Grapalat" w:hAnsi="GHEA Grapalat"/>
                <w:iCs/>
                <w:sz w:val="18"/>
                <w:lang w:val="es-ES"/>
              </w:rPr>
              <w:t xml:space="preserve"> , </w:t>
            </w:r>
            <w:proofErr w:type="spellStart"/>
            <w:r w:rsidRPr="001806A2">
              <w:rPr>
                <w:rFonts w:ascii="GHEA Grapalat" w:hAnsi="GHEA Grapalat"/>
                <w:iCs/>
                <w:sz w:val="18"/>
                <w:lang w:val="es-ES"/>
              </w:rPr>
              <w:t>что</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включая</w:t>
            </w:r>
            <w:proofErr w:type="spellEnd"/>
            <w:r w:rsidRPr="001806A2">
              <w:rPr>
                <w:rFonts w:ascii="GHEA Grapalat" w:hAnsi="GHEA Grapalat"/>
                <w:iCs/>
                <w:sz w:val="18"/>
                <w:lang w:val="es-ES"/>
              </w:rPr>
              <w:t xml:space="preserve"> **</w:t>
            </w:r>
          </w:p>
        </w:tc>
      </w:tr>
      <w:tr w:rsidR="001806A2" w:rsidRPr="001806A2" w14:paraId="214A6DEA" w14:textId="77777777">
        <w:trPr>
          <w:trHeight w:val="1147"/>
        </w:trPr>
        <w:tc>
          <w:tcPr>
            <w:tcW w:w="1452" w:type="dxa"/>
            <w:tcBorders>
              <w:top w:val="single" w:sz="4" w:space="0" w:color="auto"/>
              <w:left w:val="single" w:sz="4" w:space="0" w:color="auto"/>
              <w:bottom w:val="single" w:sz="4" w:space="0" w:color="auto"/>
              <w:right w:val="single" w:sz="4" w:space="0" w:color="auto"/>
            </w:tcBorders>
          </w:tcPr>
          <w:p w14:paraId="51AD092A" w14:textId="77777777" w:rsidR="001806A2" w:rsidRPr="001806A2" w:rsidRDefault="001806A2" w:rsidP="001806A2">
            <w:pPr>
              <w:jc w:val="center"/>
              <w:rPr>
                <w:rFonts w:ascii="GHEA Grapalat" w:hAnsi="GHEA Grapalat"/>
                <w:iCs/>
                <w:sz w:val="20"/>
                <w:lang w:val="es-ES"/>
              </w:rPr>
            </w:pPr>
          </w:p>
        </w:tc>
        <w:tc>
          <w:tcPr>
            <w:tcW w:w="2054" w:type="dxa"/>
            <w:tcBorders>
              <w:top w:val="single" w:sz="4" w:space="0" w:color="auto"/>
              <w:left w:val="single" w:sz="4" w:space="0" w:color="auto"/>
              <w:bottom w:val="single" w:sz="4" w:space="0" w:color="auto"/>
              <w:right w:val="single" w:sz="4" w:space="0" w:color="auto"/>
            </w:tcBorders>
          </w:tcPr>
          <w:p w14:paraId="76457ABA" w14:textId="77777777" w:rsidR="001806A2" w:rsidRPr="001806A2" w:rsidRDefault="001806A2" w:rsidP="001806A2">
            <w:pPr>
              <w:jc w:val="center"/>
              <w:rPr>
                <w:rFonts w:ascii="GHEA Grapalat" w:hAnsi="GHEA Grapalat"/>
                <w:iCs/>
                <w:sz w:val="20"/>
                <w:lang w:val="es-ES"/>
              </w:rPr>
            </w:pPr>
          </w:p>
        </w:tc>
        <w:tc>
          <w:tcPr>
            <w:tcW w:w="1893" w:type="dxa"/>
            <w:tcBorders>
              <w:top w:val="single" w:sz="4" w:space="0" w:color="auto"/>
              <w:left w:val="single" w:sz="4" w:space="0" w:color="auto"/>
              <w:bottom w:val="single" w:sz="4" w:space="0" w:color="auto"/>
              <w:right w:val="single" w:sz="4" w:space="0" w:color="auto"/>
            </w:tcBorders>
          </w:tcPr>
          <w:p w14:paraId="6282360B" w14:textId="77777777" w:rsidR="001806A2" w:rsidRPr="001806A2" w:rsidRDefault="001806A2" w:rsidP="001806A2">
            <w:pPr>
              <w:jc w:val="center"/>
              <w:rPr>
                <w:rFonts w:ascii="GHEA Grapalat" w:hAnsi="GHEA Grapalat"/>
                <w:iCs/>
                <w:sz w:val="20"/>
                <w:lang w:val="es-ES"/>
              </w:rPr>
            </w:pPr>
          </w:p>
        </w:tc>
        <w:tc>
          <w:tcPr>
            <w:tcW w:w="472" w:type="dxa"/>
            <w:tcBorders>
              <w:top w:val="single" w:sz="4" w:space="0" w:color="auto"/>
              <w:left w:val="single" w:sz="4" w:space="0" w:color="auto"/>
              <w:bottom w:val="single" w:sz="4" w:space="0" w:color="auto"/>
              <w:right w:val="single" w:sz="4" w:space="0" w:color="auto"/>
            </w:tcBorders>
            <w:textDirection w:val="btLr"/>
            <w:vAlign w:val="center"/>
            <w:hideMark/>
          </w:tcPr>
          <w:p w14:paraId="3860233B"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Январь</w:t>
            </w:r>
          </w:p>
        </w:tc>
        <w:tc>
          <w:tcPr>
            <w:tcW w:w="655" w:type="dxa"/>
            <w:tcBorders>
              <w:top w:val="single" w:sz="4" w:space="0" w:color="auto"/>
              <w:left w:val="single" w:sz="4" w:space="0" w:color="auto"/>
              <w:bottom w:val="single" w:sz="4" w:space="0" w:color="auto"/>
              <w:right w:val="single" w:sz="4" w:space="0" w:color="auto"/>
            </w:tcBorders>
            <w:textDirection w:val="btLr"/>
            <w:vAlign w:val="center"/>
            <w:hideMark/>
          </w:tcPr>
          <w:p w14:paraId="5B34631A" w14:textId="77777777" w:rsidR="001806A2" w:rsidRPr="001806A2" w:rsidRDefault="001806A2" w:rsidP="001806A2">
            <w:pPr>
              <w:ind w:left="113" w:right="-7"/>
              <w:jc w:val="center"/>
              <w:rPr>
                <w:rFonts w:ascii="GHEA Grapalat" w:hAnsi="GHEA Grapalat" w:cs="Sylfaen"/>
                <w:iCs/>
                <w:sz w:val="18"/>
                <w:szCs w:val="22"/>
                <w:lang w:val="pt-BR"/>
              </w:rPr>
            </w:pPr>
            <w:r w:rsidRPr="001806A2">
              <w:rPr>
                <w:rFonts w:ascii="GHEA Grapalat" w:hAnsi="GHEA Grapalat" w:cs="Sylfaen"/>
                <w:iCs/>
                <w:sz w:val="18"/>
                <w:szCs w:val="22"/>
                <w:lang w:val="pt-BR"/>
              </w:rPr>
              <w:t>Февраль</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03CAC007"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Маршировать</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14358F62" w14:textId="77777777" w:rsidR="001806A2" w:rsidRPr="001806A2" w:rsidRDefault="001806A2" w:rsidP="001806A2">
            <w:pPr>
              <w:ind w:left="113" w:right="-7"/>
              <w:jc w:val="center"/>
              <w:rPr>
                <w:rFonts w:ascii="GHEA Grapalat" w:hAnsi="GHEA Grapalat" w:cs="Sylfaen"/>
                <w:iCs/>
                <w:sz w:val="18"/>
                <w:szCs w:val="22"/>
                <w:lang w:val="pt-BR"/>
              </w:rPr>
            </w:pPr>
            <w:r w:rsidRPr="001806A2">
              <w:rPr>
                <w:rFonts w:ascii="GHEA Grapalat" w:hAnsi="GHEA Grapalat" w:cs="Sylfaen"/>
                <w:iCs/>
                <w:sz w:val="18"/>
                <w:szCs w:val="22"/>
                <w:lang w:val="pt-BR"/>
              </w:rPr>
              <w:t>Апрель</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65CA56F9"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Может</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14:paraId="1E778D6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Июнь</w:t>
            </w:r>
          </w:p>
        </w:tc>
        <w:tc>
          <w:tcPr>
            <w:tcW w:w="864" w:type="dxa"/>
            <w:tcBorders>
              <w:top w:val="single" w:sz="4" w:space="0" w:color="auto"/>
              <w:left w:val="single" w:sz="4" w:space="0" w:color="auto"/>
              <w:bottom w:val="single" w:sz="4" w:space="0" w:color="auto"/>
              <w:right w:val="single" w:sz="4" w:space="0" w:color="auto"/>
            </w:tcBorders>
            <w:textDirection w:val="btLr"/>
            <w:vAlign w:val="center"/>
            <w:hideMark/>
          </w:tcPr>
          <w:p w14:paraId="6B77DD4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Июль</w:t>
            </w:r>
            <w:r w:rsidRPr="001806A2">
              <w:rPr>
                <w:rFonts w:ascii="GHEA Grapalat" w:hAnsi="GHEA Grapalat" w:cs="Times Armenian"/>
                <w:iCs/>
                <w:sz w:val="18"/>
                <w:szCs w:val="22"/>
                <w:lang w:val="pt-BR"/>
              </w:rPr>
              <w:t xml:space="preserve"> </w:t>
            </w:r>
          </w:p>
        </w:tc>
        <w:tc>
          <w:tcPr>
            <w:tcW w:w="864" w:type="dxa"/>
            <w:tcBorders>
              <w:top w:val="single" w:sz="4" w:space="0" w:color="auto"/>
              <w:left w:val="single" w:sz="4" w:space="0" w:color="auto"/>
              <w:bottom w:val="single" w:sz="4" w:space="0" w:color="auto"/>
              <w:right w:val="single" w:sz="4" w:space="0" w:color="auto"/>
            </w:tcBorders>
            <w:textDirection w:val="btLr"/>
            <w:vAlign w:val="center"/>
            <w:hideMark/>
          </w:tcPr>
          <w:p w14:paraId="70704C6C"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Август</w:t>
            </w:r>
          </w:p>
        </w:tc>
        <w:tc>
          <w:tcPr>
            <w:tcW w:w="864" w:type="dxa"/>
            <w:tcBorders>
              <w:top w:val="single" w:sz="4" w:space="0" w:color="auto"/>
              <w:left w:val="single" w:sz="4" w:space="0" w:color="auto"/>
              <w:bottom w:val="single" w:sz="4" w:space="0" w:color="auto"/>
              <w:right w:val="single" w:sz="4" w:space="0" w:color="auto"/>
            </w:tcBorders>
            <w:textDirection w:val="btLr"/>
            <w:vAlign w:val="center"/>
            <w:hideMark/>
          </w:tcPr>
          <w:p w14:paraId="1F30B975"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Сентябрь</w:t>
            </w:r>
            <w:r w:rsidRPr="001806A2">
              <w:rPr>
                <w:rFonts w:ascii="GHEA Grapalat" w:hAnsi="GHEA Grapalat" w:cs="Times Armenian"/>
                <w:iCs/>
                <w:sz w:val="18"/>
                <w:szCs w:val="22"/>
                <w:lang w:val="pt-BR"/>
              </w:rPr>
              <w:t xml:space="preserve"> </w:t>
            </w:r>
          </w:p>
        </w:tc>
        <w:tc>
          <w:tcPr>
            <w:tcW w:w="864" w:type="dxa"/>
            <w:tcBorders>
              <w:top w:val="single" w:sz="4" w:space="0" w:color="auto"/>
              <w:left w:val="single" w:sz="4" w:space="0" w:color="auto"/>
              <w:bottom w:val="single" w:sz="4" w:space="0" w:color="auto"/>
              <w:right w:val="single" w:sz="4" w:space="0" w:color="auto"/>
            </w:tcBorders>
            <w:textDirection w:val="btLr"/>
            <w:vAlign w:val="center"/>
            <w:hideMark/>
          </w:tcPr>
          <w:p w14:paraId="2B477879"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Октябрь</w:t>
            </w:r>
          </w:p>
        </w:tc>
        <w:tc>
          <w:tcPr>
            <w:tcW w:w="864" w:type="dxa"/>
            <w:tcBorders>
              <w:top w:val="single" w:sz="4" w:space="0" w:color="auto"/>
              <w:left w:val="single" w:sz="4" w:space="0" w:color="auto"/>
              <w:bottom w:val="single" w:sz="4" w:space="0" w:color="auto"/>
              <w:right w:val="single" w:sz="4" w:space="0" w:color="auto"/>
            </w:tcBorders>
            <w:textDirection w:val="btLr"/>
            <w:vAlign w:val="center"/>
            <w:hideMark/>
          </w:tcPr>
          <w:p w14:paraId="6FE591EC"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iCs/>
                <w:sz w:val="18"/>
                <w:lang w:val="pt-BR"/>
              </w:rPr>
              <w:t xml:space="preserve"> </w:t>
            </w:r>
            <w:r w:rsidRPr="001806A2">
              <w:rPr>
                <w:rFonts w:ascii="GHEA Grapalat" w:hAnsi="GHEA Grapalat" w:cs="Sylfaen"/>
                <w:iCs/>
                <w:sz w:val="18"/>
                <w:szCs w:val="22"/>
                <w:lang w:val="pt-BR"/>
              </w:rPr>
              <w:t>Ноябрь</w:t>
            </w:r>
          </w:p>
        </w:tc>
        <w:tc>
          <w:tcPr>
            <w:tcW w:w="864" w:type="dxa"/>
            <w:tcBorders>
              <w:top w:val="single" w:sz="4" w:space="0" w:color="auto"/>
              <w:left w:val="single" w:sz="4" w:space="0" w:color="auto"/>
              <w:bottom w:val="single" w:sz="4" w:space="0" w:color="auto"/>
              <w:right w:val="single" w:sz="4" w:space="0" w:color="auto"/>
            </w:tcBorders>
            <w:textDirection w:val="btLr"/>
            <w:vAlign w:val="center"/>
            <w:hideMark/>
          </w:tcPr>
          <w:p w14:paraId="551BEE0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Декабрь</w:t>
            </w:r>
          </w:p>
        </w:tc>
        <w:tc>
          <w:tcPr>
            <w:tcW w:w="1593" w:type="dxa"/>
            <w:tcBorders>
              <w:top w:val="single" w:sz="4" w:space="0" w:color="auto"/>
              <w:left w:val="single" w:sz="4" w:space="0" w:color="auto"/>
              <w:bottom w:val="single" w:sz="4" w:space="0" w:color="auto"/>
              <w:right w:val="single" w:sz="4" w:space="0" w:color="auto"/>
            </w:tcBorders>
            <w:vAlign w:val="center"/>
          </w:tcPr>
          <w:p w14:paraId="2B86DCDB" w14:textId="77777777" w:rsidR="001806A2" w:rsidRPr="001806A2" w:rsidRDefault="001806A2" w:rsidP="001806A2">
            <w:pPr>
              <w:ind w:right="-1"/>
              <w:jc w:val="center"/>
              <w:rPr>
                <w:rFonts w:ascii="GHEA Grapalat" w:hAnsi="GHEA Grapalat"/>
                <w:iCs/>
                <w:sz w:val="18"/>
                <w:szCs w:val="22"/>
                <w:lang w:val="pt-BR"/>
              </w:rPr>
            </w:pPr>
            <w:r w:rsidRPr="001806A2">
              <w:rPr>
                <w:rFonts w:ascii="GHEA Grapalat" w:hAnsi="GHEA Grapalat" w:cs="Sylfaen"/>
                <w:iCs/>
                <w:sz w:val="18"/>
                <w:szCs w:val="22"/>
                <w:lang w:val="pt-BR"/>
              </w:rPr>
              <w:t>Общий</w:t>
            </w:r>
          </w:p>
          <w:p w14:paraId="6FD38962" w14:textId="77777777" w:rsidR="001806A2" w:rsidRPr="001806A2" w:rsidRDefault="001806A2" w:rsidP="001806A2">
            <w:pPr>
              <w:jc w:val="center"/>
              <w:rPr>
                <w:rFonts w:ascii="GHEA Grapalat" w:hAnsi="GHEA Grapalat"/>
                <w:iCs/>
                <w:sz w:val="18"/>
                <w:lang w:val="es-ES"/>
              </w:rPr>
            </w:pPr>
          </w:p>
        </w:tc>
      </w:tr>
      <w:tr w:rsidR="001806A2" w:rsidRPr="001806A2" w14:paraId="5B255A37" w14:textId="77777777">
        <w:trPr>
          <w:cantSplit/>
          <w:trHeight w:val="522"/>
        </w:trPr>
        <w:tc>
          <w:tcPr>
            <w:tcW w:w="1452" w:type="dxa"/>
            <w:tcBorders>
              <w:top w:val="single" w:sz="4" w:space="0" w:color="auto"/>
              <w:left w:val="single" w:sz="4" w:space="0" w:color="auto"/>
              <w:bottom w:val="single" w:sz="4" w:space="0" w:color="auto"/>
              <w:right w:val="single" w:sz="4" w:space="0" w:color="auto"/>
            </w:tcBorders>
            <w:vAlign w:val="center"/>
            <w:hideMark/>
          </w:tcPr>
          <w:p w14:paraId="3F67607B" w14:textId="77777777" w:rsidR="001806A2" w:rsidRPr="001806A2" w:rsidRDefault="001806A2" w:rsidP="001806A2">
            <w:pPr>
              <w:jc w:val="center"/>
              <w:rPr>
                <w:rFonts w:ascii="GHEA Grapalat" w:hAnsi="GHEA Grapalat"/>
                <w:iCs/>
                <w:sz w:val="18"/>
                <w:lang w:val="hy-AM"/>
              </w:rPr>
            </w:pPr>
            <w:r w:rsidRPr="001806A2">
              <w:rPr>
                <w:rFonts w:ascii="GHEA Grapalat" w:hAnsi="GHEA Grapalat" w:cs="Calibri"/>
                <w:color w:val="000000"/>
                <w:kern w:val="2"/>
                <w:sz w:val="14"/>
                <w:szCs w:val="20"/>
                <w:lang w:val="ru-RU"/>
                <w14:ligatures w14:val="standardContextual"/>
              </w:rPr>
              <w:t>30237111/1</w:t>
            </w:r>
          </w:p>
        </w:tc>
        <w:tc>
          <w:tcPr>
            <w:tcW w:w="2054" w:type="dxa"/>
            <w:tcBorders>
              <w:top w:val="single" w:sz="4" w:space="0" w:color="auto"/>
              <w:left w:val="single" w:sz="4" w:space="0" w:color="auto"/>
              <w:bottom w:val="single" w:sz="4" w:space="0" w:color="auto"/>
              <w:right w:val="single" w:sz="4" w:space="0" w:color="auto"/>
            </w:tcBorders>
            <w:vAlign w:val="center"/>
            <w:hideMark/>
          </w:tcPr>
          <w:p w14:paraId="7BED2A8B" w14:textId="77777777" w:rsidR="001806A2" w:rsidRPr="001806A2" w:rsidRDefault="001806A2" w:rsidP="001806A2">
            <w:pPr>
              <w:jc w:val="center"/>
              <w:rPr>
                <w:rFonts w:ascii="GHEA Grapalat" w:hAnsi="GHEA Grapalat"/>
                <w:iCs/>
                <w:sz w:val="20"/>
                <w:szCs w:val="20"/>
                <w:lang w:val="ru-RU"/>
              </w:rPr>
            </w:pPr>
            <w:r w:rsidRPr="001806A2">
              <w:rPr>
                <w:rFonts w:ascii="GHEA Grapalat" w:hAnsi="GHEA Grapalat" w:cs="Calibri"/>
                <w:color w:val="000000"/>
                <w:kern w:val="2"/>
                <w:sz w:val="14"/>
                <w:szCs w:val="20"/>
                <w:lang w:val="ru-RU"/>
                <w14:ligatures w14:val="standardContextual"/>
              </w:rPr>
              <w:t>батарея 100 А</w:t>
            </w:r>
          </w:p>
        </w:tc>
        <w:tc>
          <w:tcPr>
            <w:tcW w:w="1893" w:type="dxa"/>
            <w:tcBorders>
              <w:top w:val="single" w:sz="4" w:space="0" w:color="auto"/>
              <w:left w:val="single" w:sz="4" w:space="0" w:color="auto"/>
              <w:bottom w:val="single" w:sz="4" w:space="0" w:color="auto"/>
              <w:right w:val="single" w:sz="4" w:space="0" w:color="auto"/>
            </w:tcBorders>
            <w:vAlign w:val="center"/>
            <w:hideMark/>
          </w:tcPr>
          <w:p w14:paraId="54860ADC" w14:textId="77777777" w:rsidR="001806A2" w:rsidRPr="001806A2" w:rsidRDefault="001806A2" w:rsidP="001806A2">
            <w:pPr>
              <w:jc w:val="center"/>
              <w:rPr>
                <w:rFonts w:ascii="GHEA Grapalat" w:hAnsi="GHEA Grapalat"/>
                <w:iCs/>
                <w:sz w:val="20"/>
                <w:szCs w:val="20"/>
                <w:lang w:val="ru-RU"/>
              </w:rPr>
            </w:pPr>
            <w:r w:rsidRPr="001806A2">
              <w:rPr>
                <w:rFonts w:ascii="GHEA Grapalat" w:hAnsi="GHEA Grapalat" w:cs="Calibri"/>
                <w:color w:val="000000"/>
                <w:kern w:val="2"/>
                <w:sz w:val="14"/>
                <w:szCs w:val="20"/>
                <w:lang w:val="ru-RU"/>
                <w14:ligatures w14:val="standardContextual"/>
              </w:rPr>
              <w:t>30237111/1</w:t>
            </w:r>
          </w:p>
        </w:tc>
        <w:tc>
          <w:tcPr>
            <w:tcW w:w="472" w:type="dxa"/>
            <w:tcBorders>
              <w:top w:val="single" w:sz="4" w:space="0" w:color="auto"/>
              <w:left w:val="single" w:sz="4" w:space="0" w:color="auto"/>
              <w:bottom w:val="single" w:sz="4" w:space="0" w:color="auto"/>
              <w:right w:val="single" w:sz="4" w:space="0" w:color="auto"/>
            </w:tcBorders>
            <w:vAlign w:val="center"/>
            <w:hideMark/>
          </w:tcPr>
          <w:p w14:paraId="355B7735"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655" w:type="dxa"/>
            <w:tcBorders>
              <w:top w:val="single" w:sz="4" w:space="0" w:color="auto"/>
              <w:left w:val="single" w:sz="4" w:space="0" w:color="auto"/>
              <w:bottom w:val="single" w:sz="4" w:space="0" w:color="auto"/>
              <w:right w:val="single" w:sz="4" w:space="0" w:color="auto"/>
            </w:tcBorders>
            <w:vAlign w:val="center"/>
            <w:hideMark/>
          </w:tcPr>
          <w:p w14:paraId="10F90B9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3D3D6EF3"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78D63FBC"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4E57F8DF"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1FF35A4E"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5DC2D43"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C155C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03B4F6"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423847"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0275DFC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7F15881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811BA4F"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r>
      <w:tr w:rsidR="001806A2" w:rsidRPr="001806A2" w14:paraId="7DFD0DCC" w14:textId="77777777">
        <w:trPr>
          <w:cantSplit/>
          <w:trHeight w:val="558"/>
        </w:trPr>
        <w:tc>
          <w:tcPr>
            <w:tcW w:w="1452" w:type="dxa"/>
            <w:tcBorders>
              <w:top w:val="single" w:sz="4" w:space="0" w:color="auto"/>
              <w:left w:val="single" w:sz="4" w:space="0" w:color="auto"/>
              <w:bottom w:val="single" w:sz="4" w:space="0" w:color="auto"/>
              <w:right w:val="single" w:sz="4" w:space="0" w:color="auto"/>
            </w:tcBorders>
            <w:vAlign w:val="center"/>
            <w:hideMark/>
          </w:tcPr>
          <w:p w14:paraId="4302D103" w14:textId="77777777" w:rsidR="001806A2" w:rsidRPr="001806A2" w:rsidRDefault="001806A2" w:rsidP="001806A2">
            <w:pPr>
              <w:jc w:val="center"/>
              <w:rPr>
                <w:rFonts w:ascii="GHEA Grapalat" w:hAnsi="GHEA Grapalat"/>
                <w:iCs/>
                <w:sz w:val="18"/>
                <w:lang w:val="af-ZA"/>
              </w:rPr>
            </w:pPr>
            <w:r w:rsidRPr="001806A2">
              <w:rPr>
                <w:rFonts w:ascii="GHEA Grapalat" w:hAnsi="GHEA Grapalat" w:cs="Calibri"/>
                <w:color w:val="000000"/>
                <w:kern w:val="2"/>
                <w:sz w:val="14"/>
                <w:szCs w:val="20"/>
                <w:lang w:val="ru-RU"/>
                <w14:ligatures w14:val="standardContextual"/>
              </w:rPr>
              <w:t>30237111/2</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E19428B" w14:textId="77777777" w:rsidR="001806A2" w:rsidRPr="001806A2" w:rsidRDefault="001806A2" w:rsidP="001806A2">
            <w:pPr>
              <w:jc w:val="center"/>
              <w:rPr>
                <w:rFonts w:ascii="GHEA Grapalat" w:hAnsi="GHEA Grapalat"/>
                <w:bCs/>
                <w:iCs/>
                <w:sz w:val="20"/>
                <w:szCs w:val="20"/>
                <w:lang w:val="hy-AM"/>
              </w:rPr>
            </w:pPr>
            <w:r w:rsidRPr="001806A2">
              <w:rPr>
                <w:rFonts w:ascii="GHEA Grapalat" w:hAnsi="GHEA Grapalat" w:cs="Calibri"/>
                <w:color w:val="000000"/>
                <w:kern w:val="2"/>
                <w:sz w:val="14"/>
                <w:szCs w:val="20"/>
                <w:lang w:val="ru-RU"/>
                <w14:ligatures w14:val="standardContextual"/>
              </w:rPr>
              <w:t>батарея 70А</w:t>
            </w:r>
          </w:p>
        </w:tc>
        <w:tc>
          <w:tcPr>
            <w:tcW w:w="1893" w:type="dxa"/>
            <w:tcBorders>
              <w:top w:val="single" w:sz="4" w:space="0" w:color="auto"/>
              <w:left w:val="single" w:sz="4" w:space="0" w:color="auto"/>
              <w:bottom w:val="single" w:sz="4" w:space="0" w:color="auto"/>
              <w:right w:val="single" w:sz="4" w:space="0" w:color="auto"/>
            </w:tcBorders>
            <w:vAlign w:val="center"/>
            <w:hideMark/>
          </w:tcPr>
          <w:p w14:paraId="0A1AC244" w14:textId="77777777" w:rsidR="001806A2" w:rsidRPr="001806A2" w:rsidRDefault="001806A2" w:rsidP="001806A2">
            <w:pPr>
              <w:jc w:val="center"/>
              <w:rPr>
                <w:rFonts w:ascii="GHEA Grapalat" w:hAnsi="GHEA Grapalat"/>
                <w:bCs/>
                <w:iCs/>
                <w:sz w:val="20"/>
                <w:szCs w:val="20"/>
                <w:lang w:val="ru-RU"/>
              </w:rPr>
            </w:pPr>
            <w:r w:rsidRPr="001806A2">
              <w:rPr>
                <w:rFonts w:ascii="GHEA Grapalat" w:hAnsi="GHEA Grapalat" w:cs="Calibri"/>
                <w:color w:val="000000"/>
                <w:kern w:val="2"/>
                <w:sz w:val="14"/>
                <w:szCs w:val="20"/>
                <w:lang w:val="ru-RU"/>
                <w14:ligatures w14:val="standardContextual"/>
              </w:rPr>
              <w:t>30237111/2</w:t>
            </w:r>
          </w:p>
        </w:tc>
        <w:tc>
          <w:tcPr>
            <w:tcW w:w="472" w:type="dxa"/>
            <w:tcBorders>
              <w:top w:val="single" w:sz="4" w:space="0" w:color="auto"/>
              <w:left w:val="single" w:sz="4" w:space="0" w:color="auto"/>
              <w:bottom w:val="single" w:sz="4" w:space="0" w:color="auto"/>
              <w:right w:val="single" w:sz="4" w:space="0" w:color="auto"/>
            </w:tcBorders>
            <w:vAlign w:val="center"/>
            <w:hideMark/>
          </w:tcPr>
          <w:p w14:paraId="3F9B502B"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655" w:type="dxa"/>
            <w:tcBorders>
              <w:top w:val="single" w:sz="4" w:space="0" w:color="auto"/>
              <w:left w:val="single" w:sz="4" w:space="0" w:color="auto"/>
              <w:bottom w:val="single" w:sz="4" w:space="0" w:color="auto"/>
              <w:right w:val="single" w:sz="4" w:space="0" w:color="auto"/>
            </w:tcBorders>
            <w:vAlign w:val="center"/>
            <w:hideMark/>
          </w:tcPr>
          <w:p w14:paraId="445F549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183C1B7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54F56C9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6653624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27ED0E17"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4C423DDB"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44BC89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0A59F32A"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D2443C"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890918F"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7D2CD3AB"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BC13438"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r>
      <w:tr w:rsidR="001806A2" w:rsidRPr="001806A2" w14:paraId="00179D23" w14:textId="77777777">
        <w:trPr>
          <w:cantSplit/>
          <w:trHeight w:val="424"/>
        </w:trPr>
        <w:tc>
          <w:tcPr>
            <w:tcW w:w="1452" w:type="dxa"/>
            <w:tcBorders>
              <w:top w:val="single" w:sz="4" w:space="0" w:color="auto"/>
              <w:left w:val="single" w:sz="4" w:space="0" w:color="auto"/>
              <w:bottom w:val="single" w:sz="4" w:space="0" w:color="auto"/>
              <w:right w:val="single" w:sz="4" w:space="0" w:color="auto"/>
            </w:tcBorders>
            <w:vAlign w:val="center"/>
            <w:hideMark/>
          </w:tcPr>
          <w:p w14:paraId="700759EC" w14:textId="77777777" w:rsidR="001806A2" w:rsidRPr="001806A2" w:rsidRDefault="001806A2" w:rsidP="001806A2">
            <w:pPr>
              <w:jc w:val="center"/>
              <w:rPr>
                <w:rFonts w:ascii="GHEA Grapalat" w:hAnsi="GHEA Grapalat"/>
                <w:iCs/>
                <w:sz w:val="18"/>
                <w:lang w:val="hy-AM"/>
              </w:rPr>
            </w:pPr>
            <w:r w:rsidRPr="001806A2">
              <w:rPr>
                <w:rFonts w:ascii="GHEA Grapalat" w:hAnsi="GHEA Grapalat" w:cs="Calibri"/>
                <w:color w:val="000000"/>
                <w:kern w:val="2"/>
                <w:sz w:val="14"/>
                <w:szCs w:val="20"/>
                <w:lang w:val="ru-RU"/>
                <w14:ligatures w14:val="standardContextual"/>
              </w:rPr>
              <w:t>30237111/3</w:t>
            </w:r>
          </w:p>
        </w:tc>
        <w:tc>
          <w:tcPr>
            <w:tcW w:w="2054" w:type="dxa"/>
            <w:tcBorders>
              <w:top w:val="single" w:sz="4" w:space="0" w:color="auto"/>
              <w:left w:val="single" w:sz="4" w:space="0" w:color="auto"/>
              <w:bottom w:val="single" w:sz="4" w:space="0" w:color="auto"/>
              <w:right w:val="single" w:sz="4" w:space="0" w:color="auto"/>
            </w:tcBorders>
            <w:vAlign w:val="center"/>
          </w:tcPr>
          <w:p w14:paraId="651194AA" w14:textId="77777777" w:rsidR="001806A2" w:rsidRPr="001806A2" w:rsidRDefault="001806A2" w:rsidP="001806A2">
            <w:pPr>
              <w:spacing w:line="276" w:lineRule="auto"/>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Аккумулятор 65А</w:t>
            </w:r>
          </w:p>
          <w:p w14:paraId="6E81272E" w14:textId="77777777" w:rsidR="001806A2" w:rsidRPr="001806A2" w:rsidRDefault="001806A2" w:rsidP="001806A2">
            <w:pPr>
              <w:jc w:val="center"/>
              <w:rPr>
                <w:rFonts w:ascii="GHEA Grapalat" w:hAnsi="GHEA Grapalat" w:cs="Calibri"/>
                <w:color w:val="000000"/>
                <w:sz w:val="18"/>
                <w:szCs w:val="18"/>
                <w:lang w:val="ru-RU"/>
              </w:rPr>
            </w:pPr>
          </w:p>
        </w:tc>
        <w:tc>
          <w:tcPr>
            <w:tcW w:w="1893" w:type="dxa"/>
            <w:tcBorders>
              <w:top w:val="single" w:sz="4" w:space="0" w:color="auto"/>
              <w:left w:val="single" w:sz="4" w:space="0" w:color="auto"/>
              <w:bottom w:val="single" w:sz="4" w:space="0" w:color="auto"/>
              <w:right w:val="single" w:sz="4" w:space="0" w:color="auto"/>
            </w:tcBorders>
            <w:vAlign w:val="center"/>
            <w:hideMark/>
          </w:tcPr>
          <w:p w14:paraId="6BC8FF5A" w14:textId="77777777" w:rsidR="001806A2" w:rsidRPr="001806A2" w:rsidRDefault="001806A2" w:rsidP="001806A2">
            <w:pPr>
              <w:jc w:val="center"/>
              <w:rPr>
                <w:rFonts w:ascii="GHEA Grapalat" w:hAnsi="GHEA Grapalat" w:cs="Calibri"/>
                <w:color w:val="000000"/>
                <w:sz w:val="18"/>
                <w:szCs w:val="18"/>
                <w:lang w:val="ru-RU"/>
              </w:rPr>
            </w:pPr>
            <w:r w:rsidRPr="001806A2">
              <w:rPr>
                <w:rFonts w:ascii="GHEA Grapalat" w:hAnsi="GHEA Grapalat" w:cs="Calibri"/>
                <w:color w:val="000000"/>
                <w:kern w:val="2"/>
                <w:sz w:val="14"/>
                <w:szCs w:val="20"/>
                <w:lang w:val="ru-RU"/>
                <w14:ligatures w14:val="standardContextual"/>
              </w:rPr>
              <w:t>30237111/3</w:t>
            </w:r>
          </w:p>
        </w:tc>
        <w:tc>
          <w:tcPr>
            <w:tcW w:w="472" w:type="dxa"/>
            <w:tcBorders>
              <w:top w:val="single" w:sz="4" w:space="0" w:color="auto"/>
              <w:left w:val="single" w:sz="4" w:space="0" w:color="auto"/>
              <w:bottom w:val="single" w:sz="4" w:space="0" w:color="auto"/>
              <w:right w:val="single" w:sz="4" w:space="0" w:color="auto"/>
            </w:tcBorders>
            <w:vAlign w:val="center"/>
            <w:hideMark/>
          </w:tcPr>
          <w:p w14:paraId="18F9126A"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655" w:type="dxa"/>
            <w:tcBorders>
              <w:top w:val="single" w:sz="4" w:space="0" w:color="auto"/>
              <w:left w:val="single" w:sz="4" w:space="0" w:color="auto"/>
              <w:bottom w:val="single" w:sz="4" w:space="0" w:color="auto"/>
              <w:right w:val="single" w:sz="4" w:space="0" w:color="auto"/>
            </w:tcBorders>
            <w:vAlign w:val="center"/>
            <w:hideMark/>
          </w:tcPr>
          <w:p w14:paraId="2644239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1F15D203"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2326907D"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1981C542"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2279312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E5F2CD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4446EF4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7055FD62"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E6983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0269E99F"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34342D5D"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0BD0FE5"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r>
      <w:tr w:rsidR="001806A2" w:rsidRPr="001806A2" w14:paraId="157A893C" w14:textId="77777777">
        <w:trPr>
          <w:cantSplit/>
          <w:trHeight w:val="375"/>
        </w:trPr>
        <w:tc>
          <w:tcPr>
            <w:tcW w:w="1452" w:type="dxa"/>
            <w:tcBorders>
              <w:top w:val="single" w:sz="4" w:space="0" w:color="auto"/>
              <w:left w:val="single" w:sz="4" w:space="0" w:color="auto"/>
              <w:bottom w:val="single" w:sz="4" w:space="0" w:color="auto"/>
              <w:right w:val="single" w:sz="4" w:space="0" w:color="auto"/>
            </w:tcBorders>
            <w:vAlign w:val="center"/>
            <w:hideMark/>
          </w:tcPr>
          <w:p w14:paraId="24F3EC22" w14:textId="77777777" w:rsidR="001806A2" w:rsidRPr="001806A2" w:rsidRDefault="001806A2" w:rsidP="001806A2">
            <w:pPr>
              <w:jc w:val="center"/>
              <w:rPr>
                <w:rFonts w:ascii="GHEA Grapalat" w:hAnsi="GHEA Grapalat"/>
                <w:iCs/>
                <w:sz w:val="18"/>
                <w:lang w:val="hy-AM"/>
              </w:rPr>
            </w:pPr>
            <w:r w:rsidRPr="001806A2">
              <w:rPr>
                <w:rFonts w:ascii="GHEA Grapalat" w:hAnsi="GHEA Grapalat" w:cs="Calibri"/>
                <w:color w:val="000000"/>
                <w:kern w:val="2"/>
                <w:sz w:val="14"/>
                <w:szCs w:val="20"/>
                <w:lang w:val="ru-RU"/>
                <w14:ligatures w14:val="standardContextual"/>
              </w:rPr>
              <w:t>30237111/4</w:t>
            </w:r>
          </w:p>
        </w:tc>
        <w:tc>
          <w:tcPr>
            <w:tcW w:w="2054" w:type="dxa"/>
            <w:tcBorders>
              <w:top w:val="single" w:sz="4" w:space="0" w:color="auto"/>
              <w:left w:val="single" w:sz="4" w:space="0" w:color="auto"/>
              <w:bottom w:val="single" w:sz="4" w:space="0" w:color="auto"/>
              <w:right w:val="single" w:sz="4" w:space="0" w:color="auto"/>
            </w:tcBorders>
            <w:vAlign w:val="center"/>
            <w:hideMark/>
          </w:tcPr>
          <w:p w14:paraId="3CB69278" w14:textId="77777777" w:rsidR="001806A2" w:rsidRPr="001806A2" w:rsidRDefault="001806A2" w:rsidP="001806A2">
            <w:pPr>
              <w:jc w:val="center"/>
              <w:rPr>
                <w:rFonts w:ascii="GHEA Grapalat" w:hAnsi="GHEA Grapalat" w:cs="Calibri"/>
                <w:color w:val="000000"/>
                <w:sz w:val="18"/>
                <w:szCs w:val="18"/>
                <w:lang w:val="ru-RU"/>
              </w:rPr>
            </w:pPr>
            <w:r w:rsidRPr="001806A2">
              <w:rPr>
                <w:rFonts w:ascii="GHEA Grapalat" w:hAnsi="GHEA Grapalat" w:cs="Calibri"/>
                <w:color w:val="000000"/>
                <w:kern w:val="2"/>
                <w:sz w:val="14"/>
                <w:szCs w:val="20"/>
                <w:lang w:val="ru-RU"/>
                <w14:ligatures w14:val="standardContextual"/>
              </w:rPr>
              <w:t>батарея 190 А</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31DDCF6" w14:textId="77777777" w:rsidR="001806A2" w:rsidRPr="001806A2" w:rsidRDefault="001806A2" w:rsidP="001806A2">
            <w:pPr>
              <w:jc w:val="center"/>
              <w:rPr>
                <w:rFonts w:ascii="GHEA Grapalat" w:hAnsi="GHEA Grapalat" w:cs="Calibri"/>
                <w:color w:val="000000"/>
                <w:sz w:val="18"/>
                <w:szCs w:val="18"/>
                <w:lang w:val="ru-RU"/>
              </w:rPr>
            </w:pPr>
            <w:r w:rsidRPr="001806A2">
              <w:rPr>
                <w:rFonts w:ascii="GHEA Grapalat" w:hAnsi="GHEA Grapalat" w:cs="Calibri"/>
                <w:color w:val="000000"/>
                <w:kern w:val="2"/>
                <w:sz w:val="14"/>
                <w:szCs w:val="20"/>
                <w:lang w:val="ru-RU"/>
                <w14:ligatures w14:val="standardContextual"/>
              </w:rPr>
              <w:t>30237111/4</w:t>
            </w:r>
          </w:p>
        </w:tc>
        <w:tc>
          <w:tcPr>
            <w:tcW w:w="472" w:type="dxa"/>
            <w:tcBorders>
              <w:top w:val="single" w:sz="4" w:space="0" w:color="auto"/>
              <w:left w:val="single" w:sz="4" w:space="0" w:color="auto"/>
              <w:bottom w:val="single" w:sz="4" w:space="0" w:color="auto"/>
              <w:right w:val="single" w:sz="4" w:space="0" w:color="auto"/>
            </w:tcBorders>
            <w:vAlign w:val="center"/>
            <w:hideMark/>
          </w:tcPr>
          <w:p w14:paraId="6BB29B43"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655" w:type="dxa"/>
            <w:tcBorders>
              <w:top w:val="single" w:sz="4" w:space="0" w:color="auto"/>
              <w:left w:val="single" w:sz="4" w:space="0" w:color="auto"/>
              <w:bottom w:val="single" w:sz="4" w:space="0" w:color="auto"/>
              <w:right w:val="single" w:sz="4" w:space="0" w:color="auto"/>
            </w:tcBorders>
            <w:vAlign w:val="center"/>
            <w:hideMark/>
          </w:tcPr>
          <w:p w14:paraId="3DFB47A2"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6BF7FA13"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23419E2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275CB30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541" w:type="dxa"/>
            <w:tcBorders>
              <w:top w:val="single" w:sz="4" w:space="0" w:color="auto"/>
              <w:left w:val="single" w:sz="4" w:space="0" w:color="auto"/>
              <w:bottom w:val="single" w:sz="4" w:space="0" w:color="auto"/>
              <w:right w:val="single" w:sz="4" w:space="0" w:color="auto"/>
            </w:tcBorders>
            <w:vAlign w:val="center"/>
            <w:hideMark/>
          </w:tcPr>
          <w:p w14:paraId="2A4C04BB"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5E4BD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98FF24F"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024FA8EE"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451058F9"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F32303D"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3714E3A"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CD2FE82"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r>
    </w:tbl>
    <w:bookmarkEnd w:id="10"/>
    <w:p w14:paraId="18EF8BA1" w14:textId="77777777" w:rsidR="001806A2" w:rsidRPr="001806A2" w:rsidRDefault="001806A2" w:rsidP="001806A2">
      <w:pPr>
        <w:rPr>
          <w:rFonts w:ascii="GHEA Grapalat" w:hAnsi="GHEA Grapalat"/>
          <w:i/>
          <w:sz w:val="18"/>
          <w:szCs w:val="18"/>
          <w:lang w:val="pt-BR"/>
        </w:rPr>
      </w:pPr>
      <w:r w:rsidRPr="001806A2">
        <w:rPr>
          <w:rFonts w:ascii="GHEA Grapalat" w:hAnsi="GHEA Grapalat"/>
          <w:i/>
          <w:sz w:val="18"/>
          <w:szCs w:val="18"/>
          <w:lang w:val="hy-AM"/>
        </w:rPr>
        <w:t xml:space="preserve">* </w:t>
      </w:r>
      <w:r w:rsidRPr="001806A2">
        <w:rPr>
          <w:rFonts w:ascii="GHEA Grapalat" w:hAnsi="GHEA Grapalat" w:cs="Sylfaen"/>
          <w:i/>
          <w:sz w:val="18"/>
          <w:szCs w:val="18"/>
          <w:lang w:val="pt-BR"/>
        </w:rPr>
        <w:t>Оплата</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предмет</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деньги</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представлены в порядке возрастания</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чтобы.</w:t>
      </w:r>
    </w:p>
    <w:p w14:paraId="38CC683F" w14:textId="77777777" w:rsidR="001806A2" w:rsidRPr="001806A2" w:rsidRDefault="001806A2" w:rsidP="001806A2">
      <w:pPr>
        <w:jc w:val="center"/>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1806A2" w:rsidRPr="001806A2" w14:paraId="5084C25F" w14:textId="77777777">
        <w:trPr>
          <w:jc w:val="center"/>
        </w:trPr>
        <w:tc>
          <w:tcPr>
            <w:tcW w:w="4536" w:type="dxa"/>
          </w:tcPr>
          <w:p w14:paraId="14C7FAAD"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56E884C1" w14:textId="77777777" w:rsidR="001806A2" w:rsidRPr="001806A2" w:rsidRDefault="001806A2" w:rsidP="001806A2">
            <w:pPr>
              <w:rPr>
                <w:rFonts w:ascii="GHEA Grapalat" w:hAnsi="GHEA Grapalat"/>
                <w:lang w:val="ru-RU"/>
              </w:rPr>
            </w:pPr>
          </w:p>
          <w:p w14:paraId="3139CC03"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11545826"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6BC66119"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c>
          <w:tcPr>
            <w:tcW w:w="760" w:type="dxa"/>
          </w:tcPr>
          <w:p w14:paraId="3487FE3C" w14:textId="77777777" w:rsidR="001806A2" w:rsidRPr="001806A2" w:rsidRDefault="001806A2" w:rsidP="001806A2">
            <w:pPr>
              <w:jc w:val="center"/>
              <w:rPr>
                <w:rFonts w:ascii="GHEA Grapalat" w:hAnsi="GHEA Grapalat"/>
                <w:lang w:val="ru-RU"/>
              </w:rPr>
            </w:pPr>
          </w:p>
        </w:tc>
        <w:tc>
          <w:tcPr>
            <w:tcW w:w="4343" w:type="dxa"/>
          </w:tcPr>
          <w:p w14:paraId="60310AE7" w14:textId="77777777" w:rsidR="001806A2" w:rsidRPr="001806A2" w:rsidRDefault="001806A2" w:rsidP="001806A2">
            <w:pPr>
              <w:jc w:val="center"/>
              <w:rPr>
                <w:rFonts w:ascii="GHEA Grapalat" w:hAnsi="GHEA Grapalat" w:cs="Sylfaen"/>
                <w:b/>
                <w:bCs/>
                <w:lang w:val="ru-RU"/>
              </w:rPr>
            </w:pPr>
            <w:r w:rsidRPr="001806A2">
              <w:rPr>
                <w:rFonts w:ascii="GHEA Grapalat" w:hAnsi="GHEA Grapalat" w:cs="Sylfaen"/>
                <w:b/>
                <w:bCs/>
                <w:lang w:val="pt-BR"/>
              </w:rPr>
              <w:t>ПРОДАВЕЦ</w:t>
            </w:r>
          </w:p>
          <w:p w14:paraId="547C2838" w14:textId="77777777" w:rsidR="001806A2" w:rsidRPr="001806A2" w:rsidRDefault="001806A2" w:rsidP="001806A2">
            <w:pPr>
              <w:jc w:val="center"/>
              <w:rPr>
                <w:rFonts w:ascii="GHEA Grapalat" w:hAnsi="GHEA Grapalat"/>
                <w:lang w:val="ru-RU"/>
              </w:rPr>
            </w:pPr>
          </w:p>
          <w:p w14:paraId="3A1FC030"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6F1CD517"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4027C386" w14:textId="77777777" w:rsidR="001806A2" w:rsidRPr="001806A2" w:rsidRDefault="001806A2" w:rsidP="001806A2">
            <w:pPr>
              <w:jc w:val="center"/>
              <w:rPr>
                <w:rFonts w:ascii="GHEA Grapalat" w:hAnsi="GHEA Grapalat"/>
                <w:sz w:val="22"/>
                <w:szCs w:val="22"/>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r>
    </w:tbl>
    <w:p w14:paraId="1021966C" w14:textId="77777777" w:rsidR="001806A2" w:rsidRPr="001806A2" w:rsidRDefault="001806A2" w:rsidP="001806A2">
      <w:pPr>
        <w:rPr>
          <w:rFonts w:ascii="GHEA Grapalat" w:hAnsi="GHEA Grapalat"/>
          <w:sz w:val="20"/>
          <w:lang w:val="ru-RU"/>
        </w:rPr>
        <w:sectPr w:rsidR="001806A2" w:rsidRPr="001806A2" w:rsidSect="001806A2">
          <w:footnotePr>
            <w:pos w:val="beneathText"/>
          </w:footnotePr>
          <w:pgSz w:w="16838" w:h="11906" w:orient="landscape"/>
          <w:pgMar w:top="662" w:right="533" w:bottom="1138" w:left="720" w:header="562" w:footer="562" w:gutter="0"/>
          <w:cols w:space="720"/>
        </w:sectPr>
      </w:pPr>
    </w:p>
    <w:p w14:paraId="739473E4" w14:textId="77777777" w:rsidR="001806A2" w:rsidRPr="001806A2" w:rsidRDefault="001806A2" w:rsidP="001806A2">
      <w:pPr>
        <w:rPr>
          <w:rFonts w:ascii="GHEA Grapalat" w:hAnsi="GHEA Grapalat"/>
          <w:sz w:val="20"/>
          <w:lang w:val="ru-RU"/>
        </w:rPr>
      </w:pPr>
    </w:p>
    <w:p w14:paraId="212ED6AF" w14:textId="77777777" w:rsidR="001806A2" w:rsidRPr="001806A2" w:rsidRDefault="001806A2" w:rsidP="001806A2">
      <w:pPr>
        <w:jc w:val="right"/>
        <w:rPr>
          <w:rFonts w:ascii="GHEA Grapalat" w:hAnsi="GHEA Grapalat"/>
          <w:i/>
          <w:sz w:val="18"/>
          <w:lang w:val="ru-RU"/>
        </w:rPr>
      </w:pPr>
      <w:r w:rsidRPr="001806A2">
        <w:rPr>
          <w:rFonts w:ascii="GHEA Grapalat" w:hAnsi="GHEA Grapalat"/>
          <w:i/>
          <w:sz w:val="18"/>
          <w:lang w:val="hy-AM"/>
        </w:rPr>
        <w:t xml:space="preserve">Приложение № </w:t>
      </w:r>
      <w:r w:rsidRPr="001806A2">
        <w:rPr>
          <w:rFonts w:ascii="GHEA Grapalat" w:hAnsi="GHEA Grapalat"/>
          <w:i/>
          <w:sz w:val="18"/>
          <w:lang w:val="ru-RU"/>
        </w:rPr>
        <w:t>3</w:t>
      </w:r>
    </w:p>
    <w:p w14:paraId="1CEEBDEF"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 " 2026. подписано</w:t>
      </w:r>
    </w:p>
    <w:p w14:paraId="0DF942CF"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2E84AF88" w14:textId="77777777" w:rsidR="001806A2" w:rsidRPr="001806A2" w:rsidRDefault="001806A2" w:rsidP="001806A2">
      <w:pPr>
        <w:ind w:left="-142" w:firstLine="142"/>
        <w:jc w:val="center"/>
        <w:rPr>
          <w:rFonts w:ascii="GHEA Grapalat" w:hAnsi="GHEA Grapalat" w:cs="Sylfaen"/>
          <w:b/>
          <w:lang w:val="ru-RU"/>
        </w:rPr>
      </w:pPr>
    </w:p>
    <w:p w14:paraId="334EADF4" w14:textId="77777777" w:rsidR="001806A2" w:rsidRPr="001806A2" w:rsidRDefault="001806A2" w:rsidP="001806A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62"/>
        <w:gridCol w:w="5088"/>
      </w:tblGrid>
      <w:tr w:rsidR="001806A2" w:rsidRPr="00C55116" w14:paraId="25F461A0" w14:textId="77777777">
        <w:trPr>
          <w:tblCellSpacing w:w="7" w:type="dxa"/>
          <w:jc w:val="center"/>
        </w:trPr>
        <w:tc>
          <w:tcPr>
            <w:tcW w:w="0" w:type="auto"/>
            <w:vAlign w:val="center"/>
            <w:hideMark/>
          </w:tcPr>
          <w:p w14:paraId="6C74304C" w14:textId="77777777" w:rsidR="001806A2" w:rsidRPr="001806A2" w:rsidRDefault="001806A2" w:rsidP="001806A2">
            <w:pPr>
              <w:jc w:val="center"/>
              <w:rPr>
                <w:rFonts w:ascii="GHEA Grapalat" w:hAnsi="GHEA Grapalat"/>
                <w:iCs/>
                <w:color w:val="000000"/>
                <w:sz w:val="21"/>
                <w:szCs w:val="21"/>
                <w:lang w:val="pt-BR"/>
              </w:rPr>
            </w:pPr>
            <w:r w:rsidRPr="001806A2">
              <w:rPr>
                <w:noProof/>
                <w:lang w:val="ru-RU"/>
              </w:rPr>
              <mc:AlternateContent>
                <mc:Choice Requires="wps">
                  <w:drawing>
                    <wp:anchor distT="0" distB="0" distL="114300" distR="114300" simplePos="0" relativeHeight="251659264" behindDoc="0" locked="0" layoutInCell="1" allowOverlap="1" wp14:anchorId="44A0AA75" wp14:editId="62B82B8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2E39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w:rsidRPr="001806A2">
              <w:rPr>
                <w:rFonts w:ascii="GHEA Grapalat" w:hAnsi="GHEA Grapalat"/>
                <w:iCs/>
                <w:color w:val="000000"/>
                <w:sz w:val="21"/>
                <w:szCs w:val="21"/>
                <w:lang w:val="ru-RU"/>
              </w:rPr>
              <w:t>Договор</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сторона</w:t>
            </w:r>
            <w:r w:rsidRPr="001806A2">
              <w:rPr>
                <w:rFonts w:ascii="GHEA Grapalat" w:hAnsi="GHEA Grapalat"/>
                <w:iCs/>
                <w:color w:val="000000"/>
                <w:sz w:val="21"/>
                <w:szCs w:val="21"/>
                <w:lang w:val="pt-BR"/>
              </w:rPr>
              <w:t xml:space="preserve"> </w:t>
            </w:r>
          </w:p>
          <w:p w14:paraId="406DB877"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w:t>
            </w:r>
          </w:p>
          <w:p w14:paraId="4C4A7396"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w:t>
            </w:r>
          </w:p>
          <w:p w14:paraId="5F4130D6"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расположение</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 xml:space="preserve">место </w:t>
            </w:r>
            <w:r w:rsidRPr="001806A2">
              <w:rPr>
                <w:rFonts w:ascii="GHEA Grapalat" w:hAnsi="GHEA Grapalat"/>
                <w:iCs/>
                <w:color w:val="000000"/>
                <w:sz w:val="21"/>
                <w:szCs w:val="21"/>
                <w:lang w:val="pt-BR"/>
              </w:rPr>
              <w:t>______________</w:t>
            </w:r>
          </w:p>
          <w:p w14:paraId="62FB586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 </w:t>
            </w:r>
            <w:r w:rsidRPr="001806A2">
              <w:rPr>
                <w:rFonts w:ascii="GHEA Grapalat" w:hAnsi="GHEA Grapalat"/>
                <w:iCs/>
                <w:color w:val="000000"/>
                <w:sz w:val="21"/>
                <w:szCs w:val="21"/>
                <w:lang w:val="pt-BR"/>
              </w:rPr>
              <w:t>_________________________</w:t>
            </w:r>
          </w:p>
          <w:p w14:paraId="5F7C7A3B"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хххх </w:t>
            </w:r>
            <w:r w:rsidRPr="001806A2">
              <w:rPr>
                <w:rFonts w:ascii="GHEA Grapalat" w:hAnsi="GHEA Grapalat"/>
                <w:iCs/>
                <w:color w:val="000000"/>
                <w:sz w:val="21"/>
                <w:szCs w:val="21"/>
                <w:lang w:val="pt-BR"/>
              </w:rPr>
              <w:t>_______________________</w:t>
            </w:r>
          </w:p>
        </w:tc>
        <w:tc>
          <w:tcPr>
            <w:tcW w:w="0" w:type="auto"/>
            <w:vAlign w:val="center"/>
            <w:hideMark/>
          </w:tcPr>
          <w:p w14:paraId="456A1674"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Клиент</w:t>
            </w:r>
          </w:p>
          <w:p w14:paraId="11EC44F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_____________________________</w:t>
            </w:r>
          </w:p>
          <w:p w14:paraId="301FB0D9"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_____________________________</w:t>
            </w:r>
          </w:p>
          <w:p w14:paraId="4AD02FE0"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расположение</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 xml:space="preserve">место </w:t>
            </w:r>
            <w:r w:rsidRPr="001806A2">
              <w:rPr>
                <w:rFonts w:ascii="GHEA Grapalat" w:hAnsi="GHEA Grapalat"/>
                <w:iCs/>
                <w:color w:val="000000"/>
                <w:sz w:val="21"/>
                <w:szCs w:val="21"/>
                <w:lang w:val="pt-BR"/>
              </w:rPr>
              <w:t>_________________</w:t>
            </w:r>
          </w:p>
          <w:p w14:paraId="2FC9834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 </w:t>
            </w:r>
            <w:r w:rsidRPr="001806A2">
              <w:rPr>
                <w:rFonts w:ascii="GHEA Grapalat" w:hAnsi="GHEA Grapalat"/>
                <w:iCs/>
                <w:color w:val="000000"/>
                <w:sz w:val="21"/>
                <w:szCs w:val="21"/>
                <w:lang w:val="pt-BR"/>
              </w:rPr>
              <w:t>____________________________</w:t>
            </w:r>
          </w:p>
          <w:p w14:paraId="60BF4CDB"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хххх </w:t>
            </w:r>
            <w:r w:rsidRPr="001806A2">
              <w:rPr>
                <w:rFonts w:ascii="GHEA Grapalat" w:hAnsi="GHEA Grapalat"/>
                <w:iCs/>
                <w:color w:val="000000"/>
                <w:sz w:val="21"/>
                <w:szCs w:val="21"/>
                <w:lang w:val="pt-BR"/>
              </w:rPr>
              <w:t>___________________________</w:t>
            </w:r>
          </w:p>
        </w:tc>
      </w:tr>
    </w:tbl>
    <w:p w14:paraId="2B51F877" w14:textId="77777777" w:rsidR="001806A2" w:rsidRPr="001806A2" w:rsidRDefault="001806A2" w:rsidP="001806A2">
      <w:pPr>
        <w:ind w:firstLine="375"/>
        <w:rPr>
          <w:rFonts w:ascii="GHEA Grapalat" w:hAnsi="GHEA Grapalat" w:cs="Arial"/>
          <w:iCs/>
          <w:color w:val="000000"/>
          <w:sz w:val="21"/>
          <w:szCs w:val="21"/>
          <w:lang w:val="pt-BR"/>
        </w:rPr>
      </w:pPr>
      <w:r w:rsidRPr="001806A2">
        <w:rPr>
          <w:rFonts w:ascii="Calibri" w:hAnsi="Calibri" w:cs="Calibri"/>
          <w:iCs/>
          <w:color w:val="000000"/>
          <w:sz w:val="21"/>
          <w:szCs w:val="21"/>
          <w:lang w:val="pt-BR"/>
        </w:rPr>
        <w:t>  </w:t>
      </w:r>
    </w:p>
    <w:p w14:paraId="02B5AFB2" w14:textId="77777777" w:rsidR="001806A2" w:rsidRPr="001806A2" w:rsidRDefault="001806A2" w:rsidP="001806A2">
      <w:pPr>
        <w:ind w:firstLine="375"/>
        <w:rPr>
          <w:rFonts w:ascii="GHEA Grapalat" w:hAnsi="GHEA Grapalat"/>
          <w:iCs/>
          <w:color w:val="000000"/>
          <w:sz w:val="15"/>
          <w:szCs w:val="21"/>
          <w:lang w:val="pt-BR"/>
        </w:rPr>
      </w:pPr>
    </w:p>
    <w:p w14:paraId="0F21F790" w14:textId="77777777" w:rsidR="001806A2" w:rsidRPr="001806A2" w:rsidRDefault="001806A2" w:rsidP="001806A2">
      <w:pPr>
        <w:ind w:firstLine="375"/>
        <w:jc w:val="center"/>
        <w:rPr>
          <w:rFonts w:ascii="GHEA Grapalat" w:hAnsi="GHEA Grapalat"/>
          <w:iCs/>
          <w:color w:val="000000"/>
          <w:sz w:val="22"/>
          <w:szCs w:val="22"/>
          <w:lang w:val="pt-BR"/>
        </w:rPr>
      </w:pPr>
      <w:r w:rsidRPr="001806A2">
        <w:rPr>
          <w:rFonts w:ascii="GHEA Grapalat" w:hAnsi="GHEA Grapalat"/>
          <w:b/>
          <w:bCs/>
          <w:iCs/>
          <w:color w:val="000000"/>
          <w:sz w:val="22"/>
          <w:szCs w:val="22"/>
          <w:lang w:val="ru-RU"/>
        </w:rPr>
        <w:t xml:space="preserve">ПРОТОКОЛ </w:t>
      </w:r>
      <w:r w:rsidRPr="001806A2">
        <w:rPr>
          <w:rFonts w:ascii="GHEA Grapalat" w:hAnsi="GHEA Grapalat"/>
          <w:b/>
          <w:bCs/>
          <w:iCs/>
          <w:color w:val="000000"/>
          <w:sz w:val="22"/>
          <w:szCs w:val="22"/>
          <w:lang w:val="pt-BR"/>
        </w:rPr>
        <w:t>N</w:t>
      </w:r>
    </w:p>
    <w:p w14:paraId="25231620" w14:textId="77777777" w:rsidR="001806A2" w:rsidRPr="001806A2" w:rsidRDefault="001806A2" w:rsidP="001806A2">
      <w:pPr>
        <w:ind w:firstLine="375"/>
        <w:jc w:val="center"/>
        <w:rPr>
          <w:rFonts w:ascii="GHEA Grapalat" w:hAnsi="GHEA Grapalat"/>
          <w:b/>
          <w:bCs/>
          <w:iCs/>
          <w:color w:val="000000"/>
          <w:sz w:val="22"/>
          <w:szCs w:val="22"/>
          <w:lang w:val="pt-BR"/>
        </w:rPr>
      </w:pPr>
      <w:r w:rsidRPr="001806A2">
        <w:rPr>
          <w:rFonts w:ascii="GHEA Grapalat" w:hAnsi="GHEA Grapalat"/>
          <w:b/>
          <w:bCs/>
          <w:iCs/>
          <w:color w:val="000000"/>
          <w:sz w:val="22"/>
          <w:szCs w:val="22"/>
          <w:lang w:val="ru-RU"/>
        </w:rPr>
        <w:t>ДОГОВОР</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ИЛИ</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ЧТО</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ОДИН</w:t>
      </w:r>
      <w:r w:rsidRPr="001806A2">
        <w:rPr>
          <w:rFonts w:ascii="GHEA Grapalat" w:hAnsi="GHEA Grapalat"/>
          <w:b/>
          <w:bCs/>
          <w:iCs/>
          <w:color w:val="000000"/>
          <w:sz w:val="22"/>
          <w:szCs w:val="22"/>
          <w:lang w:val="pt-BR"/>
        </w:rPr>
        <w:t xml:space="preserve"> РЕЗУЛЬТАТЫ РАБОТЫ </w:t>
      </w:r>
      <w:r w:rsidRPr="001806A2">
        <w:rPr>
          <w:rFonts w:ascii="GHEA Grapalat" w:hAnsi="GHEA Grapalat"/>
          <w:b/>
          <w:bCs/>
          <w:iCs/>
          <w:color w:val="000000"/>
          <w:sz w:val="22"/>
          <w:szCs w:val="22"/>
          <w:lang w:val="ru-RU"/>
        </w:rPr>
        <w:t>ЧАСТИ</w:t>
      </w:r>
    </w:p>
    <w:p w14:paraId="4E1486B1" w14:textId="77777777" w:rsidR="001806A2" w:rsidRPr="001806A2" w:rsidRDefault="001806A2" w:rsidP="001806A2">
      <w:pPr>
        <w:ind w:firstLine="375"/>
        <w:jc w:val="center"/>
        <w:rPr>
          <w:rFonts w:ascii="GHEA Grapalat" w:hAnsi="GHEA Grapalat"/>
          <w:iCs/>
          <w:color w:val="000000"/>
          <w:sz w:val="22"/>
          <w:szCs w:val="22"/>
          <w:lang w:val="pt-BR"/>
        </w:rPr>
      </w:pPr>
      <w:r w:rsidRPr="001806A2">
        <w:rPr>
          <w:rFonts w:ascii="GHEA Grapalat" w:hAnsi="GHEA Grapalat"/>
          <w:b/>
          <w:bCs/>
          <w:iCs/>
          <w:color w:val="000000"/>
          <w:sz w:val="22"/>
          <w:szCs w:val="22"/>
          <w:lang w:val="ru-RU"/>
        </w:rPr>
        <w:t xml:space="preserve">ПЕРЕВОД </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ПРИНЯТИЕ</w:t>
      </w:r>
    </w:p>
    <w:p w14:paraId="04800F91" w14:textId="77777777" w:rsidR="001806A2" w:rsidRPr="001806A2" w:rsidRDefault="001806A2" w:rsidP="001806A2">
      <w:pPr>
        <w:jc w:val="center"/>
        <w:rPr>
          <w:rFonts w:ascii="GHEA Grapalat" w:hAnsi="GHEA Grapalat"/>
          <w:b/>
          <w:bCs/>
          <w:i/>
          <w:iCs/>
          <w:sz w:val="20"/>
          <w:szCs w:val="20"/>
          <w:lang w:val="es-ES"/>
        </w:rPr>
      </w:pPr>
    </w:p>
    <w:p w14:paraId="3FE1EA4B" w14:textId="77777777" w:rsidR="001806A2" w:rsidRPr="001806A2" w:rsidRDefault="001806A2" w:rsidP="001806A2">
      <w:pPr>
        <w:ind w:firstLine="540"/>
        <w:jc w:val="both"/>
        <w:rPr>
          <w:rFonts w:ascii="GHEA Grapalat" w:hAnsi="GHEA Grapalat"/>
          <w:i/>
          <w:iCs/>
          <w:sz w:val="20"/>
          <w:szCs w:val="20"/>
          <w:lang w:val="es-ES"/>
        </w:rPr>
      </w:pPr>
      <w:r w:rsidRPr="001806A2">
        <w:rPr>
          <w:rFonts w:ascii="GHEA Grapalat" w:hAnsi="GHEA Grapalat"/>
          <w:i/>
          <w:color w:val="000000"/>
          <w:sz w:val="21"/>
          <w:szCs w:val="21"/>
          <w:lang w:val="es-ES" w:eastAsia="ru-RU"/>
        </w:rPr>
        <w:t>" " "</w:t>
      </w:r>
      <w:r w:rsidRPr="001806A2">
        <w:rPr>
          <w:rFonts w:ascii="GHEA Grapalat" w:hAnsi="GHEA Grapalat"/>
          <w:i/>
          <w:iCs/>
          <w:sz w:val="20"/>
          <w:szCs w:val="20"/>
          <w:lang w:val="es-ES"/>
        </w:rPr>
        <w:t xml:space="preserve">  </w:t>
      </w:r>
      <w:r w:rsidRPr="001806A2">
        <w:rPr>
          <w:rFonts w:ascii="GHEA Grapalat" w:hAnsi="GHEA Grapalat"/>
          <w:i/>
          <w:color w:val="000000"/>
          <w:sz w:val="21"/>
          <w:szCs w:val="21"/>
          <w:lang w:val="es-ES" w:eastAsia="ru-RU"/>
        </w:rPr>
        <w:t xml:space="preserve">20 </w:t>
      </w:r>
      <w:r w:rsidRPr="001806A2">
        <w:rPr>
          <w:rFonts w:ascii="GHEA Grapalat" w:hAnsi="GHEA Grapalat"/>
          <w:i/>
          <w:color w:val="000000"/>
          <w:sz w:val="21"/>
          <w:szCs w:val="21"/>
          <w:lang w:val="ru-RU" w:eastAsia="ru-RU"/>
        </w:rPr>
        <w:t xml:space="preserve">лет </w:t>
      </w:r>
      <w:r w:rsidRPr="001806A2">
        <w:rPr>
          <w:rFonts w:ascii="GHEA Grapalat" w:hAnsi="GHEA Grapalat"/>
          <w:i/>
          <w:color w:val="000000"/>
          <w:sz w:val="21"/>
          <w:szCs w:val="21"/>
          <w:lang w:val="es-ES" w:eastAsia="ru-RU"/>
        </w:rPr>
        <w:t>.</w:t>
      </w:r>
    </w:p>
    <w:p w14:paraId="58E61710" w14:textId="77777777" w:rsidR="001806A2" w:rsidRPr="001806A2" w:rsidRDefault="001806A2" w:rsidP="001806A2">
      <w:pPr>
        <w:jc w:val="both"/>
        <w:rPr>
          <w:rFonts w:ascii="GHEA Grapalat" w:hAnsi="GHEA Grapalat"/>
          <w:i/>
          <w:iCs/>
          <w:sz w:val="20"/>
          <w:szCs w:val="20"/>
          <w:lang w:val="es-ES"/>
        </w:rPr>
      </w:pPr>
    </w:p>
    <w:p w14:paraId="0E0F9629"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 xml:space="preserve">Название Соглашения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далее </w:t>
      </w:r>
      <w:proofErr w:type="spellStart"/>
      <w:r w:rsidRPr="001806A2">
        <w:rPr>
          <w:rFonts w:ascii="GHEA Grapalat" w:hAnsi="GHEA Grapalat"/>
          <w:color w:val="000000"/>
          <w:sz w:val="21"/>
          <w:szCs w:val="21"/>
          <w:lang w:val="es-ES"/>
        </w:rPr>
        <w:t>именуемое</w:t>
      </w:r>
      <w:proofErr w:type="spellEnd"/>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Соглашением </w:t>
      </w:r>
      <w:r w:rsidRPr="001806A2">
        <w:rPr>
          <w:rFonts w:ascii="GHEA Grapalat" w:hAnsi="GHEA Grapalat"/>
          <w:color w:val="000000"/>
          <w:sz w:val="21"/>
          <w:szCs w:val="21"/>
          <w:lang w:val="es-ES"/>
        </w:rPr>
        <w:t>/ _________________________________________________________________________________________</w:t>
      </w:r>
    </w:p>
    <w:p w14:paraId="0700521A"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герметизация</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Дата </w:t>
      </w:r>
      <w:r w:rsidRPr="001806A2">
        <w:rPr>
          <w:rFonts w:ascii="GHEA Grapalat" w:hAnsi="GHEA Grapalat"/>
          <w:color w:val="000000"/>
          <w:sz w:val="21"/>
          <w:szCs w:val="21"/>
          <w:lang w:val="es-ES"/>
        </w:rPr>
        <w:t xml:space="preserve">: "____" "__________________" </w:t>
      </w:r>
      <w:r w:rsidRPr="001806A2">
        <w:rPr>
          <w:rFonts w:ascii="GHEA Grapalat" w:hAnsi="GHEA Grapalat"/>
          <w:color w:val="000000"/>
          <w:sz w:val="21"/>
          <w:szCs w:val="21"/>
          <w:lang w:val="ru-RU"/>
        </w:rPr>
        <w:t xml:space="preserve">20 </w:t>
      </w:r>
      <w:r w:rsidRPr="001806A2">
        <w:rPr>
          <w:rFonts w:ascii="GHEA Grapalat" w:hAnsi="GHEA Grapalat"/>
          <w:color w:val="000000"/>
          <w:sz w:val="21"/>
          <w:szCs w:val="21"/>
          <w:lang w:val="es-ES"/>
        </w:rPr>
        <w:t>.</w:t>
      </w:r>
    </w:p>
    <w:p w14:paraId="325A738E"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число </w:t>
      </w:r>
      <w:r w:rsidRPr="001806A2">
        <w:rPr>
          <w:rFonts w:ascii="GHEA Grapalat" w:hAnsi="GHEA Grapalat"/>
          <w:color w:val="000000"/>
          <w:sz w:val="21"/>
          <w:szCs w:val="21"/>
          <w:lang w:val="es-ES"/>
        </w:rPr>
        <w:t>: __________</w:t>
      </w:r>
    </w:p>
    <w:p w14:paraId="530FECB2" w14:textId="77777777" w:rsidR="001806A2" w:rsidRPr="001806A2" w:rsidRDefault="001806A2" w:rsidP="001806A2">
      <w:pPr>
        <w:jc w:val="both"/>
        <w:rPr>
          <w:rFonts w:ascii="GHEA Grapalat" w:hAnsi="GHEA Grapalat" w:cs="Sylfaen"/>
          <w:iCs/>
          <w:lang w:val="es-ES"/>
        </w:rPr>
      </w:pPr>
      <w:r w:rsidRPr="001806A2">
        <w:rPr>
          <w:rFonts w:ascii="GHEA Grapalat" w:hAnsi="GHEA Grapalat"/>
          <w:iCs/>
          <w:color w:val="000000"/>
          <w:sz w:val="21"/>
          <w:szCs w:val="21"/>
          <w:lang w:val="ru-RU"/>
        </w:rPr>
        <w:t>Клиент</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и</w:t>
      </w:r>
      <w:r w:rsidRPr="001806A2">
        <w:rPr>
          <w:rFonts w:ascii="GHEA Grapalat" w:hAnsi="GHEA Grapalat"/>
          <w:iCs/>
          <w:color w:val="000000"/>
          <w:sz w:val="21"/>
          <w:szCs w:val="21"/>
          <w:lang w:val="es-ES"/>
        </w:rPr>
        <w:t xml:space="preserve">  </w:t>
      </w: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сторона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база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принятие</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договор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исполнение</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касательно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20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Счет-фактура № </w:t>
      </w:r>
      <w:r w:rsidRPr="001806A2">
        <w:rPr>
          <w:rFonts w:ascii="GHEA Grapalat" w:hAnsi="GHEA Grapalat"/>
          <w:color w:val="000000"/>
          <w:sz w:val="21"/>
          <w:szCs w:val="21"/>
          <w:lang w:val="es-ES"/>
        </w:rPr>
        <w:t xml:space="preserve">N ___ </w:t>
      </w:r>
      <w:r w:rsidRPr="001806A2">
        <w:rPr>
          <w:rFonts w:ascii="GHEA Grapalat" w:hAnsi="GHEA Grapalat"/>
          <w:color w:val="000000"/>
          <w:sz w:val="21"/>
          <w:szCs w:val="21"/>
          <w:lang w:val="hy-AM"/>
        </w:rPr>
        <w:t xml:space="preserve">, выставленный в 2011 году, </w:t>
      </w:r>
      <w:proofErr w:type="spellStart"/>
      <w:r w:rsidRPr="001806A2">
        <w:rPr>
          <w:rFonts w:ascii="GHEA Grapalat" w:hAnsi="GHEA Grapalat"/>
          <w:color w:val="000000"/>
          <w:sz w:val="21"/>
          <w:szCs w:val="21"/>
          <w:lang w:val="es-ES"/>
        </w:rPr>
        <w:t>был</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составлен</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этот</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протокол</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из</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следующих</w:t>
      </w:r>
      <w:proofErr w:type="spellEnd"/>
      <w:r w:rsidRPr="001806A2">
        <w:rPr>
          <w:rFonts w:ascii="GHEA Grapalat" w:hAnsi="GHEA Grapalat"/>
          <w:color w:val="000000"/>
          <w:sz w:val="21"/>
          <w:szCs w:val="21"/>
          <w:lang w:val="es-ES"/>
        </w:rPr>
        <w:t xml:space="preserve"> о .</w:t>
      </w:r>
    </w:p>
    <w:p w14:paraId="24F847E6" w14:textId="77777777" w:rsidR="001806A2" w:rsidRPr="001806A2" w:rsidRDefault="001806A2" w:rsidP="001806A2">
      <w:pPr>
        <w:jc w:val="both"/>
        <w:rPr>
          <w:rFonts w:ascii="GHEA Grapalat" w:hAnsi="GHEA Grapalat"/>
          <w:iCs/>
          <w:color w:val="000000"/>
          <w:sz w:val="21"/>
          <w:szCs w:val="21"/>
          <w:lang w:val="hy-AM"/>
        </w:rPr>
      </w:pPr>
      <w:r w:rsidRPr="001806A2">
        <w:rPr>
          <w:rFonts w:ascii="GHEA Grapalat" w:hAnsi="GHEA Grapalat"/>
          <w:iCs/>
          <w:color w:val="000000"/>
          <w:sz w:val="21"/>
          <w:szCs w:val="21"/>
          <w:lang w:val="ru-RU"/>
        </w:rPr>
        <w:t>Договор</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в пределах</w:t>
      </w:r>
      <w:r w:rsidRPr="001806A2">
        <w:rPr>
          <w:rFonts w:ascii="GHEA Grapalat" w:hAnsi="GHEA Grapalat"/>
          <w:iCs/>
          <w:color w:val="000000"/>
          <w:sz w:val="21"/>
          <w:szCs w:val="21"/>
          <w:lang w:val="es-ES"/>
        </w:rPr>
        <w:t xml:space="preserve"> </w:t>
      </w:r>
      <w:proofErr w:type="spellStart"/>
      <w:r w:rsidRPr="001806A2">
        <w:rPr>
          <w:rFonts w:ascii="GHEA Grapalat" w:hAnsi="GHEA Grapalat"/>
          <w:iCs/>
          <w:snapToGrid w:val="0"/>
          <w:color w:val="000000"/>
          <w:sz w:val="21"/>
          <w:szCs w:val="21"/>
          <w:lang w:val="es-ES"/>
        </w:rPr>
        <w:t>Договор</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сторона</w:t>
      </w:r>
      <w:proofErr w:type="spellEnd"/>
      <w:r w:rsidRPr="001806A2">
        <w:rPr>
          <w:rFonts w:ascii="GHEA Grapalat" w:hAnsi="GHEA Grapalat"/>
          <w:iCs/>
          <w:snapToGrid w:val="0"/>
          <w:color w:val="000000"/>
          <w:sz w:val="21"/>
          <w:szCs w:val="21"/>
          <w:lang w:val="es-ES"/>
        </w:rPr>
        <w:t xml:space="preserve">  </w:t>
      </w:r>
      <w:r w:rsidRPr="001806A2">
        <w:rPr>
          <w:rFonts w:ascii="GHEA Grapalat" w:hAnsi="GHEA Grapalat"/>
          <w:iCs/>
          <w:color w:val="000000"/>
          <w:sz w:val="21"/>
          <w:szCs w:val="21"/>
          <w:lang w:val="ru-RU"/>
        </w:rPr>
        <w:t>поставлять</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является</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следующий</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продукция :</w:t>
      </w:r>
    </w:p>
    <w:p w14:paraId="63EB1739" w14:textId="77777777" w:rsidR="001806A2" w:rsidRPr="001806A2" w:rsidRDefault="001806A2" w:rsidP="001806A2">
      <w:pPr>
        <w:jc w:val="both"/>
        <w:rPr>
          <w:rFonts w:ascii="GHEA Grapalat" w:hAnsi="GHEA Grapalat"/>
          <w:iCs/>
          <w:color w:val="000000"/>
          <w:sz w:val="21"/>
          <w:szCs w:val="21"/>
          <w:lang w:val="hy-AM"/>
        </w:rPr>
      </w:pPr>
    </w:p>
    <w:tbl>
      <w:tblPr>
        <w:tblW w:w="111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39"/>
        <w:gridCol w:w="1799"/>
        <w:gridCol w:w="1116"/>
        <w:gridCol w:w="1841"/>
        <w:gridCol w:w="1134"/>
        <w:gridCol w:w="1168"/>
        <w:gridCol w:w="1164"/>
      </w:tblGrid>
      <w:tr w:rsidR="001806A2" w:rsidRPr="001806A2" w14:paraId="37A11395" w14:textId="77777777">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CE6C949"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w:t>
            </w:r>
          </w:p>
        </w:tc>
        <w:tc>
          <w:tcPr>
            <w:tcW w:w="10837" w:type="dxa"/>
            <w:gridSpan w:val="8"/>
            <w:tcBorders>
              <w:top w:val="single" w:sz="4" w:space="0" w:color="auto"/>
              <w:left w:val="single" w:sz="4" w:space="0" w:color="auto"/>
              <w:bottom w:val="single" w:sz="4" w:space="0" w:color="auto"/>
              <w:right w:val="single" w:sz="4" w:space="0" w:color="auto"/>
            </w:tcBorders>
            <w:vAlign w:val="center"/>
            <w:hideMark/>
          </w:tcPr>
          <w:p w14:paraId="4CC4DEB8" w14:textId="77777777" w:rsidR="001806A2" w:rsidRPr="001806A2" w:rsidRDefault="001806A2" w:rsidP="0018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ru-RU"/>
              </w:rPr>
            </w:pPr>
            <w:r w:rsidRPr="001806A2">
              <w:rPr>
                <w:rFonts w:ascii="GHEA Grapalat" w:hAnsi="GHEA Grapalat" w:cs="Sylfaen"/>
                <w:sz w:val="18"/>
                <w:szCs w:val="18"/>
                <w:lang w:val="ru-RU"/>
              </w:rPr>
              <w:t>Предоставил</w:t>
            </w:r>
            <w:r w:rsidRPr="001806A2">
              <w:rPr>
                <w:rFonts w:ascii="GHEA Grapalat" w:hAnsi="GHEA Grapalat" w:cs="Courier New"/>
                <w:sz w:val="18"/>
                <w:szCs w:val="18"/>
                <w:lang w:val="ru-RU"/>
              </w:rPr>
              <w:t xml:space="preserve"> </w:t>
            </w:r>
            <w:r w:rsidRPr="001806A2">
              <w:rPr>
                <w:rFonts w:ascii="GHEA Grapalat" w:hAnsi="GHEA Grapalat" w:cs="Sylfaen"/>
                <w:sz w:val="18"/>
                <w:szCs w:val="18"/>
                <w:lang w:val="ru-RU"/>
              </w:rPr>
              <w:t>товаров</w:t>
            </w:r>
          </w:p>
        </w:tc>
      </w:tr>
      <w:tr w:rsidR="001806A2" w:rsidRPr="00C55116" w14:paraId="264CF20F" w14:textId="77777777">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97913B2" w14:textId="77777777" w:rsidR="001806A2" w:rsidRPr="001806A2" w:rsidRDefault="001806A2" w:rsidP="001806A2">
            <w:pPr>
              <w:rPr>
                <w:rFonts w:ascii="GHEA Grapalat" w:hAnsi="GHEA Grapalat"/>
                <w:sz w:val="18"/>
                <w:szCs w:val="18"/>
                <w:lang w:val="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4F561F6"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имя</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4BC137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технический  описание кратко эссе</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3E4310FF"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количественный индикатор</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DEFE7E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исполнение крайний срок</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7A00D30"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Оплата предмет сумма / тысяча драм /</w:t>
            </w:r>
          </w:p>
        </w:tc>
        <w:tc>
          <w:tcPr>
            <w:tcW w:w="1164" w:type="dxa"/>
            <w:vMerge w:val="restart"/>
            <w:tcBorders>
              <w:top w:val="single" w:sz="4" w:space="0" w:color="auto"/>
              <w:left w:val="single" w:sz="4" w:space="0" w:color="auto"/>
              <w:bottom w:val="single" w:sz="4" w:space="0" w:color="auto"/>
              <w:right w:val="single" w:sz="4" w:space="0" w:color="auto"/>
            </w:tcBorders>
            <w:vAlign w:val="center"/>
            <w:hideMark/>
          </w:tcPr>
          <w:p w14:paraId="0226D1D8"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Оплата крайний срок / согласно оплата расписание /</w:t>
            </w:r>
          </w:p>
        </w:tc>
      </w:tr>
      <w:tr w:rsidR="001806A2" w:rsidRPr="001806A2" w14:paraId="59B19F40" w14:textId="77777777">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0EEF1D4" w14:textId="77777777" w:rsidR="001806A2" w:rsidRPr="001806A2" w:rsidRDefault="001806A2" w:rsidP="001806A2">
            <w:pPr>
              <w:rPr>
                <w:rFonts w:ascii="GHEA Grapalat" w:hAnsi="GHEA Grapalat"/>
                <w:sz w:val="18"/>
                <w:szCs w:val="18"/>
                <w:lang w:val="ru-RU"/>
              </w:rPr>
            </w:pPr>
          </w:p>
        </w:tc>
        <w:tc>
          <w:tcPr>
            <w:tcW w:w="10837" w:type="dxa"/>
            <w:vMerge/>
            <w:tcBorders>
              <w:top w:val="single" w:sz="4" w:space="0" w:color="auto"/>
              <w:left w:val="single" w:sz="4" w:space="0" w:color="auto"/>
              <w:bottom w:val="single" w:sz="4" w:space="0" w:color="auto"/>
              <w:right w:val="single" w:sz="4" w:space="0" w:color="auto"/>
            </w:tcBorders>
            <w:vAlign w:val="center"/>
            <w:hideMark/>
          </w:tcPr>
          <w:p w14:paraId="19C054B1" w14:textId="77777777" w:rsidR="001806A2" w:rsidRPr="001806A2" w:rsidRDefault="001806A2" w:rsidP="001806A2">
            <w:pPr>
              <w:rPr>
                <w:rFonts w:ascii="GHEA Grapalat" w:hAnsi="GHEA Grapalat"/>
                <w:sz w:val="18"/>
                <w:szCs w:val="18"/>
                <w:lang w:val="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27DDBC0" w14:textId="77777777" w:rsidR="001806A2" w:rsidRPr="001806A2" w:rsidRDefault="001806A2" w:rsidP="001806A2">
            <w:pPr>
              <w:rPr>
                <w:rFonts w:ascii="GHEA Grapalat" w:hAnsi="GHEA Grapalat"/>
                <w:sz w:val="18"/>
                <w:szCs w:val="18"/>
                <w:lang w:val="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164193C"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в соответствии с по контракту одобренный покупка расписание</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828ED63"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на самом деле</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27D09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в соответствии с по контракту одобренный покупка расписание</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7A4B0E"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на самом деле</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59E513E" w14:textId="77777777" w:rsidR="001806A2" w:rsidRPr="001806A2" w:rsidRDefault="001806A2" w:rsidP="001806A2">
            <w:pPr>
              <w:rPr>
                <w:rFonts w:ascii="GHEA Grapalat" w:hAnsi="GHEA Grapalat"/>
                <w:sz w:val="18"/>
                <w:szCs w:val="18"/>
                <w:lang w:val="ru-RU"/>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059FACB7" w14:textId="77777777" w:rsidR="001806A2" w:rsidRPr="001806A2" w:rsidRDefault="001806A2" w:rsidP="001806A2">
            <w:pPr>
              <w:rPr>
                <w:rFonts w:ascii="GHEA Grapalat" w:hAnsi="GHEA Grapalat"/>
                <w:sz w:val="18"/>
                <w:szCs w:val="18"/>
                <w:lang w:val="ru-RU"/>
              </w:rPr>
            </w:pPr>
          </w:p>
        </w:tc>
      </w:tr>
      <w:tr w:rsidR="001806A2" w:rsidRPr="001806A2" w14:paraId="05D000E9" w14:textId="77777777">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0E3751FD" w14:textId="77777777" w:rsidR="001806A2" w:rsidRPr="001806A2" w:rsidRDefault="001806A2" w:rsidP="001806A2">
            <w:pPr>
              <w:jc w:val="center"/>
              <w:rPr>
                <w:rFonts w:ascii="GHEA Grapalat" w:hAnsi="GHEA Grapalat"/>
                <w:sz w:val="18"/>
                <w:szCs w:val="18"/>
                <w:lang w:val="ru-RU"/>
              </w:rPr>
            </w:pPr>
          </w:p>
        </w:tc>
        <w:tc>
          <w:tcPr>
            <w:tcW w:w="1173" w:type="dxa"/>
            <w:tcBorders>
              <w:top w:val="single" w:sz="4" w:space="0" w:color="auto"/>
              <w:left w:val="single" w:sz="4" w:space="0" w:color="auto"/>
              <w:bottom w:val="single" w:sz="4" w:space="0" w:color="auto"/>
              <w:right w:val="single" w:sz="4" w:space="0" w:color="auto"/>
            </w:tcBorders>
            <w:vAlign w:val="center"/>
          </w:tcPr>
          <w:p w14:paraId="7B51146C" w14:textId="77777777" w:rsidR="001806A2" w:rsidRPr="001806A2" w:rsidRDefault="001806A2" w:rsidP="001806A2">
            <w:pPr>
              <w:jc w:val="center"/>
              <w:rPr>
                <w:rFonts w:ascii="GHEA Grapalat" w:hAnsi="GHEA Grapalat"/>
                <w:sz w:val="18"/>
                <w:szCs w:val="18"/>
                <w:lang w:val="ru-RU"/>
              </w:rPr>
            </w:pPr>
          </w:p>
        </w:tc>
        <w:tc>
          <w:tcPr>
            <w:tcW w:w="1440" w:type="dxa"/>
            <w:tcBorders>
              <w:top w:val="single" w:sz="4" w:space="0" w:color="auto"/>
              <w:left w:val="single" w:sz="4" w:space="0" w:color="auto"/>
              <w:bottom w:val="single" w:sz="4" w:space="0" w:color="auto"/>
              <w:right w:val="single" w:sz="4" w:space="0" w:color="auto"/>
            </w:tcBorders>
            <w:vAlign w:val="center"/>
          </w:tcPr>
          <w:p w14:paraId="7089784E" w14:textId="77777777" w:rsidR="001806A2" w:rsidRPr="001806A2" w:rsidRDefault="001806A2" w:rsidP="001806A2">
            <w:pPr>
              <w:jc w:val="center"/>
              <w:rPr>
                <w:rFonts w:ascii="GHEA Grapalat" w:hAnsi="GHEA Grapalat"/>
                <w:sz w:val="18"/>
                <w:szCs w:val="18"/>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14:paraId="64D938F4" w14:textId="77777777" w:rsidR="001806A2" w:rsidRPr="001806A2" w:rsidRDefault="001806A2" w:rsidP="001806A2">
            <w:pPr>
              <w:jc w:val="center"/>
              <w:rPr>
                <w:rFonts w:ascii="GHEA Grapalat" w:hAnsi="GHEA Grapalat"/>
                <w:sz w:val="18"/>
                <w:szCs w:val="18"/>
                <w:lang w:val="ru-RU"/>
              </w:rPr>
            </w:pPr>
          </w:p>
        </w:tc>
        <w:tc>
          <w:tcPr>
            <w:tcW w:w="1116" w:type="dxa"/>
            <w:tcBorders>
              <w:top w:val="single" w:sz="4" w:space="0" w:color="auto"/>
              <w:left w:val="single" w:sz="4" w:space="0" w:color="auto"/>
              <w:bottom w:val="single" w:sz="4" w:space="0" w:color="auto"/>
              <w:right w:val="single" w:sz="4" w:space="0" w:color="auto"/>
            </w:tcBorders>
            <w:vAlign w:val="center"/>
          </w:tcPr>
          <w:p w14:paraId="7C6AC2C7" w14:textId="77777777" w:rsidR="001806A2" w:rsidRPr="001806A2" w:rsidRDefault="001806A2" w:rsidP="001806A2">
            <w:pPr>
              <w:jc w:val="center"/>
              <w:rPr>
                <w:rFonts w:ascii="GHEA Grapalat" w:hAnsi="GHEA Grapalat"/>
                <w:sz w:val="18"/>
                <w:szCs w:val="18"/>
                <w:lang w:val="ru-RU"/>
              </w:rPr>
            </w:pPr>
          </w:p>
        </w:tc>
        <w:tc>
          <w:tcPr>
            <w:tcW w:w="1842" w:type="dxa"/>
            <w:tcBorders>
              <w:top w:val="single" w:sz="4" w:space="0" w:color="auto"/>
              <w:left w:val="single" w:sz="4" w:space="0" w:color="auto"/>
              <w:bottom w:val="single" w:sz="4" w:space="0" w:color="auto"/>
              <w:right w:val="single" w:sz="4" w:space="0" w:color="auto"/>
            </w:tcBorders>
            <w:vAlign w:val="center"/>
          </w:tcPr>
          <w:p w14:paraId="26BF39D7" w14:textId="77777777" w:rsidR="001806A2" w:rsidRPr="001806A2" w:rsidRDefault="001806A2" w:rsidP="001806A2">
            <w:pPr>
              <w:jc w:val="center"/>
              <w:rPr>
                <w:rFonts w:ascii="GHEA Grapalat" w:hAnsi="GHEA Grapalat"/>
                <w:sz w:val="18"/>
                <w:szCs w:val="18"/>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14:paraId="111AB62A" w14:textId="77777777" w:rsidR="001806A2" w:rsidRPr="001806A2" w:rsidRDefault="001806A2" w:rsidP="001806A2">
            <w:pPr>
              <w:jc w:val="center"/>
              <w:rPr>
                <w:rFonts w:ascii="GHEA Grapalat" w:hAnsi="GHEA Grapalat"/>
                <w:sz w:val="18"/>
                <w:szCs w:val="18"/>
                <w:lang w:val="ru-RU"/>
              </w:rPr>
            </w:pPr>
          </w:p>
        </w:tc>
        <w:tc>
          <w:tcPr>
            <w:tcW w:w="1168" w:type="dxa"/>
            <w:tcBorders>
              <w:top w:val="single" w:sz="4" w:space="0" w:color="auto"/>
              <w:left w:val="single" w:sz="4" w:space="0" w:color="auto"/>
              <w:bottom w:val="single" w:sz="4" w:space="0" w:color="auto"/>
              <w:right w:val="single" w:sz="4" w:space="0" w:color="auto"/>
            </w:tcBorders>
            <w:vAlign w:val="center"/>
          </w:tcPr>
          <w:p w14:paraId="48CB208E" w14:textId="77777777" w:rsidR="001806A2" w:rsidRPr="001806A2" w:rsidRDefault="001806A2" w:rsidP="001806A2">
            <w:pPr>
              <w:jc w:val="center"/>
              <w:rPr>
                <w:rFonts w:ascii="GHEA Grapalat" w:hAnsi="GHEA Grapalat"/>
                <w:sz w:val="18"/>
                <w:szCs w:val="18"/>
                <w:lang w:val="ru-RU"/>
              </w:rPr>
            </w:pPr>
          </w:p>
        </w:tc>
        <w:tc>
          <w:tcPr>
            <w:tcW w:w="1164" w:type="dxa"/>
            <w:tcBorders>
              <w:top w:val="single" w:sz="4" w:space="0" w:color="auto"/>
              <w:left w:val="single" w:sz="4" w:space="0" w:color="auto"/>
              <w:bottom w:val="single" w:sz="4" w:space="0" w:color="auto"/>
              <w:right w:val="single" w:sz="4" w:space="0" w:color="auto"/>
            </w:tcBorders>
            <w:vAlign w:val="center"/>
          </w:tcPr>
          <w:p w14:paraId="33ACC360" w14:textId="77777777" w:rsidR="001806A2" w:rsidRPr="001806A2" w:rsidRDefault="001806A2" w:rsidP="001806A2">
            <w:pPr>
              <w:jc w:val="center"/>
              <w:rPr>
                <w:rFonts w:ascii="GHEA Grapalat" w:hAnsi="GHEA Grapalat"/>
                <w:sz w:val="18"/>
                <w:szCs w:val="18"/>
                <w:lang w:val="ru-RU"/>
              </w:rPr>
            </w:pPr>
          </w:p>
        </w:tc>
      </w:tr>
      <w:tr w:rsidR="001806A2" w:rsidRPr="001806A2" w14:paraId="5E9A71C2" w14:textId="77777777">
        <w:trPr>
          <w:jc w:val="right"/>
        </w:trPr>
        <w:tc>
          <w:tcPr>
            <w:tcW w:w="357" w:type="dxa"/>
            <w:tcBorders>
              <w:top w:val="single" w:sz="4" w:space="0" w:color="auto"/>
              <w:left w:val="single" w:sz="4" w:space="0" w:color="auto"/>
              <w:bottom w:val="single" w:sz="4" w:space="0" w:color="auto"/>
              <w:right w:val="single" w:sz="4" w:space="0" w:color="auto"/>
            </w:tcBorders>
          </w:tcPr>
          <w:p w14:paraId="17BFA59E" w14:textId="77777777" w:rsidR="001806A2" w:rsidRPr="001806A2" w:rsidRDefault="001806A2" w:rsidP="001806A2">
            <w:pPr>
              <w:jc w:val="center"/>
              <w:rPr>
                <w:rFonts w:ascii="GHEA Grapalat" w:hAnsi="GHEA Grapalat"/>
                <w:lang w:val="ru-RU"/>
              </w:rPr>
            </w:pPr>
          </w:p>
        </w:tc>
        <w:tc>
          <w:tcPr>
            <w:tcW w:w="1173" w:type="dxa"/>
            <w:tcBorders>
              <w:top w:val="single" w:sz="4" w:space="0" w:color="auto"/>
              <w:left w:val="single" w:sz="4" w:space="0" w:color="auto"/>
              <w:bottom w:val="single" w:sz="4" w:space="0" w:color="auto"/>
              <w:right w:val="single" w:sz="4" w:space="0" w:color="auto"/>
            </w:tcBorders>
          </w:tcPr>
          <w:p w14:paraId="2E415001" w14:textId="77777777" w:rsidR="001806A2" w:rsidRPr="001806A2" w:rsidRDefault="001806A2" w:rsidP="001806A2">
            <w:pPr>
              <w:jc w:val="center"/>
              <w:rPr>
                <w:rFonts w:ascii="GHEA Grapalat" w:hAnsi="GHEA Grapalat"/>
                <w:lang w:val="ru-RU"/>
              </w:rPr>
            </w:pPr>
          </w:p>
        </w:tc>
        <w:tc>
          <w:tcPr>
            <w:tcW w:w="1440" w:type="dxa"/>
            <w:tcBorders>
              <w:top w:val="single" w:sz="4" w:space="0" w:color="auto"/>
              <w:left w:val="single" w:sz="4" w:space="0" w:color="auto"/>
              <w:bottom w:val="single" w:sz="4" w:space="0" w:color="auto"/>
              <w:right w:val="single" w:sz="4" w:space="0" w:color="auto"/>
            </w:tcBorders>
          </w:tcPr>
          <w:p w14:paraId="1AA6F348" w14:textId="77777777" w:rsidR="001806A2" w:rsidRPr="001806A2" w:rsidRDefault="001806A2" w:rsidP="001806A2">
            <w:pPr>
              <w:jc w:val="center"/>
              <w:rPr>
                <w:rFonts w:ascii="GHEA Grapalat" w:hAnsi="GHEA Grapalat"/>
                <w:lang w:val="ru-RU"/>
              </w:rPr>
            </w:pPr>
          </w:p>
        </w:tc>
        <w:tc>
          <w:tcPr>
            <w:tcW w:w="1800" w:type="dxa"/>
            <w:tcBorders>
              <w:top w:val="single" w:sz="4" w:space="0" w:color="auto"/>
              <w:left w:val="single" w:sz="4" w:space="0" w:color="auto"/>
              <w:bottom w:val="single" w:sz="4" w:space="0" w:color="auto"/>
              <w:right w:val="single" w:sz="4" w:space="0" w:color="auto"/>
            </w:tcBorders>
          </w:tcPr>
          <w:p w14:paraId="11CFDE7C" w14:textId="77777777" w:rsidR="001806A2" w:rsidRPr="001806A2" w:rsidRDefault="001806A2" w:rsidP="001806A2">
            <w:pPr>
              <w:jc w:val="center"/>
              <w:rPr>
                <w:rFonts w:ascii="GHEA Grapalat" w:hAnsi="GHEA Grapalat"/>
                <w:lang w:val="ru-RU"/>
              </w:rPr>
            </w:pPr>
          </w:p>
        </w:tc>
        <w:tc>
          <w:tcPr>
            <w:tcW w:w="1116" w:type="dxa"/>
            <w:tcBorders>
              <w:top w:val="single" w:sz="4" w:space="0" w:color="auto"/>
              <w:left w:val="single" w:sz="4" w:space="0" w:color="auto"/>
              <w:bottom w:val="single" w:sz="4" w:space="0" w:color="auto"/>
              <w:right w:val="single" w:sz="4" w:space="0" w:color="auto"/>
            </w:tcBorders>
          </w:tcPr>
          <w:p w14:paraId="6E96FFE7" w14:textId="77777777" w:rsidR="001806A2" w:rsidRPr="001806A2" w:rsidRDefault="001806A2" w:rsidP="001806A2">
            <w:pPr>
              <w:jc w:val="center"/>
              <w:rPr>
                <w:rFonts w:ascii="GHEA Grapalat" w:hAnsi="GHEA Grapalat"/>
                <w:lang w:val="ru-RU"/>
              </w:rPr>
            </w:pPr>
          </w:p>
        </w:tc>
        <w:tc>
          <w:tcPr>
            <w:tcW w:w="1842" w:type="dxa"/>
            <w:tcBorders>
              <w:top w:val="single" w:sz="4" w:space="0" w:color="auto"/>
              <w:left w:val="single" w:sz="4" w:space="0" w:color="auto"/>
              <w:bottom w:val="single" w:sz="4" w:space="0" w:color="auto"/>
              <w:right w:val="single" w:sz="4" w:space="0" w:color="auto"/>
            </w:tcBorders>
          </w:tcPr>
          <w:p w14:paraId="31E43E59" w14:textId="77777777" w:rsidR="001806A2" w:rsidRPr="001806A2" w:rsidRDefault="001806A2" w:rsidP="001806A2">
            <w:pPr>
              <w:jc w:val="center"/>
              <w:rPr>
                <w:rFonts w:ascii="GHEA Grapalat" w:hAnsi="GHEA Grapalat"/>
                <w:lang w:val="ru-RU"/>
              </w:rPr>
            </w:pPr>
          </w:p>
        </w:tc>
        <w:tc>
          <w:tcPr>
            <w:tcW w:w="1134" w:type="dxa"/>
            <w:tcBorders>
              <w:top w:val="single" w:sz="4" w:space="0" w:color="auto"/>
              <w:left w:val="single" w:sz="4" w:space="0" w:color="auto"/>
              <w:bottom w:val="single" w:sz="4" w:space="0" w:color="auto"/>
              <w:right w:val="single" w:sz="4" w:space="0" w:color="auto"/>
            </w:tcBorders>
          </w:tcPr>
          <w:p w14:paraId="1C38B8DF" w14:textId="77777777" w:rsidR="001806A2" w:rsidRPr="001806A2" w:rsidRDefault="001806A2" w:rsidP="001806A2">
            <w:pPr>
              <w:jc w:val="center"/>
              <w:rPr>
                <w:rFonts w:ascii="GHEA Grapalat" w:hAnsi="GHEA Grapalat"/>
                <w:lang w:val="ru-RU"/>
              </w:rPr>
            </w:pPr>
          </w:p>
        </w:tc>
        <w:tc>
          <w:tcPr>
            <w:tcW w:w="1168" w:type="dxa"/>
            <w:tcBorders>
              <w:top w:val="single" w:sz="4" w:space="0" w:color="auto"/>
              <w:left w:val="single" w:sz="4" w:space="0" w:color="auto"/>
              <w:bottom w:val="single" w:sz="4" w:space="0" w:color="auto"/>
              <w:right w:val="single" w:sz="4" w:space="0" w:color="auto"/>
            </w:tcBorders>
          </w:tcPr>
          <w:p w14:paraId="47190300" w14:textId="77777777" w:rsidR="001806A2" w:rsidRPr="001806A2" w:rsidRDefault="001806A2" w:rsidP="001806A2">
            <w:pPr>
              <w:jc w:val="center"/>
              <w:rPr>
                <w:rFonts w:ascii="GHEA Grapalat" w:hAnsi="GHEA Grapalat"/>
                <w:lang w:val="ru-RU"/>
              </w:rPr>
            </w:pPr>
          </w:p>
        </w:tc>
        <w:tc>
          <w:tcPr>
            <w:tcW w:w="1164" w:type="dxa"/>
            <w:tcBorders>
              <w:top w:val="single" w:sz="4" w:space="0" w:color="auto"/>
              <w:left w:val="single" w:sz="4" w:space="0" w:color="auto"/>
              <w:bottom w:val="single" w:sz="4" w:space="0" w:color="auto"/>
              <w:right w:val="single" w:sz="4" w:space="0" w:color="auto"/>
            </w:tcBorders>
          </w:tcPr>
          <w:p w14:paraId="2594F57D" w14:textId="77777777" w:rsidR="001806A2" w:rsidRPr="001806A2" w:rsidRDefault="001806A2" w:rsidP="001806A2">
            <w:pPr>
              <w:jc w:val="center"/>
              <w:rPr>
                <w:rFonts w:ascii="GHEA Grapalat" w:hAnsi="GHEA Grapalat"/>
                <w:lang w:val="ru-RU"/>
              </w:rPr>
            </w:pPr>
          </w:p>
        </w:tc>
      </w:tr>
    </w:tbl>
    <w:p w14:paraId="660B05E7" w14:textId="77777777" w:rsidR="001806A2" w:rsidRPr="001806A2" w:rsidRDefault="001806A2" w:rsidP="001806A2">
      <w:pPr>
        <w:ind w:firstLine="375"/>
        <w:jc w:val="both"/>
        <w:rPr>
          <w:rFonts w:ascii="GHEA Grapalat" w:hAnsi="GHEA Grapalat" w:cs="Arial"/>
          <w:iCs/>
          <w:color w:val="000000"/>
          <w:sz w:val="21"/>
          <w:szCs w:val="21"/>
          <w:lang w:val="es-ES"/>
        </w:rPr>
      </w:pPr>
      <w:r w:rsidRPr="001806A2">
        <w:rPr>
          <w:rFonts w:ascii="Calibri" w:hAnsi="Calibri" w:cs="Calibri"/>
          <w:iCs/>
          <w:color w:val="000000"/>
          <w:sz w:val="21"/>
          <w:szCs w:val="21"/>
          <w:lang w:val="es-ES"/>
        </w:rPr>
        <w:t> </w:t>
      </w:r>
    </w:p>
    <w:p w14:paraId="4FEE545F" w14:textId="77777777" w:rsidR="001806A2" w:rsidRPr="001806A2" w:rsidRDefault="001806A2" w:rsidP="001806A2">
      <w:pPr>
        <w:ind w:firstLine="375"/>
        <w:jc w:val="both"/>
        <w:rPr>
          <w:rFonts w:ascii="GHEA Grapalat" w:hAnsi="GHEA Grapalat"/>
          <w:iCs/>
          <w:snapToGrid w:val="0"/>
          <w:color w:val="000000"/>
          <w:sz w:val="21"/>
          <w:szCs w:val="21"/>
          <w:lang w:val="es-ES"/>
        </w:rPr>
      </w:pPr>
      <w:r w:rsidRPr="001806A2">
        <w:rPr>
          <w:rFonts w:ascii="Calibri" w:hAnsi="Calibri" w:cs="Calibri"/>
          <w:iCs/>
          <w:color w:val="000000"/>
          <w:sz w:val="21"/>
          <w:szCs w:val="21"/>
          <w:lang w:val="es-ES"/>
        </w:rPr>
        <w:t> </w:t>
      </w:r>
      <w:r w:rsidRPr="001806A2">
        <w:rPr>
          <w:rFonts w:ascii="GHEA Grapalat" w:hAnsi="GHEA Grapalat"/>
          <w:iCs/>
          <w:snapToGrid w:val="0"/>
          <w:color w:val="000000"/>
          <w:sz w:val="21"/>
          <w:szCs w:val="21"/>
          <w:lang w:val="hy-AM"/>
        </w:rPr>
        <w:t xml:space="preserve">Этот </w:t>
      </w:r>
      <w:r w:rsidRPr="001806A2">
        <w:rPr>
          <w:rFonts w:ascii="GHEA Grapalat" w:hAnsi="GHEA Grapalat"/>
          <w:iCs/>
          <w:snapToGrid w:val="0"/>
          <w:color w:val="000000"/>
          <w:sz w:val="21"/>
          <w:szCs w:val="21"/>
          <w:lang w:val="ru-RU"/>
        </w:rPr>
        <w:t>протокол</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двусторонний</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hy-AM"/>
        </w:rPr>
        <w:t>основание для утверждения</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счет</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счет</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и</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hy-AM"/>
        </w:rPr>
        <w:t xml:space="preserve">положительный </w:t>
      </w:r>
      <w:proofErr w:type="spellStart"/>
      <w:r w:rsidRPr="001806A2">
        <w:rPr>
          <w:rFonts w:ascii="GHEA Grapalat" w:hAnsi="GHEA Grapalat"/>
          <w:color w:val="000000"/>
          <w:sz w:val="21"/>
          <w:szCs w:val="21"/>
          <w:lang w:val="es-ES"/>
        </w:rPr>
        <w:t>вывод</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существование</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являются</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этот</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протокол</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компонент</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часть</w:t>
      </w:r>
      <w:proofErr w:type="spellEnd"/>
      <w:r w:rsidRPr="001806A2">
        <w:rPr>
          <w:rFonts w:ascii="GHEA Grapalat" w:hAnsi="GHEA Grapalat"/>
          <w:iCs/>
          <w:snapToGrid w:val="0"/>
          <w:color w:val="000000"/>
          <w:sz w:val="21"/>
          <w:szCs w:val="21"/>
          <w:lang w:val="es-ES"/>
        </w:rPr>
        <w:t xml:space="preserve"> и </w:t>
      </w:r>
      <w:proofErr w:type="spellStart"/>
      <w:r w:rsidRPr="001806A2">
        <w:rPr>
          <w:rFonts w:ascii="GHEA Grapalat" w:hAnsi="GHEA Grapalat"/>
          <w:iCs/>
          <w:snapToGrid w:val="0"/>
          <w:color w:val="000000"/>
          <w:sz w:val="21"/>
          <w:szCs w:val="21"/>
          <w:lang w:val="es-ES"/>
        </w:rPr>
        <w:t>прилагаемые</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являются</w:t>
      </w:r>
      <w:proofErr w:type="spellEnd"/>
      <w:r w:rsidRPr="001806A2">
        <w:rPr>
          <w:rFonts w:ascii="GHEA Grapalat" w:hAnsi="GHEA Grapalat"/>
          <w:iCs/>
          <w:snapToGrid w:val="0"/>
          <w:color w:val="000000"/>
          <w:sz w:val="21"/>
          <w:szCs w:val="21"/>
          <w:lang w:val="es-ES"/>
        </w:rPr>
        <w:t xml:space="preserve"> .</w:t>
      </w:r>
    </w:p>
    <w:p w14:paraId="0527981B" w14:textId="77777777" w:rsidR="001806A2" w:rsidRPr="001806A2" w:rsidRDefault="001806A2" w:rsidP="001806A2">
      <w:pPr>
        <w:ind w:firstLine="375"/>
        <w:jc w:val="both"/>
        <w:rPr>
          <w:rFonts w:ascii="GHEA Grapalat" w:hAnsi="GHEA Grapalat"/>
          <w:iCs/>
          <w:snapToGrid w:val="0"/>
          <w:color w:val="000000"/>
          <w:sz w:val="21"/>
          <w:szCs w:val="21"/>
          <w:lang w:val="es-ES"/>
        </w:rPr>
      </w:pPr>
    </w:p>
    <w:p w14:paraId="5B03043F" w14:textId="77777777" w:rsidR="001806A2" w:rsidRPr="001806A2" w:rsidRDefault="001806A2" w:rsidP="001806A2">
      <w:pPr>
        <w:ind w:firstLine="375"/>
        <w:jc w:val="both"/>
        <w:rPr>
          <w:rFonts w:ascii="GHEA Grapalat" w:hAnsi="GHEA Grapalat"/>
          <w:iCs/>
          <w:snapToGrid w:val="0"/>
          <w:color w:val="000000"/>
          <w:sz w:val="2"/>
          <w:szCs w:val="21"/>
          <w:lang w:val="es-ES"/>
        </w:rPr>
      </w:pPr>
    </w:p>
    <w:p w14:paraId="1DC6C6D2" w14:textId="77777777" w:rsidR="001806A2" w:rsidRPr="001806A2" w:rsidRDefault="001806A2" w:rsidP="001806A2">
      <w:pPr>
        <w:ind w:firstLine="375"/>
        <w:rPr>
          <w:rFonts w:ascii="GHEA Grapalat" w:hAnsi="GHEA Grapalat"/>
          <w:iCs/>
          <w:snapToGrid w:val="0"/>
          <w:color w:val="000000"/>
          <w:sz w:val="2"/>
          <w:szCs w:val="21"/>
          <w:lang w:val="es-ES"/>
        </w:rPr>
      </w:pPr>
      <w:r w:rsidRPr="001806A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06A2" w:rsidRPr="001806A2" w14:paraId="7F901B34" w14:textId="77777777">
        <w:trPr>
          <w:trHeight w:val="266"/>
          <w:tblCellSpacing w:w="7" w:type="dxa"/>
          <w:jc w:val="center"/>
        </w:trPr>
        <w:tc>
          <w:tcPr>
            <w:tcW w:w="0" w:type="auto"/>
            <w:vAlign w:val="center"/>
            <w:hideMark/>
          </w:tcPr>
          <w:p w14:paraId="6DC62946" w14:textId="77777777" w:rsidR="001806A2" w:rsidRPr="001806A2" w:rsidRDefault="001806A2" w:rsidP="001806A2">
            <w:pPr>
              <w:jc w:val="center"/>
              <w:rPr>
                <w:rFonts w:ascii="GHEA Grapalat" w:hAnsi="GHEA Grapalat"/>
                <w:iCs/>
                <w:color w:val="000000"/>
                <w:sz w:val="21"/>
                <w:szCs w:val="21"/>
                <w:lang w:val="ru-RU"/>
              </w:rPr>
            </w:pPr>
            <w:r w:rsidRPr="001806A2">
              <w:rPr>
                <w:rFonts w:ascii="GHEA Grapalat" w:hAnsi="GHEA Grapalat"/>
                <w:iCs/>
                <w:color w:val="000000"/>
                <w:sz w:val="21"/>
                <w:szCs w:val="21"/>
                <w:lang w:val="ru-RU"/>
              </w:rPr>
              <w:t xml:space="preserve">Продукт передано </w:t>
            </w:r>
          </w:p>
        </w:tc>
        <w:tc>
          <w:tcPr>
            <w:tcW w:w="0" w:type="auto"/>
            <w:vAlign w:val="center"/>
            <w:hideMark/>
          </w:tcPr>
          <w:p w14:paraId="662A4B1A" w14:textId="77777777" w:rsidR="001806A2" w:rsidRPr="001806A2" w:rsidRDefault="001806A2" w:rsidP="001806A2">
            <w:pPr>
              <w:jc w:val="center"/>
              <w:rPr>
                <w:rFonts w:ascii="GHEA Grapalat" w:hAnsi="GHEA Grapalat"/>
                <w:iCs/>
                <w:color w:val="000000"/>
                <w:sz w:val="21"/>
                <w:szCs w:val="21"/>
                <w:lang w:val="ru-RU"/>
              </w:rPr>
            </w:pPr>
            <w:r w:rsidRPr="001806A2">
              <w:rPr>
                <w:rFonts w:ascii="GHEA Grapalat" w:hAnsi="GHEA Grapalat"/>
                <w:iCs/>
                <w:color w:val="000000"/>
                <w:sz w:val="21"/>
                <w:szCs w:val="21"/>
                <w:lang w:val="ru-RU"/>
              </w:rPr>
              <w:t>Продукт принял</w:t>
            </w:r>
          </w:p>
        </w:tc>
      </w:tr>
      <w:tr w:rsidR="001806A2" w:rsidRPr="001806A2" w14:paraId="3D36DC79" w14:textId="77777777">
        <w:trPr>
          <w:trHeight w:val="473"/>
          <w:tblCellSpacing w:w="7" w:type="dxa"/>
          <w:jc w:val="center"/>
        </w:trPr>
        <w:tc>
          <w:tcPr>
            <w:tcW w:w="0" w:type="auto"/>
            <w:vAlign w:val="center"/>
            <w:hideMark/>
          </w:tcPr>
          <w:p w14:paraId="56709645"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3841C2FD"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 xml:space="preserve">подпись </w:t>
            </w:r>
          </w:p>
        </w:tc>
        <w:tc>
          <w:tcPr>
            <w:tcW w:w="0" w:type="auto"/>
            <w:vAlign w:val="center"/>
            <w:hideMark/>
          </w:tcPr>
          <w:p w14:paraId="4DE2294B"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785703BA"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 xml:space="preserve">подпись </w:t>
            </w:r>
          </w:p>
        </w:tc>
      </w:tr>
      <w:tr w:rsidR="001806A2" w:rsidRPr="001806A2" w14:paraId="7F62E9ED" w14:textId="77777777">
        <w:trPr>
          <w:trHeight w:val="503"/>
          <w:tblCellSpacing w:w="7" w:type="dxa"/>
          <w:jc w:val="center"/>
        </w:trPr>
        <w:tc>
          <w:tcPr>
            <w:tcW w:w="0" w:type="auto"/>
            <w:vAlign w:val="center"/>
            <w:hideMark/>
          </w:tcPr>
          <w:p w14:paraId="7CB4E8FE"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435B4CB6"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фамилия , имя</w:t>
            </w:r>
          </w:p>
        </w:tc>
        <w:tc>
          <w:tcPr>
            <w:tcW w:w="0" w:type="auto"/>
            <w:vAlign w:val="center"/>
            <w:hideMark/>
          </w:tcPr>
          <w:p w14:paraId="209AC673"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6CBBE591"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фамилия , имя</w:t>
            </w:r>
          </w:p>
        </w:tc>
      </w:tr>
      <w:tr w:rsidR="001806A2" w:rsidRPr="001806A2" w14:paraId="2A5FC37C" w14:textId="77777777">
        <w:trPr>
          <w:trHeight w:val="281"/>
          <w:tblCellSpacing w:w="7" w:type="dxa"/>
          <w:jc w:val="center"/>
        </w:trPr>
        <w:tc>
          <w:tcPr>
            <w:tcW w:w="0" w:type="auto"/>
            <w:vAlign w:val="center"/>
            <w:hideMark/>
          </w:tcPr>
          <w:p w14:paraId="10B52BDA" w14:textId="77777777" w:rsidR="001806A2" w:rsidRPr="001806A2" w:rsidRDefault="001806A2" w:rsidP="001806A2">
            <w:pPr>
              <w:rPr>
                <w:rFonts w:ascii="GHEA Grapalat" w:hAnsi="GHEA Grapalat"/>
                <w:iCs/>
                <w:color w:val="000000"/>
                <w:sz w:val="21"/>
                <w:szCs w:val="21"/>
                <w:lang w:val="ru-RU"/>
              </w:rPr>
            </w:pPr>
            <w:r w:rsidRPr="001806A2">
              <w:rPr>
                <w:rFonts w:ascii="GHEA Grapalat" w:hAnsi="GHEA Grapalat"/>
                <w:iCs/>
                <w:color w:val="000000"/>
                <w:sz w:val="21"/>
                <w:szCs w:val="21"/>
                <w:lang w:val="ru-RU"/>
              </w:rPr>
              <w:t>К.Т.</w:t>
            </w:r>
            <w:r w:rsidRPr="001806A2">
              <w:rPr>
                <w:rFonts w:ascii="Calibri" w:hAnsi="Calibri" w:cs="Calibri"/>
                <w:iCs/>
                <w:color w:val="000000"/>
                <w:sz w:val="21"/>
                <w:szCs w:val="21"/>
                <w:lang w:val="ru-RU"/>
              </w:rPr>
              <w:t> </w:t>
            </w:r>
            <w:r w:rsidRPr="001806A2">
              <w:rPr>
                <w:rFonts w:ascii="GHEA Grapalat" w:hAnsi="GHEA Grapalat" w:cs="Arial"/>
                <w:iCs/>
                <w:color w:val="000000"/>
                <w:sz w:val="21"/>
                <w:szCs w:val="21"/>
                <w:lang w:val="ru-RU"/>
              </w:rPr>
              <w:t xml:space="preserve">                                                                                </w:t>
            </w:r>
          </w:p>
        </w:tc>
        <w:tc>
          <w:tcPr>
            <w:tcW w:w="0" w:type="auto"/>
            <w:vAlign w:val="center"/>
            <w:hideMark/>
          </w:tcPr>
          <w:p w14:paraId="115FFC53" w14:textId="77777777" w:rsidR="001806A2" w:rsidRPr="001806A2" w:rsidRDefault="001806A2" w:rsidP="001806A2">
            <w:pPr>
              <w:rPr>
                <w:rFonts w:ascii="GHEA Grapalat" w:hAnsi="GHEA Grapalat"/>
                <w:iCs/>
                <w:color w:val="000000"/>
                <w:sz w:val="21"/>
                <w:szCs w:val="21"/>
                <w:lang w:val="ru-RU"/>
              </w:rPr>
            </w:pPr>
            <w:r w:rsidRPr="001806A2">
              <w:rPr>
                <w:rFonts w:ascii="Calibri" w:hAnsi="Calibri" w:cs="Calibri"/>
                <w:iCs/>
                <w:color w:val="000000"/>
                <w:sz w:val="21"/>
                <w:szCs w:val="21"/>
                <w:lang w:val="ru-RU"/>
              </w:rPr>
              <w:t> </w:t>
            </w:r>
            <w:r w:rsidRPr="001806A2">
              <w:rPr>
                <w:rFonts w:ascii="GHEA Grapalat" w:hAnsi="GHEA Grapalat" w:cs="Arial"/>
                <w:iCs/>
                <w:color w:val="000000"/>
                <w:sz w:val="21"/>
                <w:szCs w:val="21"/>
                <w:lang w:val="ru-RU"/>
              </w:rPr>
              <w:t xml:space="preserve">                                    </w:t>
            </w:r>
            <w:r w:rsidRPr="001806A2">
              <w:rPr>
                <w:rFonts w:ascii="GHEA Grapalat" w:hAnsi="GHEA Grapalat"/>
                <w:iCs/>
                <w:color w:val="000000"/>
                <w:sz w:val="21"/>
                <w:szCs w:val="21"/>
                <w:lang w:val="ru-RU"/>
              </w:rPr>
              <w:t>К.Т.</w:t>
            </w:r>
          </w:p>
        </w:tc>
      </w:tr>
    </w:tbl>
    <w:p w14:paraId="36DB42E4" w14:textId="77777777" w:rsidR="001806A2" w:rsidRPr="001806A2" w:rsidRDefault="001806A2" w:rsidP="001806A2">
      <w:pPr>
        <w:ind w:left="-142" w:firstLine="142"/>
        <w:jc w:val="center"/>
        <w:rPr>
          <w:rFonts w:ascii="GHEA Grapalat" w:hAnsi="GHEA Grapalat" w:cs="Sylfaen"/>
          <w:b/>
          <w:lang w:val="ru-RU"/>
        </w:rPr>
      </w:pPr>
    </w:p>
    <w:p w14:paraId="14A1EC50" w14:textId="77777777" w:rsidR="001806A2" w:rsidRPr="001806A2" w:rsidRDefault="001806A2" w:rsidP="001806A2">
      <w:pPr>
        <w:ind w:left="-142" w:firstLine="142"/>
        <w:jc w:val="center"/>
        <w:rPr>
          <w:rFonts w:ascii="GHEA Grapalat" w:hAnsi="GHEA Grapalat" w:cs="Sylfaen"/>
          <w:b/>
          <w:lang w:val="ru-RU"/>
        </w:rPr>
      </w:pPr>
    </w:p>
    <w:p w14:paraId="22F3777B" w14:textId="77777777" w:rsidR="001806A2" w:rsidRPr="001806A2" w:rsidRDefault="001806A2" w:rsidP="001806A2">
      <w:pPr>
        <w:ind w:left="-142" w:firstLine="142"/>
        <w:jc w:val="center"/>
        <w:rPr>
          <w:rFonts w:ascii="GHEA Grapalat" w:hAnsi="GHEA Grapalat" w:cs="Sylfaen"/>
          <w:b/>
          <w:lang w:val="ru-RU"/>
        </w:rPr>
      </w:pPr>
    </w:p>
    <w:p w14:paraId="713B68EC" w14:textId="77777777" w:rsidR="001806A2" w:rsidRPr="001806A2" w:rsidRDefault="001806A2" w:rsidP="001806A2">
      <w:pPr>
        <w:ind w:left="-142" w:firstLine="142"/>
        <w:jc w:val="center"/>
        <w:rPr>
          <w:rFonts w:ascii="GHEA Grapalat" w:hAnsi="GHEA Grapalat" w:cs="Sylfaen"/>
          <w:b/>
          <w:lang w:val="ru-RU"/>
        </w:rPr>
      </w:pPr>
    </w:p>
    <w:p w14:paraId="0F350B44" w14:textId="77777777" w:rsidR="001806A2" w:rsidRPr="001806A2" w:rsidRDefault="001806A2" w:rsidP="001806A2">
      <w:pPr>
        <w:ind w:left="-142" w:firstLine="142"/>
        <w:jc w:val="center"/>
        <w:rPr>
          <w:rFonts w:ascii="GHEA Grapalat" w:hAnsi="GHEA Grapalat" w:cs="Sylfaen"/>
          <w:b/>
          <w:lang w:val="ru-RU"/>
        </w:rPr>
      </w:pPr>
    </w:p>
    <w:p w14:paraId="00FDE7FA" w14:textId="77777777" w:rsidR="001806A2" w:rsidRPr="001806A2" w:rsidRDefault="001806A2" w:rsidP="001806A2">
      <w:pPr>
        <w:ind w:left="-142" w:firstLine="142"/>
        <w:jc w:val="center"/>
        <w:rPr>
          <w:rFonts w:ascii="GHEA Grapalat" w:hAnsi="GHEA Grapalat" w:cs="Sylfaen"/>
          <w:b/>
          <w:lang w:val="ru-RU"/>
        </w:rPr>
      </w:pPr>
    </w:p>
    <w:p w14:paraId="27B9251C" w14:textId="77777777" w:rsidR="001806A2" w:rsidRPr="001806A2" w:rsidRDefault="001806A2" w:rsidP="001806A2">
      <w:pPr>
        <w:jc w:val="right"/>
        <w:rPr>
          <w:rFonts w:ascii="GHEA Grapalat" w:hAnsi="GHEA Grapalat" w:cs="Sylfaen"/>
          <w:i/>
          <w:sz w:val="20"/>
          <w:lang w:val="pt-BR"/>
        </w:rPr>
      </w:pPr>
    </w:p>
    <w:p w14:paraId="04D15B00"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lastRenderedPageBreak/>
        <w:t>Приложение 3.1</w:t>
      </w:r>
    </w:p>
    <w:p w14:paraId="6E9CB3F9"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t>" " 2026. подписано</w:t>
      </w:r>
    </w:p>
    <w:p w14:paraId="0CB15D05"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t>кодированный контракт</w:t>
      </w:r>
    </w:p>
    <w:p w14:paraId="0B4A46EF" w14:textId="77777777" w:rsidR="001806A2" w:rsidRPr="001806A2" w:rsidRDefault="001806A2" w:rsidP="001806A2">
      <w:pPr>
        <w:tabs>
          <w:tab w:val="left" w:pos="360"/>
          <w:tab w:val="left" w:pos="540"/>
        </w:tabs>
        <w:jc w:val="center"/>
        <w:rPr>
          <w:rFonts w:ascii="GHEA Grapalat" w:hAnsi="GHEA Grapalat" w:cs="Sylfaen"/>
          <w:b/>
          <w:bCs/>
          <w:lang w:val="pt-BR"/>
        </w:rPr>
      </w:pPr>
    </w:p>
    <w:p w14:paraId="3B90088E" w14:textId="77777777" w:rsidR="001806A2" w:rsidRPr="001806A2" w:rsidRDefault="001806A2" w:rsidP="001806A2">
      <w:pPr>
        <w:tabs>
          <w:tab w:val="left" w:pos="360"/>
          <w:tab w:val="left" w:pos="540"/>
        </w:tabs>
        <w:jc w:val="center"/>
        <w:rPr>
          <w:rFonts w:ascii="GHEA Grapalat" w:hAnsi="GHEA Grapalat" w:cs="Sylfaen"/>
          <w:b/>
          <w:bCs/>
          <w:lang w:val="pt-BR"/>
        </w:rPr>
      </w:pPr>
    </w:p>
    <w:p w14:paraId="1FA4FF3D" w14:textId="77777777" w:rsidR="001806A2" w:rsidRPr="001806A2" w:rsidRDefault="001806A2" w:rsidP="001806A2">
      <w:pPr>
        <w:ind w:left="-142" w:firstLine="142"/>
        <w:jc w:val="center"/>
        <w:rPr>
          <w:rFonts w:ascii="GHEA Grapalat" w:hAnsi="GHEA Grapalat" w:cs="Sylfaen"/>
          <w:lang w:val="pt-BR"/>
        </w:rPr>
      </w:pPr>
    </w:p>
    <w:p w14:paraId="17E07DDC" w14:textId="77777777" w:rsidR="001806A2" w:rsidRPr="001806A2" w:rsidRDefault="001806A2" w:rsidP="001806A2">
      <w:pPr>
        <w:jc w:val="center"/>
        <w:rPr>
          <w:rFonts w:ascii="GHEA Grapalat" w:hAnsi="GHEA Grapalat" w:cs="Sylfaen"/>
          <w:bCs/>
          <w:sz w:val="18"/>
          <w:szCs w:val="18"/>
          <w:lang w:val="pt-BR"/>
        </w:rPr>
      </w:pPr>
      <w:r w:rsidRPr="001806A2">
        <w:rPr>
          <w:rFonts w:ascii="GHEA Grapalat" w:hAnsi="GHEA Grapalat" w:cs="Sylfaen"/>
          <w:bCs/>
          <w:sz w:val="18"/>
          <w:szCs w:val="18"/>
          <w:lang w:val="ru-RU"/>
        </w:rPr>
        <w:t xml:space="preserve">ACT </w:t>
      </w:r>
      <w:r w:rsidRPr="001806A2">
        <w:rPr>
          <w:rFonts w:ascii="GHEA Grapalat" w:hAnsi="GHEA Grapalat" w:cs="Sylfaen"/>
          <w:bCs/>
          <w:sz w:val="18"/>
          <w:szCs w:val="18"/>
          <w:lang w:val="pt-BR"/>
        </w:rPr>
        <w:t>N</w:t>
      </w:r>
      <w:r w:rsidRPr="001806A2">
        <w:rPr>
          <w:rFonts w:ascii="GHEA Grapalat" w:hAnsi="GHEA Grapalat" w:cs="Sylfaen"/>
          <w:bCs/>
          <w:sz w:val="18"/>
          <w:szCs w:val="18"/>
          <w:u w:val="single"/>
          <w:lang w:val="pt-BR"/>
        </w:rPr>
        <w:tab/>
      </w:r>
      <w:r w:rsidRPr="001806A2">
        <w:rPr>
          <w:rFonts w:ascii="GHEA Grapalat" w:hAnsi="GHEA Grapalat" w:cs="Sylfaen"/>
          <w:bCs/>
          <w:sz w:val="18"/>
          <w:szCs w:val="18"/>
          <w:lang w:val="pt-BR"/>
        </w:rPr>
        <w:t xml:space="preserve">           </w:t>
      </w:r>
    </w:p>
    <w:p w14:paraId="1A492B54" w14:textId="77777777" w:rsidR="001806A2" w:rsidRPr="001806A2" w:rsidRDefault="001806A2" w:rsidP="001806A2">
      <w:pPr>
        <w:tabs>
          <w:tab w:val="left" w:pos="360"/>
          <w:tab w:val="left" w:pos="540"/>
          <w:tab w:val="left" w:pos="2250"/>
        </w:tabs>
        <w:jc w:val="center"/>
        <w:rPr>
          <w:rFonts w:ascii="GHEA Grapalat" w:hAnsi="GHEA Grapalat" w:cs="Sylfaen"/>
          <w:bCs/>
          <w:sz w:val="18"/>
          <w:szCs w:val="18"/>
          <w:lang w:val="pt-BR"/>
        </w:rPr>
      </w:pPr>
      <w:r w:rsidRPr="001806A2">
        <w:rPr>
          <w:rFonts w:ascii="GHEA Grapalat" w:hAnsi="GHEA Grapalat" w:cs="Sylfaen"/>
          <w:bCs/>
          <w:sz w:val="18"/>
          <w:szCs w:val="18"/>
          <w:lang w:val="ru-RU"/>
        </w:rPr>
        <w:t>договор</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результат</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Покупателю</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передать</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тот факт</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исправить</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касательно</w:t>
      </w:r>
      <w:r w:rsidRPr="001806A2">
        <w:rPr>
          <w:rFonts w:ascii="GHEA Grapalat" w:hAnsi="GHEA Grapalat" w:cs="Sylfaen"/>
          <w:bCs/>
          <w:sz w:val="18"/>
          <w:szCs w:val="18"/>
          <w:lang w:val="pt-BR"/>
        </w:rPr>
        <w:t xml:space="preserve">                                                                                                                               </w:t>
      </w:r>
    </w:p>
    <w:p w14:paraId="040FF728" w14:textId="77777777" w:rsidR="001806A2" w:rsidRPr="001806A2" w:rsidRDefault="001806A2" w:rsidP="001806A2">
      <w:pPr>
        <w:jc w:val="center"/>
        <w:rPr>
          <w:rFonts w:ascii="GHEA Grapalat" w:hAnsi="GHEA Grapalat" w:cs="Sylfaen"/>
          <w:b/>
          <w:bCs/>
          <w:sz w:val="18"/>
          <w:szCs w:val="18"/>
          <w:lang w:val="pt-BR"/>
        </w:rPr>
      </w:pPr>
      <w:r w:rsidRPr="001806A2">
        <w:rPr>
          <w:rFonts w:ascii="GHEA Grapalat" w:hAnsi="GHEA Grapalat" w:cs="Sylfaen"/>
          <w:bCs/>
          <w:sz w:val="18"/>
          <w:szCs w:val="18"/>
          <w:lang w:val="pt-BR"/>
        </w:rPr>
        <w:t xml:space="preserve">                                                                                                                        </w:t>
      </w:r>
    </w:p>
    <w:p w14:paraId="73897180" w14:textId="77777777" w:rsidR="001806A2" w:rsidRPr="001806A2" w:rsidRDefault="001806A2" w:rsidP="001806A2">
      <w:pPr>
        <w:tabs>
          <w:tab w:val="left" w:pos="360"/>
          <w:tab w:val="left" w:pos="540"/>
        </w:tabs>
        <w:rPr>
          <w:rFonts w:ascii="GHEA Grapalat" w:hAnsi="GHEA Grapalat" w:cs="Sylfaen"/>
          <w:sz w:val="18"/>
          <w:szCs w:val="22"/>
          <w:lang w:val="pt-BR"/>
        </w:rPr>
      </w:pPr>
    </w:p>
    <w:p w14:paraId="7AD42FA3" w14:textId="77777777" w:rsidR="001806A2" w:rsidRPr="001806A2" w:rsidRDefault="001806A2" w:rsidP="001806A2">
      <w:pPr>
        <w:tabs>
          <w:tab w:val="left" w:pos="360"/>
          <w:tab w:val="left" w:pos="540"/>
        </w:tabs>
        <w:ind w:left="-540" w:firstLine="180"/>
        <w:jc w:val="both"/>
        <w:rPr>
          <w:rFonts w:ascii="GHEA Grapalat" w:hAnsi="GHEA Grapalat" w:cs="Sylfaen"/>
          <w:sz w:val="20"/>
          <w:lang w:val="pt-BR"/>
        </w:rPr>
      </w:pPr>
      <w:r w:rsidRPr="001806A2">
        <w:rPr>
          <w:rFonts w:ascii="GHEA Grapalat" w:hAnsi="GHEA Grapalat" w:cs="Sylfaen"/>
          <w:sz w:val="20"/>
          <w:lang w:val="pt-BR"/>
        </w:rPr>
        <w:tab/>
      </w:r>
      <w:r w:rsidRPr="001806A2">
        <w:rPr>
          <w:rFonts w:ascii="GHEA Grapalat" w:hAnsi="GHEA Grapalat" w:cs="Sylfaen"/>
          <w:sz w:val="20"/>
          <w:lang w:val="hy-AM"/>
        </w:rPr>
        <w:t xml:space="preserve">Настоящим это </w:t>
      </w:r>
      <w:r w:rsidRPr="001806A2">
        <w:rPr>
          <w:rFonts w:ascii="GHEA Grapalat" w:hAnsi="GHEA Grapalat" w:cs="Sylfaen"/>
          <w:sz w:val="20"/>
          <w:lang w:val="ru-RU"/>
        </w:rPr>
        <w:t>регистрируется.</w:t>
      </w:r>
      <w:r w:rsidRPr="001806A2">
        <w:rPr>
          <w:rFonts w:ascii="GHEA Grapalat" w:hAnsi="GHEA Grapalat" w:cs="Sylfaen"/>
          <w:sz w:val="20"/>
          <w:lang w:val="pt-BR"/>
        </w:rPr>
        <w:t xml:space="preserve"> </w:t>
      </w:r>
      <w:r w:rsidRPr="001806A2">
        <w:rPr>
          <w:rFonts w:ascii="GHEA Grapalat" w:hAnsi="GHEA Grapalat" w:cs="Sylfaen"/>
          <w:sz w:val="20"/>
          <w:lang w:val="ru-RU"/>
        </w:rPr>
        <w:t>что</w:t>
      </w:r>
      <w:r w:rsidRPr="001806A2">
        <w:rPr>
          <w:rFonts w:ascii="Cambria Math" w:hAnsi="Cambria Math" w:cs="Cambria Math"/>
          <w:sz w:val="20"/>
          <w:lang w:val="hy-AM"/>
        </w:rPr>
        <w:t>​</w:t>
      </w:r>
      <w:r w:rsidRPr="001806A2">
        <w:rPr>
          <w:rFonts w:ascii="GHEA Grapalat" w:hAnsi="GHEA Grapalat" w:cs="Sylfaen"/>
          <w:sz w:val="20"/>
          <w:u w:val="single"/>
          <w:lang w:val="pt-BR"/>
        </w:rPr>
        <w:tab/>
      </w:r>
      <w:r w:rsidRPr="001806A2">
        <w:rPr>
          <w:rFonts w:ascii="GHEA Grapalat" w:hAnsi="GHEA Grapalat" w:cs="Sylfaen"/>
          <w:sz w:val="20"/>
          <w:u w:val="single"/>
          <w:lang w:val="pt-BR"/>
        </w:rPr>
        <w:tab/>
        <w:t xml:space="preserve">        </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далее </w:t>
      </w:r>
      <w:r w:rsidRPr="001806A2">
        <w:rPr>
          <w:rFonts w:ascii="GHEA Grapalat" w:hAnsi="GHEA Grapalat" w:cs="Sylfaen"/>
          <w:sz w:val="20"/>
          <w:lang w:val="pt-BR"/>
        </w:rPr>
        <w:t xml:space="preserve">именуемый Покупатель ) </w:t>
      </w:r>
      <w:r w:rsidRPr="001806A2">
        <w:rPr>
          <w:rFonts w:ascii="GHEA Grapalat" w:hAnsi="GHEA Grapalat" w:cs="Sylfaen"/>
          <w:sz w:val="20"/>
          <w:lang w:val="hy-AM"/>
        </w:rPr>
        <w:t>и</w:t>
      </w:r>
      <w:r w:rsidRPr="001806A2">
        <w:rPr>
          <w:rFonts w:ascii="Cambria Math" w:hAnsi="Cambria Math" w:cs="Cambria Math"/>
          <w:sz w:val="20"/>
          <w:lang w:val="ru-RU"/>
        </w:rPr>
        <w:t>​​</w:t>
      </w:r>
      <w:r w:rsidRPr="001806A2">
        <w:rPr>
          <w:rFonts w:ascii="GHEA Grapalat" w:hAnsi="GHEA Grapalat" w:cs="Sylfaen"/>
          <w:sz w:val="20"/>
          <w:lang w:val="pt-BR"/>
        </w:rPr>
        <w:t xml:space="preserve"> </w:t>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p>
    <w:p w14:paraId="39346F09" w14:textId="77777777" w:rsidR="001806A2" w:rsidRPr="001806A2" w:rsidRDefault="001806A2" w:rsidP="001806A2">
      <w:pPr>
        <w:tabs>
          <w:tab w:val="left" w:pos="360"/>
          <w:tab w:val="left" w:pos="540"/>
        </w:tabs>
        <w:ind w:left="-540" w:firstLine="180"/>
        <w:jc w:val="both"/>
        <w:rPr>
          <w:rFonts w:ascii="GHEA Grapalat" w:hAnsi="GHEA Grapalat" w:cs="Sylfaen"/>
          <w:sz w:val="12"/>
          <w:szCs w:val="16"/>
          <w:lang w:val="pt-BR"/>
        </w:rPr>
      </w:pP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t xml:space="preserve">        </w:t>
      </w:r>
      <w:r w:rsidRPr="001806A2">
        <w:rPr>
          <w:rFonts w:ascii="GHEA Grapalat" w:hAnsi="GHEA Grapalat" w:cs="Sylfaen"/>
          <w:sz w:val="12"/>
          <w:szCs w:val="16"/>
          <w:lang w:val="ru-RU"/>
        </w:rPr>
        <w:t>Покупатель</w:t>
      </w:r>
      <w:r w:rsidRPr="001806A2">
        <w:rPr>
          <w:rFonts w:ascii="GHEA Grapalat" w:hAnsi="GHEA Grapalat" w:cs="Sylfaen"/>
          <w:sz w:val="12"/>
          <w:szCs w:val="16"/>
          <w:lang w:val="pt-BR"/>
        </w:rPr>
        <w:t xml:space="preserve"> </w:t>
      </w:r>
      <w:r w:rsidRPr="001806A2">
        <w:rPr>
          <w:rFonts w:ascii="GHEA Grapalat" w:hAnsi="GHEA Grapalat" w:cs="Sylfaen"/>
          <w:sz w:val="12"/>
          <w:szCs w:val="16"/>
          <w:lang w:val="ru-RU"/>
        </w:rPr>
        <w:t>имя</w:t>
      </w:r>
      <w:r w:rsidRPr="001806A2">
        <w:rPr>
          <w:rFonts w:ascii="GHEA Grapalat" w:hAnsi="GHEA Grapalat" w:cs="Sylfaen"/>
          <w:sz w:val="12"/>
          <w:szCs w:val="16"/>
          <w:lang w:val="pt-BR"/>
        </w:rPr>
        <w:t xml:space="preserve">     </w:t>
      </w:r>
      <w:r w:rsidRPr="001806A2">
        <w:rPr>
          <w:rFonts w:ascii="GHEA Grapalat" w:hAnsi="GHEA Grapalat" w:cs="Sylfaen"/>
          <w:sz w:val="12"/>
          <w:szCs w:val="16"/>
          <w:lang w:val="pt-BR"/>
        </w:rPr>
        <w:tab/>
      </w:r>
      <w:r w:rsidRPr="001806A2">
        <w:rPr>
          <w:rFonts w:ascii="GHEA Grapalat" w:hAnsi="GHEA Grapalat" w:cs="Sylfaen"/>
          <w:sz w:val="12"/>
          <w:szCs w:val="16"/>
          <w:lang w:val="pt-BR"/>
        </w:rPr>
        <w:tab/>
      </w:r>
      <w:r w:rsidRPr="001806A2">
        <w:rPr>
          <w:rFonts w:ascii="GHEA Grapalat" w:hAnsi="GHEA Grapalat" w:cs="Sylfaen"/>
          <w:sz w:val="12"/>
          <w:szCs w:val="16"/>
          <w:lang w:val="pt-BR"/>
        </w:rPr>
        <w:tab/>
      </w:r>
      <w:r w:rsidRPr="001806A2">
        <w:rPr>
          <w:rFonts w:ascii="GHEA Grapalat" w:hAnsi="GHEA Grapalat" w:cs="Sylfaen"/>
          <w:sz w:val="12"/>
          <w:szCs w:val="16"/>
          <w:lang w:val="pt-BR"/>
        </w:rPr>
        <w:tab/>
        <w:t xml:space="preserve">            </w:t>
      </w:r>
      <w:r w:rsidRPr="001806A2">
        <w:rPr>
          <w:rFonts w:ascii="GHEA Grapalat" w:hAnsi="GHEA Grapalat" w:cs="Sylfaen"/>
          <w:sz w:val="12"/>
          <w:szCs w:val="16"/>
          <w:lang w:val="ru-RU"/>
        </w:rPr>
        <w:t>Продавец</w:t>
      </w:r>
      <w:r w:rsidRPr="001806A2">
        <w:rPr>
          <w:rFonts w:ascii="GHEA Grapalat" w:hAnsi="GHEA Grapalat" w:cs="Sylfaen"/>
          <w:sz w:val="12"/>
          <w:szCs w:val="16"/>
          <w:lang w:val="pt-BR"/>
        </w:rPr>
        <w:t xml:space="preserve"> </w:t>
      </w:r>
      <w:r w:rsidRPr="001806A2">
        <w:rPr>
          <w:rFonts w:ascii="GHEA Grapalat" w:hAnsi="GHEA Grapalat" w:cs="Sylfaen"/>
          <w:sz w:val="12"/>
          <w:szCs w:val="16"/>
          <w:lang w:val="ru-RU"/>
        </w:rPr>
        <w:t>имя</w:t>
      </w:r>
      <w:r w:rsidRPr="001806A2">
        <w:rPr>
          <w:rFonts w:ascii="GHEA Grapalat" w:hAnsi="GHEA Grapalat" w:cs="Sylfaen"/>
          <w:sz w:val="12"/>
          <w:szCs w:val="16"/>
          <w:lang w:val="pt-BR"/>
        </w:rPr>
        <w:tab/>
      </w:r>
    </w:p>
    <w:p w14:paraId="2B94789F" w14:textId="77777777" w:rsidR="001806A2" w:rsidRPr="001806A2" w:rsidRDefault="001806A2" w:rsidP="001806A2">
      <w:pPr>
        <w:tabs>
          <w:tab w:val="left" w:pos="360"/>
          <w:tab w:val="left" w:pos="540"/>
        </w:tabs>
        <w:ind w:right="-360"/>
        <w:jc w:val="both"/>
        <w:rPr>
          <w:rFonts w:ascii="GHEA Grapalat" w:hAnsi="GHEA Grapalat" w:cs="Sylfaen"/>
          <w:sz w:val="20"/>
          <w:u w:val="single"/>
          <w:lang w:val="hy-AM"/>
        </w:rPr>
      </w:pPr>
      <w:r w:rsidRPr="001806A2">
        <w:rPr>
          <w:rFonts w:ascii="GHEA Grapalat" w:hAnsi="GHEA Grapalat" w:cs="Sylfaen"/>
          <w:sz w:val="20"/>
          <w:lang w:val="hy-AM"/>
        </w:rPr>
        <w:t xml:space="preserve">(далее именуемый </w:t>
      </w:r>
      <w:r w:rsidRPr="001806A2">
        <w:rPr>
          <w:rFonts w:ascii="GHEA Grapalat" w:hAnsi="GHEA Grapalat" w:cs="Sylfaen"/>
          <w:sz w:val="20"/>
          <w:lang w:val="ru-RU"/>
        </w:rPr>
        <w:t xml:space="preserve">Продавец </w:t>
      </w:r>
      <w:r w:rsidRPr="001806A2">
        <w:rPr>
          <w:rFonts w:ascii="GHEA Grapalat" w:hAnsi="GHEA Grapalat" w:cs="Sylfaen"/>
          <w:sz w:val="20"/>
          <w:lang w:val="hy-AM"/>
        </w:rPr>
        <w:t>)</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между </w:t>
      </w:r>
      <w:r w:rsidRPr="001806A2">
        <w:rPr>
          <w:rFonts w:ascii="GHEA Grapalat" w:hAnsi="GHEA Grapalat" w:cs="Sylfaen"/>
          <w:sz w:val="20"/>
          <w:lang w:val="pt-BR"/>
        </w:rPr>
        <w:t xml:space="preserve">20. </w:t>
      </w:r>
      <w:r w:rsidRPr="001806A2">
        <w:rPr>
          <w:rFonts w:ascii="GHEA Grapalat" w:hAnsi="GHEA Grapalat" w:cs="Sylfaen"/>
          <w:sz w:val="20"/>
          <w:lang w:val="ru-RU"/>
        </w:rPr>
        <w:t xml:space="preserve">подписано </w:t>
      </w:r>
      <w:r w:rsidRPr="001806A2">
        <w:rPr>
          <w:rFonts w:ascii="GHEA Grapalat" w:hAnsi="GHEA Grapalat" w:cs="Sylfaen"/>
          <w:sz w:val="20"/>
          <w:lang w:val="pt-BR"/>
        </w:rPr>
        <w:t xml:space="preserve">в </w:t>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lang w:val="hy-AM"/>
        </w:rPr>
        <w:t>N.</w:t>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p>
    <w:p w14:paraId="79E4491F" w14:textId="77777777" w:rsidR="001806A2" w:rsidRPr="001806A2" w:rsidRDefault="001806A2" w:rsidP="001806A2">
      <w:pPr>
        <w:tabs>
          <w:tab w:val="left" w:pos="360"/>
          <w:tab w:val="left" w:pos="540"/>
        </w:tabs>
        <w:ind w:right="-360"/>
        <w:jc w:val="both"/>
        <w:rPr>
          <w:rFonts w:ascii="GHEA Grapalat" w:hAnsi="GHEA Grapalat" w:cs="Sylfaen"/>
          <w:sz w:val="12"/>
          <w:szCs w:val="16"/>
          <w:lang w:val="hy-AM"/>
        </w:rPr>
      </w:pP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t xml:space="preserve">дата подписания контракта </w:t>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t>номер контракта</w:t>
      </w:r>
      <w:r w:rsidRPr="001806A2">
        <w:rPr>
          <w:rFonts w:ascii="GHEA Grapalat" w:hAnsi="GHEA Grapalat" w:cs="Sylfaen"/>
          <w:sz w:val="12"/>
          <w:szCs w:val="16"/>
          <w:lang w:val="hy-AM"/>
        </w:rPr>
        <w:tab/>
      </w:r>
      <w:r w:rsidRPr="001806A2">
        <w:rPr>
          <w:rFonts w:ascii="GHEA Grapalat" w:hAnsi="GHEA Grapalat" w:cs="Sylfaen"/>
          <w:sz w:val="12"/>
          <w:szCs w:val="16"/>
          <w:lang w:val="hy-AM"/>
        </w:rPr>
        <w:tab/>
      </w:r>
    </w:p>
    <w:p w14:paraId="45D6108A" w14:textId="77777777" w:rsidR="001806A2" w:rsidRPr="001806A2" w:rsidRDefault="001806A2" w:rsidP="001806A2">
      <w:pPr>
        <w:tabs>
          <w:tab w:val="left" w:pos="360"/>
          <w:tab w:val="left" w:pos="540"/>
        </w:tabs>
        <w:jc w:val="both"/>
        <w:rPr>
          <w:rFonts w:ascii="GHEA Grapalat" w:hAnsi="GHEA Grapalat" w:cs="Sylfaen"/>
          <w:sz w:val="20"/>
          <w:lang w:val="hy-AM"/>
        </w:rPr>
      </w:pPr>
      <w:r w:rsidRPr="001806A2">
        <w:rPr>
          <w:rFonts w:ascii="GHEA Grapalat" w:hAnsi="GHEA Grapalat" w:cs="Sylfaen"/>
          <w:sz w:val="20"/>
          <w:lang w:val="hy-AM"/>
        </w:rPr>
        <w:t>передал Покупателю следующие товары для приемки и отгрузки 20 числа.</w:t>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p>
    <w:p w14:paraId="404555B9" w14:textId="77777777" w:rsidR="001806A2" w:rsidRPr="001806A2" w:rsidRDefault="001806A2" w:rsidP="001806A2">
      <w:pPr>
        <w:tabs>
          <w:tab w:val="left" w:pos="2972"/>
        </w:tabs>
        <w:jc w:val="both"/>
        <w:rPr>
          <w:rFonts w:ascii="GHEA Grapalat" w:hAnsi="GHEA Grapalat" w:cs="Sylfaen"/>
          <w:sz w:val="20"/>
          <w:lang w:val="hy-AM"/>
        </w:rPr>
      </w:pPr>
      <w:r w:rsidRPr="001806A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06A2" w:rsidRPr="001806A2" w14:paraId="11C00BA9"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3EF68102" w14:textId="77777777" w:rsidR="001806A2" w:rsidRPr="001806A2" w:rsidRDefault="001806A2" w:rsidP="001806A2">
            <w:pPr>
              <w:jc w:val="center"/>
              <w:rPr>
                <w:rFonts w:ascii="GHEA Grapalat" w:hAnsi="GHEA Grapalat" w:cs="Sylfaen"/>
                <w:bCs/>
                <w:sz w:val="18"/>
                <w:szCs w:val="18"/>
                <w:lang w:val="ru-RU" w:eastAsia="ru-RU"/>
              </w:rPr>
            </w:pPr>
            <w:r w:rsidRPr="001806A2">
              <w:rPr>
                <w:rFonts w:ascii="GHEA Grapalat" w:hAnsi="GHEA Grapalat" w:cs="Sylfaen"/>
                <w:bCs/>
                <w:sz w:val="18"/>
                <w:szCs w:val="18"/>
                <w:lang w:val="ru-RU" w:eastAsia="ru-RU"/>
              </w:rPr>
              <w:t>Продукт</w:t>
            </w:r>
          </w:p>
        </w:tc>
      </w:tr>
      <w:tr w:rsidR="001806A2" w:rsidRPr="001806A2" w14:paraId="7E016AED"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F8C1562"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имя</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C1D12EB"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526B6B5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количество </w:t>
            </w: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фактическое </w:t>
            </w:r>
            <w:r w:rsidRPr="001806A2">
              <w:rPr>
                <w:rFonts w:ascii="GHEA Grapalat" w:hAnsi="GHEA Grapalat"/>
                <w:sz w:val="18"/>
                <w:szCs w:val="18"/>
                <w:lang w:val="ru-RU"/>
              </w:rPr>
              <w:t>)</w:t>
            </w:r>
          </w:p>
        </w:tc>
      </w:tr>
      <w:tr w:rsidR="001806A2" w:rsidRPr="001806A2" w14:paraId="0AF62091"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6FF824" w14:textId="77777777" w:rsidR="001806A2" w:rsidRPr="001806A2" w:rsidRDefault="001806A2" w:rsidP="001806A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8F423D" w14:textId="77777777" w:rsidR="001806A2" w:rsidRPr="001806A2" w:rsidRDefault="001806A2" w:rsidP="001806A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ECEABD" w14:textId="77777777" w:rsidR="001806A2" w:rsidRPr="001806A2" w:rsidRDefault="001806A2" w:rsidP="001806A2">
            <w:pPr>
              <w:jc w:val="center"/>
              <w:rPr>
                <w:rFonts w:ascii="GHEA Grapalat" w:hAnsi="GHEA Grapalat" w:cs="Sylfaen"/>
                <w:sz w:val="18"/>
                <w:szCs w:val="18"/>
                <w:lang w:val="ru-RU" w:eastAsia="ru-RU"/>
              </w:rPr>
            </w:pPr>
          </w:p>
        </w:tc>
      </w:tr>
      <w:tr w:rsidR="001806A2" w:rsidRPr="001806A2" w14:paraId="5F294A9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4C0E3B" w14:textId="77777777" w:rsidR="001806A2" w:rsidRPr="001806A2" w:rsidRDefault="001806A2" w:rsidP="001806A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3CA9FB6" w14:textId="77777777" w:rsidR="001806A2" w:rsidRPr="001806A2" w:rsidRDefault="001806A2" w:rsidP="001806A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5DDE63" w14:textId="77777777" w:rsidR="001806A2" w:rsidRPr="001806A2" w:rsidRDefault="001806A2" w:rsidP="001806A2">
            <w:pPr>
              <w:jc w:val="center"/>
              <w:rPr>
                <w:rFonts w:ascii="GHEA Grapalat" w:hAnsi="GHEA Grapalat" w:cs="Sylfaen"/>
                <w:sz w:val="18"/>
                <w:szCs w:val="18"/>
                <w:lang w:val="ru-RU" w:eastAsia="ru-RU"/>
              </w:rPr>
            </w:pPr>
          </w:p>
        </w:tc>
      </w:tr>
    </w:tbl>
    <w:p w14:paraId="4E1E64E8" w14:textId="77777777" w:rsidR="001806A2" w:rsidRPr="001806A2" w:rsidRDefault="001806A2" w:rsidP="001806A2">
      <w:pPr>
        <w:tabs>
          <w:tab w:val="left" w:pos="360"/>
          <w:tab w:val="left" w:pos="540"/>
        </w:tabs>
        <w:jc w:val="both"/>
        <w:rPr>
          <w:rFonts w:ascii="GHEA Grapalat" w:hAnsi="GHEA Grapalat" w:cs="Sylfaen"/>
          <w:lang w:val="ru-RU" w:eastAsia="ru-RU"/>
        </w:rPr>
      </w:pPr>
    </w:p>
    <w:p w14:paraId="7F11F603" w14:textId="77777777" w:rsidR="001806A2" w:rsidRPr="001806A2" w:rsidRDefault="001806A2" w:rsidP="001806A2">
      <w:pPr>
        <w:tabs>
          <w:tab w:val="left" w:pos="360"/>
          <w:tab w:val="left" w:pos="540"/>
        </w:tabs>
        <w:jc w:val="both"/>
        <w:rPr>
          <w:rFonts w:ascii="GHEA Grapalat" w:hAnsi="GHEA Grapalat" w:cs="Sylfaen"/>
          <w:sz w:val="20"/>
          <w:lang w:val="ru-RU"/>
        </w:rPr>
      </w:pPr>
      <w:r w:rsidRPr="001806A2">
        <w:rPr>
          <w:rFonts w:ascii="GHEA Grapalat" w:hAnsi="GHEA Grapalat" w:cs="Sylfaen"/>
          <w:sz w:val="20"/>
          <w:lang w:val="ru-RU"/>
        </w:rPr>
        <w:t>Этот акт состоит из 2 экземпляров , каждый в сторону один предоставляется</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пример</w:t>
      </w:r>
      <w:r w:rsidRPr="001806A2">
        <w:rPr>
          <w:rFonts w:ascii="GHEA Grapalat" w:hAnsi="GHEA Grapalat" w:cs="Sylfaen"/>
          <w:sz w:val="20"/>
          <w:lang w:val="ru-RU"/>
        </w:rPr>
        <w:t xml:space="preserve"> :</w:t>
      </w:r>
    </w:p>
    <w:p w14:paraId="6F17DA35" w14:textId="77777777" w:rsidR="001806A2" w:rsidRPr="001806A2" w:rsidRDefault="001806A2" w:rsidP="001806A2">
      <w:pPr>
        <w:tabs>
          <w:tab w:val="left" w:pos="360"/>
          <w:tab w:val="left" w:pos="540"/>
        </w:tabs>
        <w:rPr>
          <w:rFonts w:ascii="GHEA Grapalat" w:hAnsi="GHEA Grapalat" w:cs="Sylfaen"/>
          <w:sz w:val="22"/>
          <w:szCs w:val="22"/>
          <w:lang w:val="hy-AM"/>
        </w:rPr>
      </w:pPr>
    </w:p>
    <w:p w14:paraId="011B0CAF" w14:textId="77777777" w:rsidR="001806A2" w:rsidRPr="001806A2" w:rsidRDefault="001806A2" w:rsidP="001806A2">
      <w:pPr>
        <w:jc w:val="center"/>
        <w:rPr>
          <w:rFonts w:ascii="GHEA Grapalat" w:hAnsi="GHEA Grapalat" w:cs="Sylfaen"/>
          <w:sz w:val="22"/>
          <w:szCs w:val="22"/>
          <w:lang w:val="hy-AM"/>
        </w:rPr>
      </w:pPr>
    </w:p>
    <w:p w14:paraId="05C23892" w14:textId="77777777" w:rsidR="001806A2" w:rsidRPr="001806A2" w:rsidRDefault="001806A2" w:rsidP="001806A2">
      <w:pPr>
        <w:jc w:val="center"/>
        <w:rPr>
          <w:rFonts w:ascii="GHEA Grapalat" w:hAnsi="GHEA Grapalat" w:cs="Sylfaen"/>
          <w:sz w:val="14"/>
          <w:szCs w:val="14"/>
          <w:lang w:val="hy-AM"/>
        </w:rPr>
      </w:pPr>
    </w:p>
    <w:p w14:paraId="0700E5DA" w14:textId="77777777" w:rsidR="001806A2" w:rsidRPr="001806A2" w:rsidRDefault="001806A2" w:rsidP="001806A2">
      <w:pPr>
        <w:jc w:val="center"/>
        <w:rPr>
          <w:rFonts w:ascii="GHEA Grapalat" w:hAnsi="GHEA Grapalat" w:cs="Sylfaen"/>
          <w:sz w:val="22"/>
          <w:szCs w:val="22"/>
          <w:lang w:val="hy-AM"/>
        </w:rPr>
      </w:pPr>
    </w:p>
    <w:p w14:paraId="487E8CA2" w14:textId="77777777" w:rsidR="001806A2" w:rsidRPr="001806A2" w:rsidRDefault="001806A2" w:rsidP="001806A2">
      <w:pPr>
        <w:jc w:val="center"/>
        <w:rPr>
          <w:rFonts w:ascii="GHEA Grapalat" w:hAnsi="GHEA Grapalat" w:cs="Sylfaen"/>
          <w:sz w:val="22"/>
          <w:szCs w:val="22"/>
          <w:lang w:val="ru-RU"/>
        </w:rPr>
      </w:pPr>
      <w:r w:rsidRPr="001806A2">
        <w:rPr>
          <w:rFonts w:ascii="GHEA Grapalat" w:hAnsi="GHEA Grapalat" w:cs="Sylfaen"/>
          <w:sz w:val="22"/>
          <w:szCs w:val="22"/>
          <w:lang w:val="ru-RU"/>
        </w:rPr>
        <w:t>СТОРОНЫ</w:t>
      </w:r>
    </w:p>
    <w:p w14:paraId="39E5F268" w14:textId="77777777" w:rsidR="001806A2" w:rsidRPr="001806A2" w:rsidRDefault="001806A2" w:rsidP="001806A2">
      <w:pPr>
        <w:jc w:val="center"/>
        <w:rPr>
          <w:rFonts w:ascii="GHEA Grapalat" w:hAnsi="GHEA Grapalat" w:cs="Sylfaen"/>
          <w:sz w:val="22"/>
          <w:szCs w:val="22"/>
          <w:lang w:val="ru-RU"/>
        </w:rPr>
      </w:pPr>
    </w:p>
    <w:p w14:paraId="45915DBE" w14:textId="77777777" w:rsidR="001806A2" w:rsidRPr="001806A2" w:rsidRDefault="001806A2" w:rsidP="001806A2">
      <w:pPr>
        <w:tabs>
          <w:tab w:val="left" w:pos="360"/>
          <w:tab w:val="left" w:pos="540"/>
        </w:tabs>
        <w:rPr>
          <w:rFonts w:ascii="GHEA Grapalat" w:hAnsi="GHEA Grapalat" w:cs="Sylfaen"/>
          <w:sz w:val="22"/>
          <w:szCs w:val="22"/>
          <w:lang w:val="ru-RU"/>
        </w:rPr>
      </w:pPr>
    </w:p>
    <w:p w14:paraId="74C61351" w14:textId="77777777" w:rsidR="001806A2" w:rsidRPr="001806A2" w:rsidRDefault="001806A2" w:rsidP="001806A2">
      <w:pPr>
        <w:tabs>
          <w:tab w:val="left" w:pos="360"/>
          <w:tab w:val="left" w:pos="540"/>
        </w:tabs>
        <w:rPr>
          <w:rFonts w:ascii="GHEA Grapalat" w:hAnsi="GHEA Grapalat" w:cs="Sylfaen"/>
          <w:sz w:val="22"/>
          <w:szCs w:val="22"/>
          <w:lang w:val="ru-RU"/>
        </w:rPr>
      </w:pPr>
    </w:p>
    <w:tbl>
      <w:tblPr>
        <w:tblW w:w="0" w:type="auto"/>
        <w:tblLook w:val="00A0" w:firstRow="1" w:lastRow="0" w:firstColumn="1" w:lastColumn="0" w:noHBand="0" w:noVBand="0"/>
      </w:tblPr>
      <w:tblGrid>
        <w:gridCol w:w="4785"/>
        <w:gridCol w:w="5223"/>
      </w:tblGrid>
      <w:tr w:rsidR="001806A2" w:rsidRPr="001806A2" w14:paraId="3EFBB7E0" w14:textId="77777777">
        <w:tc>
          <w:tcPr>
            <w:tcW w:w="4785" w:type="dxa"/>
            <w:hideMark/>
          </w:tcPr>
          <w:p w14:paraId="6DE00DB3" w14:textId="77777777" w:rsidR="001806A2" w:rsidRPr="001806A2" w:rsidRDefault="001806A2" w:rsidP="001806A2">
            <w:pPr>
              <w:tabs>
                <w:tab w:val="left" w:pos="360"/>
                <w:tab w:val="left" w:pos="540"/>
              </w:tabs>
              <w:jc w:val="center"/>
              <w:rPr>
                <w:rFonts w:ascii="GHEA Grapalat" w:hAnsi="GHEA Grapalat" w:cs="Sylfaen"/>
                <w:b/>
                <w:bCs/>
                <w:sz w:val="22"/>
                <w:szCs w:val="22"/>
                <w:lang w:val="ru-RU" w:eastAsia="ru-RU"/>
              </w:rPr>
            </w:pPr>
            <w:r w:rsidRPr="001806A2">
              <w:rPr>
                <w:rFonts w:ascii="GHEA Grapalat" w:hAnsi="GHEA Grapalat" w:cs="Sylfaen"/>
                <w:b/>
                <w:bCs/>
                <w:sz w:val="22"/>
                <w:szCs w:val="22"/>
                <w:lang w:val="ru-RU"/>
              </w:rPr>
              <w:t>Передан</w:t>
            </w:r>
          </w:p>
        </w:tc>
        <w:tc>
          <w:tcPr>
            <w:tcW w:w="5223" w:type="dxa"/>
            <w:hideMark/>
          </w:tcPr>
          <w:p w14:paraId="477A6EDC" w14:textId="77777777" w:rsidR="001806A2" w:rsidRPr="001806A2" w:rsidRDefault="001806A2" w:rsidP="001806A2">
            <w:pPr>
              <w:tabs>
                <w:tab w:val="left" w:pos="360"/>
                <w:tab w:val="left" w:pos="540"/>
              </w:tabs>
              <w:jc w:val="center"/>
              <w:rPr>
                <w:rFonts w:ascii="GHEA Grapalat" w:hAnsi="GHEA Grapalat" w:cs="Sylfaen"/>
                <w:b/>
                <w:bCs/>
                <w:sz w:val="22"/>
                <w:szCs w:val="22"/>
                <w:lang w:val="ru-RU" w:eastAsia="ru-RU"/>
              </w:rPr>
            </w:pPr>
            <w:r w:rsidRPr="001806A2">
              <w:rPr>
                <w:rFonts w:ascii="GHEA Grapalat" w:hAnsi="GHEA Grapalat" w:cs="Sylfaen"/>
                <w:b/>
                <w:bCs/>
                <w:sz w:val="22"/>
                <w:szCs w:val="22"/>
                <w:lang w:val="ru-RU"/>
              </w:rPr>
              <w:t xml:space="preserve">        Принял</w:t>
            </w:r>
          </w:p>
        </w:tc>
      </w:tr>
    </w:tbl>
    <w:p w14:paraId="59C9F0ED" w14:textId="77777777" w:rsidR="001806A2" w:rsidRPr="001806A2" w:rsidRDefault="001806A2" w:rsidP="001806A2">
      <w:pPr>
        <w:tabs>
          <w:tab w:val="left" w:pos="360"/>
          <w:tab w:val="left" w:pos="540"/>
        </w:tabs>
        <w:rPr>
          <w:rFonts w:ascii="GHEA Grapalat" w:hAnsi="GHEA Grapalat" w:cs="Sylfaen"/>
          <w:sz w:val="20"/>
          <w:szCs w:val="20"/>
          <w:lang w:val="ru-RU" w:eastAsia="ru-RU"/>
        </w:rPr>
      </w:pPr>
      <w:r w:rsidRPr="001806A2">
        <w:rPr>
          <w:rFonts w:ascii="GHEA Grapalat" w:hAnsi="GHEA Grapalat" w:cs="Sylfaen"/>
          <w:sz w:val="20"/>
          <w:szCs w:val="20"/>
          <w:lang w:val="ru-RU" w:eastAsia="ru-RU"/>
        </w:rPr>
        <w:t xml:space="preserve">                                                                                                  приложение разработанный представитель :</w:t>
      </w:r>
    </w:p>
    <w:p w14:paraId="332CAB29" w14:textId="77777777" w:rsidR="001806A2" w:rsidRPr="001806A2" w:rsidRDefault="001806A2" w:rsidP="001806A2">
      <w:pPr>
        <w:tabs>
          <w:tab w:val="left" w:pos="360"/>
          <w:tab w:val="left" w:pos="540"/>
        </w:tabs>
        <w:rPr>
          <w:rFonts w:ascii="GHEA Grapalat" w:hAnsi="GHEA Grapalat" w:cs="Sylfaen"/>
          <w:sz w:val="20"/>
          <w:szCs w:val="20"/>
          <w:lang w:val="ru-RU"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806A2" w:rsidRPr="001806A2" w14:paraId="2AC74972" w14:textId="77777777">
        <w:trPr>
          <w:tblCellSpacing w:w="7" w:type="dxa"/>
          <w:jc w:val="center"/>
        </w:trPr>
        <w:tc>
          <w:tcPr>
            <w:tcW w:w="0" w:type="auto"/>
            <w:vAlign w:val="center"/>
            <w:hideMark/>
          </w:tcPr>
          <w:p w14:paraId="53AF0F6C"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7DEF7FAB"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фамилия , имя</w:t>
            </w:r>
          </w:p>
        </w:tc>
        <w:tc>
          <w:tcPr>
            <w:tcW w:w="0" w:type="auto"/>
            <w:vAlign w:val="center"/>
            <w:hideMark/>
          </w:tcPr>
          <w:p w14:paraId="6801B05D"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23D7D9B2"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фамилия , имя</w:t>
            </w:r>
          </w:p>
        </w:tc>
      </w:tr>
      <w:tr w:rsidR="001806A2" w:rsidRPr="001806A2" w14:paraId="29876AFB" w14:textId="77777777">
        <w:trPr>
          <w:tblCellSpacing w:w="7" w:type="dxa"/>
          <w:jc w:val="center"/>
        </w:trPr>
        <w:tc>
          <w:tcPr>
            <w:tcW w:w="0" w:type="auto"/>
            <w:vAlign w:val="center"/>
            <w:hideMark/>
          </w:tcPr>
          <w:p w14:paraId="3A5974B4"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14DEF283"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Подпись</w:t>
            </w:r>
          </w:p>
        </w:tc>
        <w:tc>
          <w:tcPr>
            <w:tcW w:w="0" w:type="auto"/>
            <w:vAlign w:val="center"/>
            <w:hideMark/>
          </w:tcPr>
          <w:p w14:paraId="480A4C41"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4E1C2A16"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подпись</w:t>
            </w:r>
          </w:p>
        </w:tc>
      </w:tr>
      <w:tr w:rsidR="001806A2" w:rsidRPr="001806A2" w14:paraId="0A04D348" w14:textId="77777777">
        <w:trPr>
          <w:tblCellSpacing w:w="7" w:type="dxa"/>
          <w:jc w:val="center"/>
        </w:trPr>
        <w:tc>
          <w:tcPr>
            <w:tcW w:w="0" w:type="auto"/>
            <w:vAlign w:val="center"/>
            <w:hideMark/>
          </w:tcPr>
          <w:p w14:paraId="4B1FE29E" w14:textId="77777777" w:rsidR="001806A2" w:rsidRPr="001806A2" w:rsidRDefault="001806A2" w:rsidP="001806A2">
            <w:pP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 xml:space="preserve">                              </w:t>
            </w:r>
          </w:p>
        </w:tc>
        <w:tc>
          <w:tcPr>
            <w:tcW w:w="0" w:type="auto"/>
            <w:vAlign w:val="center"/>
          </w:tcPr>
          <w:p w14:paraId="2145B386" w14:textId="77777777" w:rsidR="001806A2" w:rsidRPr="001806A2" w:rsidRDefault="001806A2" w:rsidP="001806A2">
            <w:pPr>
              <w:rPr>
                <w:rFonts w:ascii="GHEA Grapalat" w:hAnsi="GHEA Grapalat" w:cs="GHEA Grapalat"/>
                <w:color w:val="000000"/>
                <w:sz w:val="21"/>
                <w:szCs w:val="21"/>
                <w:lang w:val="ru-RU" w:eastAsia="ru-RU"/>
              </w:rPr>
            </w:pPr>
          </w:p>
        </w:tc>
      </w:tr>
    </w:tbl>
    <w:p w14:paraId="762A1C16" w14:textId="77777777" w:rsidR="001806A2" w:rsidRPr="001806A2" w:rsidRDefault="001806A2" w:rsidP="001806A2">
      <w:pPr>
        <w:rPr>
          <w:rFonts w:ascii="GHEA Grapalat" w:hAnsi="GHEA Grapalat" w:cs="Sylfaen"/>
          <w:b/>
          <w:lang w:val="ru-RU"/>
        </w:rPr>
      </w:pPr>
    </w:p>
    <w:p w14:paraId="48847B44" w14:textId="77777777" w:rsidR="001806A2" w:rsidRPr="001806A2" w:rsidRDefault="001806A2" w:rsidP="001806A2">
      <w:pPr>
        <w:rPr>
          <w:rFonts w:ascii="GHEA Grapalat" w:hAnsi="GHEA Grapalat" w:cs="Sylfaen"/>
          <w:lang w:val="ru-RU"/>
        </w:rPr>
      </w:pPr>
    </w:p>
    <w:p w14:paraId="1D79C289" w14:textId="77777777" w:rsidR="001806A2" w:rsidRPr="001806A2" w:rsidRDefault="001806A2" w:rsidP="001806A2">
      <w:pPr>
        <w:rPr>
          <w:rFonts w:ascii="GHEA Grapalat" w:hAnsi="GHEA Grapalat" w:cs="Sylfaen"/>
          <w:lang w:val="ru-RU"/>
        </w:rPr>
      </w:pPr>
    </w:p>
    <w:p w14:paraId="6328CBA6" w14:textId="77777777" w:rsidR="001806A2" w:rsidRPr="001806A2" w:rsidRDefault="001806A2" w:rsidP="001806A2">
      <w:pPr>
        <w:rPr>
          <w:rFonts w:ascii="GHEA Grapalat" w:hAnsi="GHEA Grapalat" w:cs="Sylfaen"/>
          <w:lang w:val="ru-RU"/>
        </w:rPr>
      </w:pPr>
    </w:p>
    <w:p w14:paraId="2F197CE4" w14:textId="77777777" w:rsidR="001806A2" w:rsidRPr="001806A2" w:rsidRDefault="001806A2" w:rsidP="001806A2">
      <w:pPr>
        <w:rPr>
          <w:rFonts w:ascii="GHEA Grapalat" w:hAnsi="GHEA Grapalat" w:cs="Sylfaen"/>
          <w:lang w:val="ru-RU"/>
        </w:rPr>
      </w:pPr>
    </w:p>
    <w:p w14:paraId="7FD90BA5" w14:textId="77777777" w:rsidR="001806A2" w:rsidRPr="001806A2" w:rsidRDefault="001806A2" w:rsidP="001806A2">
      <w:pPr>
        <w:tabs>
          <w:tab w:val="left" w:pos="8640"/>
        </w:tabs>
        <w:rPr>
          <w:rFonts w:ascii="GHEA Grapalat" w:hAnsi="GHEA Grapalat" w:cs="GHEA Grapalat"/>
          <w:sz w:val="22"/>
          <w:szCs w:val="22"/>
          <w:lang w:val="hy-AM"/>
        </w:rPr>
      </w:pPr>
      <w:r w:rsidRPr="001806A2">
        <w:rPr>
          <w:rFonts w:ascii="GHEA Grapalat" w:hAnsi="GHEA Grapalat" w:cs="Sylfaen"/>
          <w:lang w:val="ru-RU"/>
        </w:rPr>
        <w:tab/>
      </w:r>
    </w:p>
    <w:p w14:paraId="1A85A6DA" w14:textId="77777777" w:rsidR="001806A2" w:rsidRPr="00DC5EDE" w:rsidRDefault="001806A2" w:rsidP="00DC5EDE"/>
    <w:sectPr w:rsidR="001806A2" w:rsidRPr="00DC5ED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03A73" w14:textId="77777777" w:rsidR="00AF4444" w:rsidRDefault="00AF4444">
      <w:r>
        <w:separator/>
      </w:r>
    </w:p>
  </w:endnote>
  <w:endnote w:type="continuationSeparator" w:id="0">
    <w:p w14:paraId="66BCE527" w14:textId="77777777" w:rsidR="00AF4444" w:rsidRDefault="00AF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D4427" w14:textId="77777777" w:rsidR="00AF4444" w:rsidRDefault="00AF4444">
      <w:r>
        <w:separator/>
      </w:r>
    </w:p>
  </w:footnote>
  <w:footnote w:type="continuationSeparator" w:id="0">
    <w:p w14:paraId="5AC4349E" w14:textId="77777777" w:rsidR="00AF4444" w:rsidRDefault="00AF4444">
      <w:r>
        <w:continuationSeparator/>
      </w:r>
    </w:p>
  </w:footnote>
  <w:footnote w:id="1">
    <w:p w14:paraId="4E6B093A" w14:textId="77777777" w:rsidR="001806A2" w:rsidRDefault="001806A2" w:rsidP="001806A2">
      <w:pPr>
        <w:rPr>
          <w:lang w:val="ru-RU"/>
        </w:rPr>
      </w:pPr>
    </w:p>
    <w:p w14:paraId="7B4DC378" w14:textId="77777777" w:rsidR="001806A2" w:rsidRDefault="001806A2" w:rsidP="001806A2">
      <w:pPr>
        <w:pStyle w:val="FootnoteText"/>
        <w:jc w:val="both"/>
        <w:rPr>
          <w:rFonts w:ascii="GHEA Grapalat" w:hAnsi="GHEA Grapalat"/>
          <w:i/>
          <w:sz w:val="16"/>
          <w:szCs w:val="16"/>
          <w:lang w:val="hy-AM" w:eastAsia="en-US"/>
        </w:rPr>
      </w:pPr>
    </w:p>
  </w:footnote>
  <w:footnote w:id="2">
    <w:p w14:paraId="7150C4C8" w14:textId="77777777" w:rsidR="001806A2" w:rsidRDefault="001806A2" w:rsidP="001806A2">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Совместный </w:t>
      </w:r>
      <w:r>
        <w:rPr>
          <w:rFonts w:ascii="GHEA Grapalat" w:hAnsi="GHEA Grapalat" w:cs="Sylfaen"/>
          <w:i/>
          <w:sz w:val="16"/>
          <w:szCs w:val="16"/>
        </w:rPr>
        <w:t>В случае участия в форме деятельности (консорциума) документы, включенные в заявку и утвержденные участником, должны быть одобрены всеми членами консорциума.</w:t>
      </w:r>
    </w:p>
  </w:footnote>
  <w:footnote w:id="3">
    <w:p w14:paraId="429A25F7" w14:textId="77777777" w:rsidR="001806A2" w:rsidRDefault="001806A2" w:rsidP="001806A2">
      <w:pPr>
        <w:pStyle w:val="BodyTextIndent3"/>
        <w:spacing w:line="240" w:lineRule="auto"/>
        <w:ind w:left="142" w:firstLine="0"/>
        <w:rPr>
          <w:rFonts w:ascii="GHEA Grapalat" w:hAnsi="GHEA Grapalat"/>
          <w:i/>
          <w:lang w:val="af-ZA" w:eastAsia="ru-RU"/>
        </w:rPr>
      </w:pPr>
      <w:r>
        <w:rPr>
          <w:rFonts w:ascii="GHEA Grapalat" w:hAnsi="GHEA Grapalat"/>
          <w:i/>
          <w:lang w:val="af-ZA" w:eastAsia="ru-RU"/>
        </w:rPr>
        <w:t xml:space="preserve">** - </w:t>
      </w:r>
      <w:r w:rsidRPr="001806A2">
        <w:rPr>
          <w:rFonts w:ascii="GHEA Grapalat" w:hAnsi="GHEA Grapalat"/>
          <w:i/>
          <w:lang w:val="ru-RU" w:eastAsia="ru-RU"/>
        </w:rPr>
        <w:t>участник</w:t>
      </w:r>
      <w:r>
        <w:rPr>
          <w:rFonts w:ascii="GHEA Grapalat" w:hAnsi="GHEA Grapalat"/>
          <w:i/>
          <w:lang w:val="af-ZA" w:eastAsia="ru-RU"/>
        </w:rPr>
        <w:t xml:space="preserve"> </w:t>
      </w:r>
      <w:r w:rsidRPr="001806A2">
        <w:rPr>
          <w:rFonts w:ascii="GHEA Grapalat" w:hAnsi="GHEA Grapalat"/>
          <w:i/>
          <w:lang w:val="ru-RU" w:eastAsia="ru-RU"/>
        </w:rPr>
        <w:t>приложение</w:t>
      </w:r>
      <w:r>
        <w:rPr>
          <w:rFonts w:ascii="GHEA Grapalat" w:hAnsi="GHEA Grapalat"/>
          <w:i/>
          <w:lang w:val="af-ZA" w:eastAsia="ru-RU"/>
        </w:rPr>
        <w:t xml:space="preserve"> </w:t>
      </w:r>
      <w:r w:rsidRPr="001806A2">
        <w:rPr>
          <w:rFonts w:ascii="GHEA Grapalat" w:hAnsi="GHEA Grapalat"/>
          <w:i/>
          <w:lang w:val="ru-RU" w:eastAsia="ru-RU"/>
        </w:rPr>
        <w:t>объявление</w:t>
      </w:r>
      <w:r>
        <w:rPr>
          <w:rFonts w:ascii="GHEA Grapalat" w:hAnsi="GHEA Grapalat"/>
          <w:i/>
          <w:lang w:val="af-ZA" w:eastAsia="ru-RU"/>
        </w:rPr>
        <w:t xml:space="preserve"> </w:t>
      </w:r>
      <w:r w:rsidRPr="001806A2">
        <w:rPr>
          <w:rFonts w:ascii="GHEA Grapalat" w:hAnsi="GHEA Grapalat"/>
          <w:i/>
          <w:lang w:val="ru-RU" w:eastAsia="ru-RU"/>
        </w:rPr>
        <w:t>при заполнении</w:t>
      </w:r>
      <w:r>
        <w:rPr>
          <w:rFonts w:ascii="GHEA Grapalat" w:hAnsi="GHEA Grapalat"/>
          <w:i/>
          <w:lang w:val="af-ZA" w:eastAsia="ru-RU"/>
        </w:rPr>
        <w:t xml:space="preserve"> </w:t>
      </w:r>
      <w:r w:rsidRPr="001806A2">
        <w:rPr>
          <w:rFonts w:ascii="GHEA Grapalat" w:hAnsi="GHEA Grapalat"/>
          <w:i/>
          <w:lang w:val="ru-RU" w:eastAsia="ru-RU"/>
        </w:rPr>
        <w:t>примечание</w:t>
      </w:r>
      <w:r>
        <w:rPr>
          <w:rFonts w:ascii="GHEA Grapalat" w:hAnsi="GHEA Grapalat"/>
          <w:i/>
          <w:lang w:val="af-ZA" w:eastAsia="ru-RU"/>
        </w:rPr>
        <w:t xml:space="preserve"> </w:t>
      </w:r>
      <w:r w:rsidRPr="001806A2">
        <w:rPr>
          <w:rFonts w:ascii="GHEA Grapalat" w:hAnsi="GHEA Grapalat"/>
          <w:i/>
          <w:lang w:val="ru-RU" w:eastAsia="ru-RU"/>
        </w:rPr>
        <w:t>является</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информация</w:t>
      </w:r>
      <w:r>
        <w:rPr>
          <w:rFonts w:ascii="GHEA Grapalat" w:hAnsi="GHEA Grapalat"/>
          <w:i/>
          <w:lang w:val="af-ZA" w:eastAsia="ru-RU"/>
        </w:rPr>
        <w:t xml:space="preserve"> </w:t>
      </w:r>
      <w:r w:rsidRPr="001806A2">
        <w:rPr>
          <w:rFonts w:ascii="GHEA Grapalat" w:hAnsi="GHEA Grapalat"/>
          <w:i/>
          <w:lang w:val="ru-RU" w:eastAsia="ru-RU"/>
        </w:rPr>
        <w:t>содержащий</w:t>
      </w:r>
      <w:r>
        <w:rPr>
          <w:rFonts w:ascii="GHEA Grapalat" w:hAnsi="GHEA Grapalat"/>
          <w:i/>
          <w:lang w:val="af-ZA" w:eastAsia="ru-RU"/>
        </w:rPr>
        <w:t xml:space="preserve"> </w:t>
      </w:r>
      <w:r w:rsidRPr="001806A2">
        <w:rPr>
          <w:rFonts w:ascii="GHEA Grapalat" w:hAnsi="GHEA Grapalat"/>
          <w:i/>
          <w:lang w:val="ru-RU" w:eastAsia="ru-RU"/>
        </w:rPr>
        <w:t>веб-сайт</w:t>
      </w:r>
      <w:r>
        <w:rPr>
          <w:rFonts w:ascii="GHEA Grapalat" w:hAnsi="GHEA Grapalat"/>
          <w:i/>
          <w:lang w:val="af-ZA" w:eastAsia="ru-RU"/>
        </w:rPr>
        <w:t xml:space="preserve"> </w:t>
      </w:r>
      <w:r w:rsidRPr="001806A2">
        <w:rPr>
          <w:rFonts w:ascii="GHEA Grapalat" w:hAnsi="GHEA Grapalat"/>
          <w:i/>
          <w:lang w:val="ru-RU" w:eastAsia="ru-RU"/>
        </w:rPr>
        <w:t>ссылка если</w:t>
      </w:r>
      <w:r>
        <w:rPr>
          <w:rFonts w:ascii="Cambria Math" w:hAnsi="Cambria Math" w:cs="Cambria Math"/>
          <w:i/>
          <w:lang w:val="af-ZA" w:eastAsia="ru-RU"/>
        </w:rPr>
        <w:t>​</w:t>
      </w:r>
      <w:r>
        <w:rPr>
          <w:rFonts w:ascii="GHEA Grapalat" w:hAnsi="GHEA Grapalat"/>
          <w:i/>
          <w:lang w:val="af-ZA" w:eastAsia="ru-RU"/>
        </w:rPr>
        <w:t xml:space="preserve"> </w:t>
      </w:r>
      <w:r w:rsidRPr="001806A2">
        <w:rPr>
          <w:rFonts w:ascii="GHEA Grapalat" w:hAnsi="GHEA Grapalat"/>
          <w:i/>
          <w:lang w:val="ru-RU" w:eastAsia="ru-RU"/>
        </w:rPr>
        <w:t>что</w:t>
      </w:r>
      <w:r>
        <w:rPr>
          <w:rFonts w:ascii="GHEA Grapalat" w:hAnsi="GHEA Grapalat"/>
          <w:i/>
          <w:lang w:val="af-ZA" w:eastAsia="ru-RU"/>
        </w:rPr>
        <w:t xml:space="preserve"> </w:t>
      </w:r>
      <w:r w:rsidRPr="001806A2">
        <w:rPr>
          <w:rFonts w:ascii="GHEA Grapalat" w:hAnsi="GHEA Grapalat"/>
          <w:i/>
          <w:lang w:val="ru-RU" w:eastAsia="ru-RU"/>
        </w:rPr>
        <w:t xml:space="preserve">участник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 xml:space="preserve">регистрация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 xml:space="preserve">департаменты </w:t>
      </w:r>
      <w:r>
        <w:rPr>
          <w:rFonts w:ascii="GHEA Grapalat" w:hAnsi="GHEA Grapalat"/>
          <w:i/>
          <w:lang w:val="af-ZA" w:eastAsia="ru-RU"/>
        </w:rPr>
        <w:t xml:space="preserve">, </w:t>
      </w:r>
      <w:r w:rsidRPr="001806A2">
        <w:rPr>
          <w:rFonts w:ascii="GHEA Grapalat" w:hAnsi="GHEA Grapalat"/>
          <w:i/>
          <w:lang w:val="ru-RU" w:eastAsia="ru-RU"/>
        </w:rPr>
        <w:t>учреждения</w:t>
      </w:r>
      <w:r>
        <w:rPr>
          <w:rFonts w:ascii="GHEA Grapalat" w:hAnsi="GHEA Grapalat"/>
          <w:i/>
          <w:lang w:val="af-ZA" w:eastAsia="ru-RU"/>
        </w:rPr>
        <w:t xml:space="preserve"> </w:t>
      </w:r>
      <w:r w:rsidRPr="001806A2">
        <w:rPr>
          <w:rFonts w:ascii="GHEA Grapalat" w:hAnsi="GHEA Grapalat"/>
          <w:i/>
          <w:lang w:val="ru-RU" w:eastAsia="ru-RU"/>
        </w:rPr>
        <w:t>и</w:t>
      </w:r>
      <w:r>
        <w:rPr>
          <w:rFonts w:ascii="GHEA Grapalat" w:hAnsi="GHEA Grapalat"/>
          <w:i/>
          <w:lang w:val="af-ZA" w:eastAsia="ru-RU"/>
        </w:rPr>
        <w:t xml:space="preserve"> </w:t>
      </w:r>
      <w:r w:rsidRPr="001806A2">
        <w:rPr>
          <w:rFonts w:ascii="GHEA Grapalat" w:hAnsi="GHEA Grapalat"/>
          <w:i/>
          <w:lang w:val="ru-RU" w:eastAsia="ru-RU"/>
        </w:rPr>
        <w:t>индивидуальный</w:t>
      </w:r>
      <w:r>
        <w:rPr>
          <w:rFonts w:ascii="GHEA Grapalat" w:hAnsi="GHEA Grapalat"/>
          <w:i/>
          <w:lang w:val="af-ZA" w:eastAsia="ru-RU"/>
        </w:rPr>
        <w:t xml:space="preserve"> </w:t>
      </w:r>
      <w:r w:rsidRPr="001806A2">
        <w:rPr>
          <w:rFonts w:ascii="GHEA Grapalat" w:hAnsi="GHEA Grapalat"/>
          <w:i/>
          <w:lang w:val="ru-RU" w:eastAsia="ru-RU"/>
        </w:rPr>
        <w:t>предприниматели</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Calibri" w:hAnsi="Calibri" w:cs="Calibri"/>
          <w:i/>
          <w:lang w:val="af-ZA" w:eastAsia="ru-RU"/>
        </w:rPr>
        <w:t> </w:t>
      </w:r>
      <w:r w:rsidRPr="001806A2">
        <w:rPr>
          <w:rFonts w:ascii="GHEA Grapalat" w:hAnsi="GHEA Grapalat" w:cs="GHEA Grapalat"/>
          <w:i/>
          <w:lang w:val="ru-RU" w:eastAsia="ru-RU"/>
        </w:rPr>
        <w:t xml:space="preserve">о </w:t>
      </w:r>
      <w:r>
        <w:rPr>
          <w:rFonts w:ascii="GHEA Grapalat" w:hAnsi="GHEA Grapalat" w:cs="GHEA Grapalat"/>
          <w:i/>
          <w:lang w:val="af-ZA" w:eastAsia="ru-RU"/>
        </w:rPr>
        <w:t>"</w:t>
      </w:r>
      <w:r>
        <w:rPr>
          <w:rFonts w:ascii="GHEA Grapalat" w:hAnsi="GHEA Grapalat"/>
          <w:i/>
          <w:lang w:val="af-ZA" w:eastAsia="ru-RU"/>
        </w:rPr>
        <w:t xml:space="preserve"> </w:t>
      </w:r>
      <w:r w:rsidRPr="001806A2">
        <w:rPr>
          <w:rFonts w:ascii="GHEA Grapalat" w:hAnsi="GHEA Grapalat" w:cs="GHEA Grapalat"/>
          <w:i/>
          <w:lang w:val="ru-RU" w:eastAsia="ru-RU"/>
        </w:rPr>
        <w:t>закон</w:t>
      </w:r>
      <w:r>
        <w:rPr>
          <w:rFonts w:ascii="GHEA Grapalat" w:hAnsi="GHEA Grapalat"/>
          <w:i/>
          <w:lang w:val="af-ZA" w:eastAsia="ru-RU"/>
        </w:rPr>
        <w:t xml:space="preserve"> </w:t>
      </w:r>
      <w:r w:rsidRPr="001806A2">
        <w:rPr>
          <w:rFonts w:ascii="GHEA Grapalat" w:hAnsi="GHEA Grapalat" w:cs="GHEA Grapalat"/>
          <w:i/>
          <w:lang w:val="ru-RU" w:eastAsia="ru-RU"/>
        </w:rPr>
        <w:t>основа</w:t>
      </w:r>
      <w:r>
        <w:rPr>
          <w:rFonts w:ascii="GHEA Grapalat" w:hAnsi="GHEA Grapalat"/>
          <w:i/>
          <w:lang w:val="af-ZA" w:eastAsia="ru-RU"/>
        </w:rPr>
        <w:t xml:space="preserve"> </w:t>
      </w:r>
      <w:r w:rsidRPr="001806A2">
        <w:rPr>
          <w:rFonts w:ascii="GHEA Grapalat" w:hAnsi="GHEA Grapalat" w:cs="GHEA Grapalat"/>
          <w:i/>
          <w:lang w:val="ru-RU" w:eastAsia="ru-RU"/>
        </w:rPr>
        <w:t>на</w:t>
      </w:r>
      <w:r>
        <w:rPr>
          <w:rFonts w:ascii="GHEA Grapalat" w:hAnsi="GHEA Grapalat"/>
          <w:i/>
          <w:lang w:val="af-ZA" w:eastAsia="ru-RU"/>
        </w:rPr>
        <w:t xml:space="preserve"> </w:t>
      </w:r>
      <w:r w:rsidRPr="001806A2">
        <w:rPr>
          <w:rFonts w:ascii="GHEA Grapalat" w:hAnsi="GHEA Grapalat" w:cs="GHEA Grapalat"/>
          <w:i/>
          <w:lang w:val="ru-RU" w:eastAsia="ru-RU"/>
        </w:rPr>
        <w:t>настоящий</w:t>
      </w:r>
      <w:r>
        <w:rPr>
          <w:rFonts w:ascii="GHEA Grapalat" w:hAnsi="GHEA Grapalat"/>
          <w:i/>
          <w:lang w:val="af-ZA" w:eastAsia="ru-RU"/>
        </w:rPr>
        <w:t xml:space="preserve"> </w:t>
      </w:r>
      <w:r w:rsidRPr="001806A2">
        <w:rPr>
          <w:rFonts w:ascii="GHEA Grapalat" w:hAnsi="GHEA Grapalat" w:cs="GHEA Grapalat"/>
          <w:i/>
          <w:lang w:val="ru-RU" w:eastAsia="ru-RU"/>
        </w:rPr>
        <w:t>бенефициары</w:t>
      </w:r>
      <w:r>
        <w:rPr>
          <w:rFonts w:ascii="GHEA Grapalat" w:hAnsi="GHEA Grapalat"/>
          <w:i/>
          <w:lang w:val="af-ZA" w:eastAsia="ru-RU"/>
        </w:rPr>
        <w:t xml:space="preserve"> </w:t>
      </w:r>
      <w:r w:rsidRPr="001806A2">
        <w:rPr>
          <w:rFonts w:ascii="GHEA Grapalat" w:hAnsi="GHEA Grapalat" w:cs="GHEA Grapalat"/>
          <w:i/>
          <w:lang w:val="ru-RU" w:eastAsia="ru-RU"/>
        </w:rPr>
        <w:t>касательно</w:t>
      </w:r>
      <w:r>
        <w:rPr>
          <w:rFonts w:ascii="GHEA Grapalat" w:hAnsi="GHEA Grapalat"/>
          <w:i/>
          <w:lang w:val="af-ZA" w:eastAsia="ru-RU"/>
        </w:rPr>
        <w:t xml:space="preserve"> </w:t>
      </w:r>
      <w:r w:rsidRPr="001806A2">
        <w:rPr>
          <w:rFonts w:ascii="GHEA Grapalat" w:hAnsi="GHEA Grapalat" w:cs="GHEA Grapalat"/>
          <w:i/>
          <w:lang w:val="ru-RU" w:eastAsia="ru-RU"/>
        </w:rPr>
        <w:t>декларация</w:t>
      </w:r>
      <w:r>
        <w:rPr>
          <w:rFonts w:ascii="GHEA Grapalat" w:hAnsi="GHEA Grapalat"/>
          <w:i/>
          <w:lang w:val="af-ZA" w:eastAsia="ru-RU"/>
        </w:rPr>
        <w:t xml:space="preserve"> </w:t>
      </w:r>
      <w:r w:rsidRPr="001806A2">
        <w:rPr>
          <w:rFonts w:ascii="GHEA Grapalat" w:hAnsi="GHEA Grapalat" w:cs="GHEA Grapalat"/>
          <w:i/>
          <w:lang w:val="ru-RU" w:eastAsia="ru-RU"/>
        </w:rPr>
        <w:t>к настоящему</w:t>
      </w:r>
      <w:r>
        <w:rPr>
          <w:rFonts w:ascii="GHEA Grapalat" w:hAnsi="GHEA Grapalat"/>
          <w:i/>
          <w:lang w:val="af-ZA" w:eastAsia="ru-RU"/>
        </w:rPr>
        <w:t xml:space="preserve"> </w:t>
      </w:r>
      <w:r w:rsidRPr="001806A2">
        <w:rPr>
          <w:rFonts w:ascii="GHEA Grapalat" w:hAnsi="GHEA Grapalat" w:cs="GHEA Grapalat"/>
          <w:i/>
          <w:lang w:val="ru-RU" w:eastAsia="ru-RU"/>
        </w:rPr>
        <w:t>долг</w:t>
      </w:r>
      <w:r>
        <w:rPr>
          <w:rFonts w:ascii="GHEA Grapalat" w:hAnsi="GHEA Grapalat"/>
          <w:i/>
          <w:lang w:val="af-ZA" w:eastAsia="ru-RU"/>
        </w:rPr>
        <w:t xml:space="preserve"> </w:t>
      </w:r>
      <w:r w:rsidRPr="001806A2">
        <w:rPr>
          <w:rFonts w:ascii="GHEA Grapalat" w:hAnsi="GHEA Grapalat" w:cs="GHEA Grapalat"/>
          <w:i/>
          <w:lang w:val="ru-RU" w:eastAsia="ru-RU"/>
        </w:rPr>
        <w:t>имея</w:t>
      </w:r>
      <w:r>
        <w:rPr>
          <w:rFonts w:ascii="GHEA Grapalat" w:hAnsi="GHEA Grapalat"/>
          <w:i/>
          <w:lang w:val="af-ZA" w:eastAsia="ru-RU"/>
        </w:rPr>
        <w:t xml:space="preserve"> </w:t>
      </w:r>
      <w:r w:rsidRPr="001806A2">
        <w:rPr>
          <w:rFonts w:ascii="GHEA Grapalat" w:hAnsi="GHEA Grapalat" w:cs="GHEA Grapalat"/>
          <w:i/>
          <w:lang w:val="ru-RU" w:eastAsia="ru-RU"/>
        </w:rPr>
        <w:t>юридический</w:t>
      </w:r>
      <w:r>
        <w:rPr>
          <w:rFonts w:ascii="GHEA Grapalat" w:hAnsi="GHEA Grapalat"/>
          <w:i/>
          <w:lang w:val="af-ZA" w:eastAsia="ru-RU"/>
        </w:rPr>
        <w:t xml:space="preserve"> </w:t>
      </w:r>
      <w:r w:rsidRPr="001806A2">
        <w:rPr>
          <w:rFonts w:ascii="GHEA Grapalat" w:hAnsi="GHEA Grapalat" w:cs="GHEA Grapalat"/>
          <w:i/>
          <w:lang w:val="ru-RU" w:eastAsia="ru-RU"/>
        </w:rPr>
        <w:t>человек</w:t>
      </w:r>
      <w:r>
        <w:rPr>
          <w:rFonts w:ascii="GHEA Grapalat" w:hAnsi="GHEA Grapalat"/>
          <w:i/>
          <w:lang w:val="af-ZA" w:eastAsia="ru-RU"/>
        </w:rPr>
        <w:t xml:space="preserve"> </w:t>
      </w:r>
      <w:r w:rsidRPr="001806A2">
        <w:rPr>
          <w:rFonts w:ascii="GHEA Grapalat" w:hAnsi="GHEA Grapalat" w:cs="GHEA Grapalat"/>
          <w:i/>
          <w:lang w:val="ru-RU" w:eastAsia="ru-RU"/>
        </w:rPr>
        <w:t>является</w:t>
      </w:r>
      <w:r>
        <w:rPr>
          <w:rFonts w:ascii="GHEA Grapalat" w:hAnsi="GHEA Grapalat"/>
          <w:i/>
          <w:lang w:val="af-ZA" w:eastAsia="ru-RU"/>
        </w:rPr>
        <w:t xml:space="preserve"> </w:t>
      </w:r>
      <w:r w:rsidRPr="001806A2">
        <w:rPr>
          <w:rFonts w:ascii="GHEA Grapalat" w:hAnsi="GHEA Grapalat" w:cs="GHEA Grapalat"/>
          <w:i/>
          <w:lang w:val="ru-RU" w:eastAsia="ru-RU"/>
        </w:rPr>
        <w:t>и</w:t>
      </w:r>
      <w:r>
        <w:rPr>
          <w:rFonts w:ascii="GHEA Grapalat" w:hAnsi="GHEA Grapalat"/>
          <w:i/>
          <w:lang w:val="af-ZA" w:eastAsia="ru-RU"/>
        </w:rPr>
        <w:t xml:space="preserve"> </w:t>
      </w:r>
      <w:r w:rsidRPr="001806A2">
        <w:rPr>
          <w:rFonts w:ascii="GHEA Grapalat" w:hAnsi="GHEA Grapalat" w:cs="GHEA Grapalat"/>
          <w:i/>
          <w:lang w:val="ru-RU" w:eastAsia="ru-RU"/>
        </w:rPr>
        <w:t>приложение</w:t>
      </w:r>
      <w:r>
        <w:rPr>
          <w:rFonts w:ascii="GHEA Grapalat" w:hAnsi="GHEA Grapalat"/>
          <w:i/>
          <w:lang w:val="af-ZA" w:eastAsia="ru-RU"/>
        </w:rPr>
        <w:t xml:space="preserve"> </w:t>
      </w:r>
      <w:r w:rsidRPr="001806A2">
        <w:rPr>
          <w:rFonts w:ascii="GHEA Grapalat" w:hAnsi="GHEA Grapalat" w:cs="GHEA Grapalat"/>
          <w:i/>
          <w:lang w:val="ru-RU" w:eastAsia="ru-RU"/>
        </w:rPr>
        <w:t>к настоящему</w:t>
      </w:r>
      <w:r>
        <w:rPr>
          <w:rFonts w:ascii="GHEA Grapalat" w:hAnsi="GHEA Grapalat"/>
          <w:i/>
          <w:lang w:val="af-ZA" w:eastAsia="ru-RU"/>
        </w:rPr>
        <w:t xml:space="preserve"> </w:t>
      </w:r>
      <w:r w:rsidRPr="001806A2">
        <w:rPr>
          <w:rFonts w:ascii="GHEA Grapalat" w:hAnsi="GHEA Grapalat" w:cs="GHEA Grapalat"/>
          <w:i/>
          <w:lang w:val="ru-RU" w:eastAsia="ru-RU"/>
        </w:rPr>
        <w:t>день</w:t>
      </w:r>
      <w:r>
        <w:rPr>
          <w:rFonts w:ascii="GHEA Grapalat" w:hAnsi="GHEA Grapalat"/>
          <w:i/>
          <w:lang w:val="af-ZA" w:eastAsia="ru-RU"/>
        </w:rPr>
        <w:t xml:space="preserve"> </w:t>
      </w:r>
      <w:r w:rsidRPr="001806A2">
        <w:rPr>
          <w:rFonts w:ascii="GHEA Grapalat" w:hAnsi="GHEA Grapalat" w:cs="GHEA Grapalat"/>
          <w:i/>
          <w:lang w:val="ru-RU" w:eastAsia="ru-RU"/>
        </w:rPr>
        <w:t>по состоянию на</w:t>
      </w:r>
      <w:r>
        <w:rPr>
          <w:rFonts w:ascii="GHEA Grapalat" w:hAnsi="GHEA Grapalat"/>
          <w:i/>
          <w:lang w:val="af-ZA" w:eastAsia="ru-RU"/>
        </w:rPr>
        <w:t xml:space="preserve"> </w:t>
      </w:r>
      <w:r w:rsidRPr="001806A2">
        <w:rPr>
          <w:rFonts w:ascii="GHEA Grapalat" w:hAnsi="GHEA Grapalat" w:cs="GHEA Grapalat"/>
          <w:i/>
          <w:lang w:val="ru-RU" w:eastAsia="ru-RU"/>
        </w:rPr>
        <w:t>определенный</w:t>
      </w:r>
      <w:r>
        <w:rPr>
          <w:rFonts w:ascii="GHEA Grapalat" w:hAnsi="GHEA Grapalat"/>
          <w:i/>
          <w:lang w:val="af-ZA" w:eastAsia="ru-RU"/>
        </w:rPr>
        <w:t xml:space="preserve"> </w:t>
      </w:r>
      <w:r w:rsidRPr="001806A2">
        <w:rPr>
          <w:rFonts w:ascii="GHEA Grapalat" w:hAnsi="GHEA Grapalat" w:cs="GHEA Grapalat"/>
          <w:i/>
          <w:lang w:val="ru-RU" w:eastAsia="ru-RU"/>
        </w:rPr>
        <w:t>чтобы</w:t>
      </w:r>
      <w:r>
        <w:rPr>
          <w:rFonts w:ascii="GHEA Grapalat" w:hAnsi="GHEA Grapalat"/>
          <w:i/>
          <w:lang w:val="af-ZA" w:eastAsia="ru-RU"/>
        </w:rPr>
        <w:t xml:space="preserve"> </w:t>
      </w:r>
      <w:r w:rsidRPr="001806A2">
        <w:rPr>
          <w:rFonts w:ascii="GHEA Grapalat" w:hAnsi="GHEA Grapalat" w:cs="GHEA Grapalat"/>
          <w:i/>
          <w:lang w:val="ru-RU" w:eastAsia="ru-RU"/>
        </w:rPr>
        <w:t>нуждаться</w:t>
      </w:r>
      <w:r>
        <w:rPr>
          <w:rFonts w:ascii="GHEA Grapalat" w:hAnsi="GHEA Grapalat"/>
          <w:i/>
          <w:lang w:val="af-ZA" w:eastAsia="ru-RU"/>
        </w:rPr>
        <w:t xml:space="preserve"> </w:t>
      </w:r>
      <w:r w:rsidRPr="001806A2">
        <w:rPr>
          <w:rFonts w:ascii="GHEA Grapalat" w:hAnsi="GHEA Grapalat" w:cs="GHEA Grapalat"/>
          <w:i/>
          <w:lang w:val="ru-RU" w:eastAsia="ru-RU"/>
        </w:rPr>
        <w:t>является</w:t>
      </w:r>
      <w:r>
        <w:rPr>
          <w:rFonts w:ascii="GHEA Grapalat" w:hAnsi="GHEA Grapalat"/>
          <w:i/>
          <w:lang w:val="af-ZA" w:eastAsia="ru-RU"/>
        </w:rPr>
        <w:t xml:space="preserve"> </w:t>
      </w:r>
      <w:r w:rsidRPr="001806A2">
        <w:rPr>
          <w:rFonts w:ascii="GHEA Grapalat" w:hAnsi="GHEA Grapalat" w:cs="GHEA Grapalat"/>
          <w:i/>
          <w:lang w:val="ru-RU" w:eastAsia="ru-RU"/>
        </w:rPr>
        <w:t xml:space="preserve">в </w:t>
      </w:r>
      <w:r w:rsidRPr="001806A2">
        <w:rPr>
          <w:rFonts w:ascii="GHEA Grapalat" w:hAnsi="GHEA Grapalat"/>
          <w:i/>
          <w:lang w:val="ru-RU" w:eastAsia="ru-RU"/>
        </w:rPr>
        <w:t>поэтическом смысле</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реестр</w:t>
      </w:r>
      <w:r>
        <w:rPr>
          <w:rFonts w:ascii="GHEA Grapalat" w:hAnsi="GHEA Grapalat"/>
          <w:i/>
          <w:lang w:val="af-ZA" w:eastAsia="ru-RU"/>
        </w:rPr>
        <w:t xml:space="preserve"> </w:t>
      </w:r>
      <w:r w:rsidRPr="001806A2">
        <w:rPr>
          <w:rFonts w:ascii="GHEA Grapalat" w:hAnsi="GHEA Grapalat"/>
          <w:i/>
          <w:lang w:val="ru-RU" w:eastAsia="ru-RU"/>
        </w:rPr>
        <w:t>в агентстве</w:t>
      </w:r>
      <w:r>
        <w:rPr>
          <w:rFonts w:ascii="GHEA Grapalat" w:hAnsi="GHEA Grapalat"/>
          <w:i/>
          <w:lang w:val="af-ZA" w:eastAsia="ru-RU"/>
        </w:rPr>
        <w:t xml:space="preserve"> </w:t>
      </w:r>
      <w:r w:rsidRPr="001806A2">
        <w:rPr>
          <w:rFonts w:ascii="GHEA Grapalat" w:hAnsi="GHEA Grapalat"/>
          <w:i/>
          <w:lang w:val="ru-RU" w:eastAsia="ru-RU"/>
        </w:rPr>
        <w:t>зарегистрированный</w:t>
      </w:r>
      <w:r>
        <w:rPr>
          <w:rFonts w:ascii="GHEA Grapalat" w:hAnsi="GHEA Grapalat"/>
          <w:i/>
          <w:lang w:val="af-ZA" w:eastAsia="ru-RU"/>
        </w:rPr>
        <w:t xml:space="preserve"> </w:t>
      </w:r>
      <w:r w:rsidRPr="001806A2">
        <w:rPr>
          <w:rFonts w:ascii="GHEA Grapalat" w:hAnsi="GHEA Grapalat"/>
          <w:i/>
          <w:lang w:val="ru-RU" w:eastAsia="ru-RU"/>
        </w:rPr>
        <w:t>было бы</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 xml:space="preserve">информация </w:t>
      </w:r>
      <w:r>
        <w:rPr>
          <w:rFonts w:ascii="GHEA Grapalat" w:hAnsi="GHEA Grapalat"/>
          <w:i/>
          <w:lang w:val="af-ZA" w:eastAsia="ru-RU"/>
        </w:rPr>
        <w:t>,</w:t>
      </w:r>
    </w:p>
    <w:p w14:paraId="2EAF5191" w14:textId="77777777" w:rsidR="001806A2" w:rsidRDefault="001806A2" w:rsidP="001806A2">
      <w:pPr>
        <w:pStyle w:val="BodyTextIndent3"/>
        <w:spacing w:line="240" w:lineRule="auto"/>
        <w:ind w:left="142" w:firstLine="0"/>
        <w:rPr>
          <w:rFonts w:ascii="GHEA Grapalat" w:hAnsi="GHEA Grapalat"/>
          <w:i/>
          <w:lang w:val="af-ZA" w:eastAsia="ru-RU"/>
        </w:rPr>
      </w:pPr>
    </w:p>
    <w:p w14:paraId="16D9038A" w14:textId="77777777" w:rsidR="001806A2" w:rsidRDefault="001806A2" w:rsidP="001806A2">
      <w:pPr>
        <w:pStyle w:val="BodyTextIndent3"/>
        <w:spacing w:line="240" w:lineRule="auto"/>
        <w:ind w:left="142" w:firstLine="218"/>
        <w:rPr>
          <w:rFonts w:ascii="GHEA Grapalat" w:hAnsi="GHEA Grapalat"/>
          <w:i/>
          <w:lang w:val="af-ZA" w:eastAsia="ru-RU"/>
        </w:rPr>
      </w:pPr>
      <w:r>
        <w:rPr>
          <w:rFonts w:ascii="GHEA Grapalat" w:hAnsi="GHEA Grapalat"/>
          <w:i/>
          <w:lang w:val="af-ZA" w:eastAsia="ru-RU"/>
        </w:rPr>
        <w:t xml:space="preserve">- </w:t>
      </w:r>
      <w:r w:rsidRPr="001806A2">
        <w:rPr>
          <w:rFonts w:ascii="GHEA Grapalat" w:hAnsi="GHEA Grapalat"/>
          <w:i/>
          <w:lang w:val="ru-RU" w:eastAsia="ru-RU"/>
        </w:rPr>
        <w:t>Если</w:t>
      </w:r>
      <w:r>
        <w:rPr>
          <w:rFonts w:ascii="GHEA Grapalat" w:hAnsi="GHEA Grapalat"/>
          <w:i/>
          <w:lang w:val="af-ZA" w:eastAsia="ru-RU"/>
        </w:rPr>
        <w:t xml:space="preserve"> </w:t>
      </w:r>
      <w:r w:rsidRPr="001806A2">
        <w:rPr>
          <w:rFonts w:ascii="GHEA Grapalat" w:hAnsi="GHEA Grapalat"/>
          <w:i/>
          <w:lang w:val="ru-RU" w:eastAsia="ru-RU"/>
        </w:rPr>
        <w:t xml:space="preserve">участник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 xml:space="preserve">регистрация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 xml:space="preserve">департаменты </w:t>
      </w:r>
      <w:r>
        <w:rPr>
          <w:rFonts w:ascii="GHEA Grapalat" w:hAnsi="GHEA Grapalat"/>
          <w:i/>
          <w:lang w:val="af-ZA" w:eastAsia="ru-RU"/>
        </w:rPr>
        <w:t xml:space="preserve">, </w:t>
      </w:r>
      <w:r w:rsidRPr="001806A2">
        <w:rPr>
          <w:rFonts w:ascii="GHEA Grapalat" w:hAnsi="GHEA Grapalat"/>
          <w:i/>
          <w:lang w:val="ru-RU" w:eastAsia="ru-RU"/>
        </w:rPr>
        <w:t>учреждения</w:t>
      </w:r>
      <w:r>
        <w:rPr>
          <w:rFonts w:ascii="GHEA Grapalat" w:hAnsi="GHEA Grapalat"/>
          <w:i/>
          <w:lang w:val="af-ZA" w:eastAsia="ru-RU"/>
        </w:rPr>
        <w:t xml:space="preserve"> </w:t>
      </w:r>
      <w:r w:rsidRPr="001806A2">
        <w:rPr>
          <w:rFonts w:ascii="GHEA Grapalat" w:hAnsi="GHEA Grapalat"/>
          <w:i/>
          <w:lang w:val="ru-RU" w:eastAsia="ru-RU"/>
        </w:rPr>
        <w:t>и</w:t>
      </w:r>
      <w:r>
        <w:rPr>
          <w:rFonts w:ascii="GHEA Grapalat" w:hAnsi="GHEA Grapalat"/>
          <w:i/>
          <w:lang w:val="af-ZA" w:eastAsia="ru-RU"/>
        </w:rPr>
        <w:t xml:space="preserve"> </w:t>
      </w:r>
      <w:r w:rsidRPr="001806A2">
        <w:rPr>
          <w:rFonts w:ascii="GHEA Grapalat" w:hAnsi="GHEA Grapalat"/>
          <w:i/>
          <w:lang w:val="ru-RU" w:eastAsia="ru-RU"/>
        </w:rPr>
        <w:t>индивидуальный</w:t>
      </w:r>
      <w:r>
        <w:rPr>
          <w:rFonts w:ascii="GHEA Grapalat" w:hAnsi="GHEA Grapalat"/>
          <w:i/>
          <w:lang w:val="af-ZA" w:eastAsia="ru-RU"/>
        </w:rPr>
        <w:t xml:space="preserve"> </w:t>
      </w:r>
      <w:r w:rsidRPr="001806A2">
        <w:rPr>
          <w:rFonts w:ascii="GHEA Grapalat" w:hAnsi="GHEA Grapalat"/>
          <w:i/>
          <w:lang w:val="ru-RU" w:eastAsia="ru-RU"/>
        </w:rPr>
        <w:t>предприниматели</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GHEA Grapalat" w:hAnsi="GHEA Grapalat"/>
          <w:i/>
          <w:lang w:val="af-ZA" w:eastAsia="ru-RU"/>
        </w:rPr>
        <w:t xml:space="preserve"> </w:t>
      </w:r>
      <w:r w:rsidRPr="001806A2">
        <w:rPr>
          <w:rFonts w:ascii="GHEA Grapalat" w:hAnsi="GHEA Grapalat"/>
          <w:i/>
          <w:lang w:val="ru-RU" w:eastAsia="ru-RU"/>
        </w:rPr>
        <w:t xml:space="preserve">о </w:t>
      </w:r>
      <w:r>
        <w:rPr>
          <w:rFonts w:ascii="GHEA Grapalat" w:hAnsi="GHEA Grapalat"/>
          <w:i/>
          <w:lang w:val="af-ZA" w:eastAsia="ru-RU"/>
        </w:rPr>
        <w:t>законе</w:t>
      </w:r>
      <w:r w:rsidRPr="001806A2">
        <w:rPr>
          <w:rFonts w:ascii="Cambria Math" w:hAnsi="Cambria Math" w:cs="Cambria Math"/>
          <w:i/>
          <w:lang w:val="ru-RU" w:eastAsia="ru-RU"/>
        </w:rPr>
        <w:t>​</w:t>
      </w:r>
      <w:r>
        <w:rPr>
          <w:rFonts w:ascii="GHEA Grapalat" w:hAnsi="GHEA Grapalat"/>
          <w:i/>
          <w:lang w:val="af-ZA" w:eastAsia="ru-RU"/>
        </w:rPr>
        <w:t xml:space="preserve"> </w:t>
      </w:r>
      <w:r w:rsidRPr="001806A2">
        <w:rPr>
          <w:rFonts w:ascii="GHEA Grapalat" w:hAnsi="GHEA Grapalat"/>
          <w:i/>
          <w:lang w:val="ru-RU" w:eastAsia="ru-RU"/>
        </w:rPr>
        <w:t>основа</w:t>
      </w:r>
      <w:r>
        <w:rPr>
          <w:rFonts w:ascii="GHEA Grapalat" w:hAnsi="GHEA Grapalat"/>
          <w:i/>
          <w:lang w:val="af-ZA" w:eastAsia="ru-RU"/>
        </w:rPr>
        <w:t xml:space="preserve"> </w:t>
      </w:r>
      <w:r w:rsidRPr="001806A2">
        <w:rPr>
          <w:rFonts w:ascii="GHEA Grapalat" w:hAnsi="GHEA Grapalat"/>
          <w:i/>
          <w:lang w:val="ru-RU" w:eastAsia="ru-RU"/>
        </w:rPr>
        <w:t>на</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декларация</w:t>
      </w:r>
      <w:r>
        <w:rPr>
          <w:rFonts w:ascii="GHEA Grapalat" w:hAnsi="GHEA Grapalat"/>
          <w:i/>
          <w:lang w:val="af-ZA" w:eastAsia="ru-RU"/>
        </w:rPr>
        <w:t xml:space="preserve"> </w:t>
      </w:r>
      <w:r w:rsidRPr="001806A2">
        <w:rPr>
          <w:rFonts w:ascii="GHEA Grapalat" w:hAnsi="GHEA Grapalat"/>
          <w:i/>
          <w:lang w:val="ru-RU" w:eastAsia="ru-RU"/>
        </w:rPr>
        <w:t>к настоящему</w:t>
      </w:r>
      <w:r>
        <w:rPr>
          <w:rFonts w:ascii="GHEA Grapalat" w:hAnsi="GHEA Grapalat"/>
          <w:i/>
          <w:lang w:val="af-ZA" w:eastAsia="ru-RU"/>
        </w:rPr>
        <w:t xml:space="preserve"> </w:t>
      </w:r>
      <w:r w:rsidRPr="001806A2">
        <w:rPr>
          <w:rFonts w:ascii="GHEA Grapalat" w:hAnsi="GHEA Grapalat"/>
          <w:i/>
          <w:lang w:val="ru-RU" w:eastAsia="ru-RU"/>
        </w:rPr>
        <w:t>долг</w:t>
      </w:r>
      <w:r>
        <w:rPr>
          <w:rFonts w:ascii="GHEA Grapalat" w:hAnsi="GHEA Grapalat"/>
          <w:i/>
          <w:lang w:val="af-ZA" w:eastAsia="ru-RU"/>
        </w:rPr>
        <w:t xml:space="preserve"> </w:t>
      </w:r>
      <w:r w:rsidRPr="001806A2">
        <w:rPr>
          <w:rFonts w:ascii="GHEA Grapalat" w:hAnsi="GHEA Grapalat"/>
          <w:i/>
          <w:lang w:val="ru-RU" w:eastAsia="ru-RU"/>
        </w:rPr>
        <w:t>имея</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человек</w:t>
      </w:r>
      <w:r>
        <w:rPr>
          <w:rFonts w:ascii="GHEA Grapalat" w:hAnsi="GHEA Grapalat"/>
          <w:i/>
          <w:lang w:val="af-ZA" w:eastAsia="ru-RU"/>
        </w:rPr>
        <w:t xml:space="preserve"> </w:t>
      </w:r>
      <w:r w:rsidRPr="001806A2">
        <w:rPr>
          <w:rFonts w:ascii="GHEA Grapalat" w:hAnsi="GHEA Grapalat"/>
          <w:i/>
          <w:lang w:val="ru-RU" w:eastAsia="ru-RU"/>
        </w:rPr>
        <w:t xml:space="preserve">нет </w:t>
      </w:r>
      <w:r>
        <w:rPr>
          <w:rFonts w:ascii="GHEA Grapalat" w:hAnsi="GHEA Grapalat"/>
          <w:i/>
          <w:lang w:val="af-ZA" w:eastAsia="ru-RU"/>
        </w:rPr>
        <w:t xml:space="preserve">, </w:t>
      </w:r>
      <w:r w:rsidRPr="001806A2">
        <w:rPr>
          <w:rFonts w:ascii="GHEA Grapalat" w:hAnsi="GHEA Grapalat"/>
          <w:i/>
          <w:lang w:val="ru-RU" w:eastAsia="ru-RU"/>
        </w:rPr>
        <w:t>или</w:t>
      </w:r>
      <w:r>
        <w:rPr>
          <w:rFonts w:ascii="GHEA Grapalat" w:hAnsi="GHEA Grapalat"/>
          <w:i/>
          <w:lang w:val="af-ZA" w:eastAsia="ru-RU"/>
        </w:rPr>
        <w:t xml:space="preserve"> </w:t>
      </w:r>
      <w:r w:rsidRPr="001806A2">
        <w:rPr>
          <w:rFonts w:ascii="GHEA Grapalat" w:hAnsi="GHEA Grapalat"/>
          <w:i/>
          <w:lang w:val="ru-RU" w:eastAsia="ru-RU"/>
        </w:rPr>
        <w:t>если</w:t>
      </w:r>
      <w:r>
        <w:rPr>
          <w:rFonts w:ascii="GHEA Grapalat" w:hAnsi="GHEA Grapalat"/>
          <w:i/>
          <w:lang w:val="af-ZA" w:eastAsia="ru-RU"/>
        </w:rPr>
        <w:t xml:space="preserve"> </w:t>
      </w:r>
      <w:r w:rsidRPr="001806A2">
        <w:rPr>
          <w:rFonts w:ascii="GHEA Grapalat" w:hAnsi="GHEA Grapalat"/>
          <w:i/>
          <w:lang w:val="ru-RU" w:eastAsia="ru-RU"/>
        </w:rPr>
        <w:t>такой</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человек</w:t>
      </w:r>
      <w:r>
        <w:rPr>
          <w:rFonts w:ascii="GHEA Grapalat" w:hAnsi="GHEA Grapalat"/>
          <w:i/>
          <w:lang w:val="af-ZA" w:eastAsia="ru-RU"/>
        </w:rPr>
        <w:t xml:space="preserve"> </w:t>
      </w:r>
      <w:r w:rsidRPr="001806A2">
        <w:rPr>
          <w:rFonts w:ascii="GHEA Grapalat" w:hAnsi="GHEA Grapalat"/>
          <w:i/>
          <w:lang w:val="ru-RU" w:eastAsia="ru-RU"/>
        </w:rPr>
        <w:t>является</w:t>
      </w:r>
      <w:r>
        <w:rPr>
          <w:rFonts w:ascii="GHEA Grapalat" w:hAnsi="GHEA Grapalat"/>
          <w:i/>
          <w:lang w:val="af-ZA" w:eastAsia="ru-RU"/>
        </w:rPr>
        <w:t xml:space="preserve"> </w:t>
      </w:r>
      <w:r w:rsidRPr="001806A2">
        <w:rPr>
          <w:rFonts w:ascii="GHEA Grapalat" w:hAnsi="GHEA Grapalat"/>
          <w:i/>
          <w:lang w:val="ru-RU" w:eastAsia="ru-RU"/>
        </w:rPr>
        <w:t>однако</w:t>
      </w:r>
      <w:r>
        <w:rPr>
          <w:rFonts w:ascii="GHEA Grapalat" w:hAnsi="GHEA Grapalat"/>
          <w:i/>
          <w:lang w:val="af-ZA" w:eastAsia="ru-RU"/>
        </w:rPr>
        <w:t xml:space="preserve"> </w:t>
      </w:r>
      <w:r w:rsidRPr="001806A2">
        <w:rPr>
          <w:rFonts w:ascii="GHEA Grapalat" w:hAnsi="GHEA Grapalat"/>
          <w:i/>
          <w:lang w:val="ru-RU" w:eastAsia="ru-RU"/>
        </w:rPr>
        <w:t>приложение</w:t>
      </w:r>
      <w:r>
        <w:rPr>
          <w:rFonts w:ascii="GHEA Grapalat" w:hAnsi="GHEA Grapalat"/>
          <w:i/>
          <w:lang w:val="af-ZA" w:eastAsia="ru-RU"/>
        </w:rPr>
        <w:t xml:space="preserve"> </w:t>
      </w:r>
      <w:r w:rsidRPr="001806A2">
        <w:rPr>
          <w:rFonts w:ascii="GHEA Grapalat" w:hAnsi="GHEA Grapalat"/>
          <w:i/>
          <w:lang w:val="ru-RU" w:eastAsia="ru-RU"/>
        </w:rPr>
        <w:t>к настоящему</w:t>
      </w:r>
      <w:r>
        <w:rPr>
          <w:rFonts w:ascii="GHEA Grapalat" w:hAnsi="GHEA Grapalat"/>
          <w:i/>
          <w:lang w:val="af-ZA" w:eastAsia="ru-RU"/>
        </w:rPr>
        <w:t xml:space="preserve"> </w:t>
      </w:r>
      <w:r w:rsidRPr="001806A2">
        <w:rPr>
          <w:rFonts w:ascii="GHEA Grapalat" w:hAnsi="GHEA Grapalat"/>
          <w:i/>
          <w:lang w:val="ru-RU" w:eastAsia="ru-RU"/>
        </w:rPr>
        <w:t>день</w:t>
      </w:r>
      <w:r>
        <w:rPr>
          <w:rFonts w:ascii="GHEA Grapalat" w:hAnsi="GHEA Grapalat"/>
          <w:i/>
          <w:lang w:val="af-ZA" w:eastAsia="ru-RU"/>
        </w:rPr>
        <w:t xml:space="preserve"> </w:t>
      </w:r>
      <w:r w:rsidRPr="001806A2">
        <w:rPr>
          <w:rFonts w:ascii="GHEA Grapalat" w:hAnsi="GHEA Grapalat"/>
          <w:i/>
          <w:lang w:val="ru-RU" w:eastAsia="ru-RU"/>
        </w:rPr>
        <w:t>по состоянию на</w:t>
      </w:r>
      <w:r>
        <w:rPr>
          <w:rFonts w:ascii="GHEA Grapalat" w:hAnsi="GHEA Grapalat"/>
          <w:i/>
          <w:lang w:val="af-ZA" w:eastAsia="ru-RU"/>
        </w:rPr>
        <w:t xml:space="preserve"> </w:t>
      </w:r>
      <w:r w:rsidRPr="001806A2">
        <w:rPr>
          <w:rFonts w:ascii="GHEA Grapalat" w:hAnsi="GHEA Grapalat"/>
          <w:i/>
          <w:lang w:val="ru-RU" w:eastAsia="ru-RU"/>
        </w:rPr>
        <w:t>обязан</w:t>
      </w:r>
      <w:r>
        <w:rPr>
          <w:rFonts w:ascii="GHEA Grapalat" w:hAnsi="GHEA Grapalat"/>
          <w:i/>
          <w:lang w:val="af-ZA" w:eastAsia="ru-RU"/>
        </w:rPr>
        <w:t xml:space="preserve"> </w:t>
      </w:r>
      <w:r w:rsidRPr="001806A2">
        <w:rPr>
          <w:rFonts w:ascii="GHEA Grapalat" w:hAnsi="GHEA Grapalat"/>
          <w:i/>
          <w:lang w:val="ru-RU" w:eastAsia="ru-RU"/>
        </w:rPr>
        <w:t>не был</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реестр</w:t>
      </w:r>
      <w:r>
        <w:rPr>
          <w:rFonts w:ascii="GHEA Grapalat" w:hAnsi="GHEA Grapalat"/>
          <w:i/>
          <w:lang w:val="af-ZA" w:eastAsia="ru-RU"/>
        </w:rPr>
        <w:t xml:space="preserve"> </w:t>
      </w:r>
      <w:r w:rsidRPr="001806A2">
        <w:rPr>
          <w:rFonts w:ascii="GHEA Grapalat" w:hAnsi="GHEA Grapalat"/>
          <w:i/>
          <w:lang w:val="ru-RU" w:eastAsia="ru-RU"/>
        </w:rPr>
        <w:t>в агентстве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 xml:space="preserve">информация </w:t>
      </w:r>
      <w:r>
        <w:rPr>
          <w:rFonts w:ascii="GHEA Grapalat" w:hAnsi="GHEA Grapalat"/>
          <w:i/>
          <w:lang w:val="hy-AM" w:eastAsia="ru-RU"/>
        </w:rPr>
        <w:t>,</w:t>
      </w:r>
      <w:r>
        <w:rPr>
          <w:rFonts w:ascii="GHEA Grapalat" w:hAnsi="GHEA Grapalat"/>
          <w:i/>
          <w:lang w:val="af-ZA"/>
        </w:rPr>
        <w:t xml:space="preserve"> </w:t>
      </w:r>
      <w:r w:rsidRPr="001806A2">
        <w:rPr>
          <w:rFonts w:ascii="GHEA Grapalat" w:hAnsi="GHEA Grapalat"/>
          <w:i/>
          <w:lang w:val="ru-RU"/>
        </w:rPr>
        <w:t>затем</w:t>
      </w:r>
      <w:r>
        <w:rPr>
          <w:rFonts w:ascii="GHEA Grapalat" w:hAnsi="GHEA Grapalat"/>
          <w:i/>
          <w:lang w:val="af-ZA"/>
        </w:rPr>
        <w:t xml:space="preserve"> </w:t>
      </w:r>
      <w:r w:rsidRPr="001806A2">
        <w:rPr>
          <w:rFonts w:ascii="GHEA Grapalat" w:hAnsi="GHEA Grapalat"/>
          <w:i/>
          <w:lang w:val="ru-RU"/>
        </w:rPr>
        <w:t>заявление</w:t>
      </w:r>
      <w:r>
        <w:rPr>
          <w:rFonts w:ascii="Cambria Math" w:hAnsi="Cambria Math" w:cs="Cambria Math"/>
          <w:i/>
          <w:lang w:val="af-ZA"/>
        </w:rPr>
        <w:t>​</w:t>
      </w:r>
      <w:r w:rsidRPr="001806A2">
        <w:rPr>
          <w:rFonts w:ascii="Cambria Math" w:hAnsi="Cambria Math" w:cs="Cambria Math"/>
          <w:i/>
          <w:lang w:val="ru-RU"/>
        </w:rPr>
        <w:t>​</w:t>
      </w:r>
      <w:r>
        <w:rPr>
          <w:rFonts w:ascii="GHEA Grapalat" w:hAnsi="GHEA Grapalat"/>
          <w:i/>
          <w:lang w:val="af-ZA"/>
        </w:rPr>
        <w:t xml:space="preserve"> </w:t>
      </w:r>
      <w:r w:rsidRPr="001806A2">
        <w:rPr>
          <w:rFonts w:ascii="GHEA Grapalat" w:hAnsi="GHEA Grapalat"/>
          <w:i/>
          <w:lang w:val="ru-RU"/>
        </w:rPr>
        <w:t xml:space="preserve">при заполнении </w:t>
      </w:r>
      <w:r>
        <w:rPr>
          <w:rFonts w:ascii="GHEA Grapalat" w:hAnsi="GHEA Grapalat"/>
          <w:i/>
          <w:lang w:val="af-ZA"/>
        </w:rPr>
        <w:t xml:space="preserve">&lt;&lt; </w:t>
      </w:r>
      <w:r w:rsidRPr="001806A2">
        <w:rPr>
          <w:rFonts w:ascii="GHEA Grapalat" w:hAnsi="GHEA Grapalat"/>
          <w:i/>
          <w:lang w:val="ru-RU"/>
        </w:rPr>
        <w:t>информации</w:t>
      </w:r>
      <w:r>
        <w:rPr>
          <w:rFonts w:ascii="GHEA Grapalat" w:hAnsi="GHEA Grapalat"/>
          <w:i/>
          <w:lang w:val="af-ZA"/>
        </w:rPr>
        <w:t xml:space="preserve"> </w:t>
      </w:r>
      <w:r w:rsidRPr="001806A2">
        <w:rPr>
          <w:rFonts w:ascii="GHEA Grapalat" w:hAnsi="GHEA Grapalat"/>
          <w:i/>
          <w:lang w:val="ru-RU"/>
        </w:rPr>
        <w:t>содержащий</w:t>
      </w:r>
      <w:r>
        <w:rPr>
          <w:rFonts w:ascii="GHEA Grapalat" w:hAnsi="GHEA Grapalat"/>
          <w:i/>
          <w:lang w:val="af-ZA"/>
        </w:rPr>
        <w:t xml:space="preserve"> </w:t>
      </w:r>
      <w:r w:rsidRPr="001806A2">
        <w:rPr>
          <w:rFonts w:ascii="GHEA Grapalat" w:hAnsi="GHEA Grapalat"/>
          <w:i/>
          <w:lang w:val="ru-RU"/>
        </w:rPr>
        <w:t>веб-сайт</w:t>
      </w:r>
      <w:r>
        <w:rPr>
          <w:rFonts w:ascii="GHEA Grapalat" w:hAnsi="GHEA Grapalat"/>
          <w:i/>
          <w:lang w:val="af-ZA"/>
        </w:rPr>
        <w:t xml:space="preserve"> </w:t>
      </w:r>
      <w:r w:rsidRPr="001806A2">
        <w:rPr>
          <w:rFonts w:ascii="GHEA Grapalat" w:hAnsi="GHEA Grapalat"/>
          <w:i/>
          <w:lang w:val="ru-RU"/>
        </w:rPr>
        <w:t xml:space="preserve">ссылка : </w:t>
      </w:r>
      <w:r>
        <w:rPr>
          <w:rFonts w:ascii="GHEA Grapalat" w:hAnsi="GHEA Grapalat"/>
          <w:i/>
          <w:lang w:val="af-ZA"/>
        </w:rPr>
        <w:t xml:space="preserve">&gt;&gt; </w:t>
      </w:r>
      <w:r w:rsidRPr="001806A2">
        <w:rPr>
          <w:rFonts w:ascii="GHEA Grapalat" w:hAnsi="GHEA Grapalat"/>
          <w:i/>
          <w:lang w:val="ru-RU"/>
        </w:rPr>
        <w:t>слова</w:t>
      </w:r>
      <w:r>
        <w:rPr>
          <w:rFonts w:ascii="GHEA Grapalat" w:hAnsi="GHEA Grapalat"/>
          <w:i/>
          <w:lang w:val="af-ZA"/>
        </w:rPr>
        <w:t xml:space="preserve"> </w:t>
      </w:r>
      <w:r w:rsidRPr="001806A2">
        <w:rPr>
          <w:rFonts w:ascii="GHEA Grapalat" w:hAnsi="GHEA Grapalat"/>
          <w:i/>
          <w:lang w:val="ru-RU"/>
        </w:rPr>
        <w:t>замена</w:t>
      </w:r>
      <w:r>
        <w:rPr>
          <w:rFonts w:ascii="GHEA Grapalat" w:hAnsi="GHEA Grapalat"/>
          <w:i/>
          <w:lang w:val="af-ZA"/>
        </w:rPr>
        <w:t xml:space="preserve"> </w:t>
      </w:r>
      <w:r>
        <w:rPr>
          <w:rFonts w:ascii="GHEA Grapalat" w:hAnsi="GHEA Grapalat"/>
          <w:i/>
        </w:rPr>
        <w:t>is</w:t>
      </w:r>
      <w:r w:rsidRPr="001806A2">
        <w:rPr>
          <w:rFonts w:ascii="GHEA Grapalat" w:hAnsi="GHEA Grapalat"/>
          <w:i/>
          <w:lang w:val="ru-RU"/>
        </w:rPr>
        <w:t xml:space="preserve"> </w:t>
      </w:r>
      <w:r>
        <w:rPr>
          <w:rFonts w:ascii="GHEA Grapalat" w:hAnsi="GHEA Grapalat"/>
          <w:i/>
          <w:lang w:val="af-ZA"/>
        </w:rPr>
        <w:t xml:space="preserve">&lt;&lt; </w:t>
      </w:r>
      <w:r>
        <w:rPr>
          <w:rFonts w:ascii="GHEA Grapalat" w:hAnsi="GHEA Grapalat"/>
          <w:i/>
        </w:rPr>
        <w:t>declaration</w:t>
      </w:r>
      <w:r w:rsidRPr="001806A2">
        <w:rPr>
          <w:rFonts w:ascii="GHEA Grapalat" w:hAnsi="GHEA Grapalat"/>
          <w:i/>
          <w:lang w:val="ru-RU"/>
        </w:rPr>
        <w:t xml:space="preserve"> :</w:t>
      </w:r>
      <w:r>
        <w:rPr>
          <w:rFonts w:ascii="GHEA Grapalat" w:hAnsi="GHEA Grapalat"/>
          <w:i/>
          <w:lang w:val="af-ZA"/>
        </w:rPr>
        <w:t xml:space="preserve"> </w:t>
      </w:r>
      <w:r w:rsidRPr="001806A2">
        <w:rPr>
          <w:rFonts w:ascii="GHEA Grapalat" w:hAnsi="GHEA Grapalat"/>
          <w:i/>
          <w:lang w:val="ru-RU"/>
        </w:rPr>
        <w:t>в соответствии с</w:t>
      </w:r>
      <w:r>
        <w:rPr>
          <w:rFonts w:ascii="GHEA Grapalat" w:hAnsi="GHEA Grapalat"/>
          <w:i/>
          <w:lang w:val="af-ZA"/>
        </w:rPr>
        <w:t xml:space="preserve">  </w:t>
      </w:r>
      <w:r w:rsidRPr="001806A2">
        <w:rPr>
          <w:rFonts w:ascii="GHEA Grapalat" w:hAnsi="GHEA Grapalat"/>
          <w:i/>
          <w:lang w:val="ru-RU"/>
        </w:rPr>
        <w:t xml:space="preserve">В соответствии </w:t>
      </w:r>
      <w:r>
        <w:rPr>
          <w:rFonts w:ascii="GHEA Grapalat" w:hAnsi="GHEA Grapalat"/>
          <w:i/>
          <w:lang w:val="af-ZA"/>
        </w:rPr>
        <w:t xml:space="preserve">с </w:t>
      </w:r>
      <w:r w:rsidRPr="001806A2">
        <w:rPr>
          <w:rFonts w:ascii="GHEA Grapalat" w:hAnsi="GHEA Grapalat"/>
          <w:i/>
          <w:lang w:val="ru-RU"/>
        </w:rPr>
        <w:t xml:space="preserve">пунктом </w:t>
      </w:r>
      <w:r>
        <w:rPr>
          <w:rFonts w:ascii="GHEA Grapalat" w:hAnsi="GHEA Grapalat"/>
          <w:i/>
          <w:lang w:val="af-ZA"/>
        </w:rPr>
        <w:t xml:space="preserve">1.2 </w:t>
      </w:r>
      <w:r w:rsidRPr="001806A2">
        <w:rPr>
          <w:rFonts w:ascii="GHEA Grapalat" w:hAnsi="GHEA Grapalat"/>
          <w:i/>
          <w:lang w:val="ru-RU"/>
        </w:rPr>
        <w:t xml:space="preserve">Приложения </w:t>
      </w:r>
      <w:r>
        <w:rPr>
          <w:rFonts w:ascii="GHEA Grapalat" w:hAnsi="GHEA Grapalat"/>
          <w:i/>
          <w:lang w:val="af-ZA"/>
        </w:rPr>
        <w:t>,</w:t>
      </w:r>
    </w:p>
    <w:p w14:paraId="1E699323" w14:textId="77777777" w:rsidR="001806A2" w:rsidRDefault="001806A2" w:rsidP="001806A2">
      <w:pPr>
        <w:pStyle w:val="FootnoteText"/>
        <w:jc w:val="both"/>
        <w:rPr>
          <w:rFonts w:ascii="GHEA Grapalat" w:hAnsi="GHEA Grapalat"/>
          <w:i/>
          <w:lang w:val="af-ZA"/>
        </w:rPr>
      </w:pPr>
    </w:p>
    <w:p w14:paraId="533E5C90" w14:textId="77777777" w:rsidR="001806A2" w:rsidRDefault="001806A2" w:rsidP="001806A2">
      <w:pPr>
        <w:pStyle w:val="FootnoteText"/>
        <w:jc w:val="both"/>
        <w:rPr>
          <w:rFonts w:ascii="GHEA Grapalat" w:hAnsi="GHEA Grapalat"/>
          <w:i/>
          <w:lang w:val="af-ZA"/>
        </w:rPr>
      </w:pPr>
      <w:r>
        <w:rPr>
          <w:rFonts w:ascii="GHEA Grapalat" w:hAnsi="GHEA Grapalat"/>
          <w:i/>
          <w:lang w:val="af-ZA"/>
        </w:rPr>
        <w:tab/>
        <w:t xml:space="preserve">- </w:t>
      </w:r>
      <w:r w:rsidRPr="001806A2">
        <w:rPr>
          <w:rFonts w:ascii="GHEA Grapalat" w:hAnsi="GHEA Grapalat"/>
          <w:i/>
          <w:lang w:val="ru-RU"/>
        </w:rPr>
        <w:t>если</w:t>
      </w:r>
      <w:r>
        <w:rPr>
          <w:rFonts w:ascii="GHEA Grapalat" w:hAnsi="GHEA Grapalat"/>
          <w:i/>
          <w:lang w:val="af-ZA"/>
        </w:rPr>
        <w:t xml:space="preserve"> </w:t>
      </w:r>
      <w:r w:rsidRPr="001806A2">
        <w:rPr>
          <w:rFonts w:ascii="GHEA Grapalat" w:hAnsi="GHEA Grapalat"/>
          <w:i/>
          <w:lang w:val="ru-RU"/>
        </w:rPr>
        <w:t>участник</w:t>
      </w:r>
      <w:r>
        <w:rPr>
          <w:rFonts w:ascii="GHEA Grapalat" w:hAnsi="GHEA Grapalat"/>
          <w:i/>
          <w:lang w:val="af-ZA"/>
        </w:rPr>
        <w:t xml:space="preserve"> </w:t>
      </w:r>
      <w:r w:rsidRPr="001806A2">
        <w:rPr>
          <w:rFonts w:ascii="GHEA Grapalat" w:hAnsi="GHEA Grapalat"/>
          <w:i/>
          <w:lang w:val="ru-RU"/>
        </w:rPr>
        <w:t>индивидуальный</w:t>
      </w:r>
      <w:r>
        <w:rPr>
          <w:rFonts w:ascii="GHEA Grapalat" w:hAnsi="GHEA Grapalat"/>
          <w:i/>
          <w:lang w:val="af-ZA"/>
        </w:rPr>
        <w:t xml:space="preserve"> </w:t>
      </w:r>
      <w:r w:rsidRPr="001806A2">
        <w:rPr>
          <w:rFonts w:ascii="GHEA Grapalat" w:hAnsi="GHEA Grapalat"/>
          <w:i/>
          <w:lang w:val="ru-RU"/>
        </w:rPr>
        <w:t>предприниматель</w:t>
      </w:r>
      <w:r>
        <w:rPr>
          <w:rFonts w:ascii="GHEA Grapalat" w:hAnsi="GHEA Grapalat"/>
          <w:i/>
          <w:lang w:val="af-ZA"/>
        </w:rPr>
        <w:t xml:space="preserve">  </w:t>
      </w:r>
      <w:r w:rsidRPr="001806A2">
        <w:rPr>
          <w:rFonts w:ascii="GHEA Grapalat" w:hAnsi="GHEA Grapalat"/>
          <w:i/>
          <w:lang w:val="ru-RU"/>
        </w:rPr>
        <w:t>является</w:t>
      </w:r>
      <w:r>
        <w:rPr>
          <w:rFonts w:ascii="GHEA Grapalat" w:hAnsi="GHEA Grapalat"/>
          <w:i/>
          <w:lang w:val="af-ZA"/>
        </w:rPr>
        <w:t xml:space="preserve"> </w:t>
      </w:r>
      <w:r w:rsidRPr="001806A2">
        <w:rPr>
          <w:rFonts w:ascii="GHEA Grapalat" w:hAnsi="GHEA Grapalat"/>
          <w:i/>
          <w:lang w:val="ru-RU"/>
        </w:rPr>
        <w:t>или</w:t>
      </w:r>
      <w:r>
        <w:rPr>
          <w:rFonts w:ascii="GHEA Grapalat" w:hAnsi="GHEA Grapalat"/>
          <w:i/>
          <w:lang w:val="af-ZA"/>
        </w:rPr>
        <w:t xml:space="preserve"> </w:t>
      </w:r>
      <w:r w:rsidRPr="001806A2">
        <w:rPr>
          <w:rFonts w:ascii="GHEA Grapalat" w:hAnsi="GHEA Grapalat"/>
          <w:i/>
          <w:lang w:val="ru-RU"/>
        </w:rPr>
        <w:t>физический</w:t>
      </w:r>
      <w:r>
        <w:rPr>
          <w:rFonts w:ascii="GHEA Grapalat" w:hAnsi="GHEA Grapalat"/>
          <w:i/>
          <w:lang w:val="af-ZA"/>
        </w:rPr>
        <w:t xml:space="preserve"> </w:t>
      </w:r>
      <w:r w:rsidRPr="001806A2">
        <w:rPr>
          <w:rFonts w:ascii="GHEA Grapalat" w:hAnsi="GHEA Grapalat"/>
          <w:i/>
          <w:lang w:val="ru-RU"/>
        </w:rPr>
        <w:t xml:space="preserve">человек </w:t>
      </w:r>
      <w:r>
        <w:rPr>
          <w:rFonts w:ascii="GHEA Grapalat" w:hAnsi="GHEA Grapalat"/>
          <w:i/>
          <w:lang w:val="af-ZA"/>
        </w:rPr>
        <w:t xml:space="preserve">, </w:t>
      </w:r>
      <w:r w:rsidRPr="001806A2">
        <w:rPr>
          <w:rFonts w:ascii="GHEA Grapalat" w:hAnsi="GHEA Grapalat"/>
          <w:i/>
          <w:lang w:val="ru-RU"/>
        </w:rPr>
        <w:t>затем</w:t>
      </w:r>
      <w:r>
        <w:rPr>
          <w:rFonts w:ascii="GHEA Grapalat" w:hAnsi="GHEA Grapalat"/>
          <w:i/>
          <w:lang w:val="af-ZA"/>
        </w:rPr>
        <w:t xml:space="preserve"> </w:t>
      </w:r>
      <w:r w:rsidRPr="001806A2">
        <w:rPr>
          <w:rFonts w:ascii="GHEA Grapalat" w:hAnsi="GHEA Grapalat"/>
          <w:i/>
          <w:lang w:val="ru-RU"/>
        </w:rPr>
        <w:t>настоящий</w:t>
      </w:r>
      <w:r>
        <w:rPr>
          <w:rFonts w:ascii="GHEA Grapalat" w:hAnsi="GHEA Grapalat"/>
          <w:i/>
          <w:lang w:val="af-ZA"/>
        </w:rPr>
        <w:t xml:space="preserve"> </w:t>
      </w:r>
      <w:r w:rsidRPr="001806A2">
        <w:rPr>
          <w:rFonts w:ascii="GHEA Grapalat" w:hAnsi="GHEA Grapalat"/>
          <w:i/>
          <w:lang w:val="ru-RU"/>
        </w:rPr>
        <w:t>бенефициары</w:t>
      </w:r>
      <w:r>
        <w:rPr>
          <w:rFonts w:ascii="GHEA Grapalat" w:hAnsi="GHEA Grapalat"/>
          <w:i/>
          <w:lang w:val="af-ZA"/>
        </w:rPr>
        <w:t xml:space="preserve"> </w:t>
      </w:r>
      <w:r w:rsidRPr="001806A2">
        <w:rPr>
          <w:rFonts w:ascii="GHEA Grapalat" w:hAnsi="GHEA Grapalat"/>
          <w:i/>
          <w:lang w:val="ru-RU"/>
        </w:rPr>
        <w:t>касательно</w:t>
      </w:r>
      <w:r>
        <w:rPr>
          <w:rFonts w:ascii="GHEA Grapalat" w:hAnsi="GHEA Grapalat"/>
          <w:i/>
          <w:lang w:val="af-ZA"/>
        </w:rPr>
        <w:t xml:space="preserve"> </w:t>
      </w:r>
      <w:r w:rsidRPr="001806A2">
        <w:rPr>
          <w:rFonts w:ascii="GHEA Grapalat" w:hAnsi="GHEA Grapalat"/>
          <w:i/>
          <w:lang w:val="ru-RU"/>
        </w:rPr>
        <w:t>информация</w:t>
      </w:r>
      <w:r>
        <w:rPr>
          <w:rFonts w:ascii="GHEA Grapalat" w:hAnsi="GHEA Grapalat"/>
          <w:i/>
          <w:lang w:val="af-ZA"/>
        </w:rPr>
        <w:t xml:space="preserve"> </w:t>
      </w:r>
      <w:r w:rsidRPr="001806A2">
        <w:rPr>
          <w:rFonts w:ascii="GHEA Grapalat" w:hAnsi="GHEA Grapalat"/>
          <w:i/>
          <w:lang w:val="ru-RU"/>
        </w:rPr>
        <w:t>нет</w:t>
      </w:r>
      <w:r>
        <w:rPr>
          <w:rFonts w:ascii="GHEA Grapalat" w:hAnsi="GHEA Grapalat"/>
          <w:i/>
          <w:lang w:val="af-ZA"/>
        </w:rPr>
        <w:t xml:space="preserve"> </w:t>
      </w:r>
      <w:r w:rsidRPr="001806A2">
        <w:rPr>
          <w:rFonts w:ascii="GHEA Grapalat" w:hAnsi="GHEA Grapalat"/>
          <w:i/>
          <w:lang w:val="ru-RU"/>
        </w:rPr>
        <w:t xml:space="preserve">представляет </w:t>
      </w:r>
      <w:r>
        <w:rPr>
          <w:rFonts w:ascii="GHEA Grapalat" w:hAnsi="GHEA Grapalat"/>
          <w:i/>
          <w:lang w:val="af-ZA"/>
        </w:rPr>
        <w:t>:</w:t>
      </w:r>
    </w:p>
    <w:p w14:paraId="1A71D8A8" w14:textId="77777777" w:rsidR="001806A2" w:rsidRDefault="001806A2" w:rsidP="001806A2">
      <w:pPr>
        <w:pStyle w:val="FootnoteText"/>
        <w:jc w:val="both"/>
        <w:rPr>
          <w:rFonts w:ascii="GHEA Grapalat" w:hAnsi="GHEA Grapalat"/>
          <w:i/>
          <w:sz w:val="16"/>
          <w:szCs w:val="16"/>
          <w:lang w:val="hy-AM"/>
        </w:rPr>
      </w:pPr>
    </w:p>
    <w:p w14:paraId="1C915E6E" w14:textId="77777777" w:rsidR="001806A2" w:rsidRDefault="001806A2" w:rsidP="001806A2">
      <w:pPr>
        <w:jc w:val="both"/>
        <w:rPr>
          <w:del w:id="3" w:author="User" w:date="2019-05-26T09:52:00Z"/>
          <w:rFonts w:ascii="GHEA Grapalat" w:hAnsi="GHEA Grapalat" w:cs="Sylfaen"/>
          <w:sz w:val="20"/>
          <w:lang w:val="hy-AM"/>
        </w:rPr>
      </w:pPr>
    </w:p>
  </w:footnote>
  <w:footnote w:id="4">
    <w:p w14:paraId="0FE05AAF" w14:textId="77777777" w:rsidR="001806A2" w:rsidRDefault="001806A2" w:rsidP="001806A2">
      <w:pPr>
        <w:pStyle w:val="BodyTextIndent3"/>
        <w:spacing w:line="240" w:lineRule="auto"/>
        <w:ind w:firstLine="0"/>
        <w:rPr>
          <w:rFonts w:ascii="GHEA Grapalat" w:hAnsi="GHEA Grapalat" w:cs="Sylfaen"/>
          <w:i/>
          <w:sz w:val="16"/>
          <w:szCs w:val="16"/>
          <w:lang w:val="af-ZA" w:eastAsia="ru-RU"/>
        </w:rPr>
      </w:pPr>
    </w:p>
    <w:p w14:paraId="2D03B24F" w14:textId="77777777" w:rsidR="001806A2" w:rsidRDefault="001806A2" w:rsidP="001806A2">
      <w:pPr>
        <w:ind w:right="309"/>
        <w:jc w:val="both"/>
        <w:rPr>
          <w:rFonts w:ascii="GHEA Grapalat" w:hAnsi="GHEA Grapalat"/>
          <w:bCs/>
          <w:i/>
          <w:iCs/>
          <w:sz w:val="20"/>
          <w:lang w:val="es-ES"/>
        </w:rPr>
      </w:pPr>
      <w:r>
        <w:rPr>
          <w:rFonts w:ascii="GHEA Grapalat" w:hAnsi="GHEA Grapalat"/>
          <w:bCs/>
          <w:i/>
          <w:sz w:val="18"/>
          <w:szCs w:val="18"/>
          <w:lang w:val="es-ES"/>
        </w:rPr>
        <w:t xml:space="preserve">** </w:t>
      </w:r>
      <w:r w:rsidRPr="001806A2">
        <w:rPr>
          <w:rFonts w:ascii="GHEA Grapalat" w:hAnsi="GHEA Grapalat"/>
          <w:i/>
          <w:sz w:val="16"/>
          <w:szCs w:val="16"/>
          <w:lang w:val="ru-RU"/>
        </w:rPr>
        <w:t>если</w:t>
      </w:r>
      <w:r>
        <w:rPr>
          <w:rFonts w:ascii="GHEA Grapalat" w:hAnsi="GHEA Grapalat"/>
          <w:i/>
          <w:sz w:val="16"/>
          <w:szCs w:val="16"/>
          <w:lang w:val="af-ZA"/>
        </w:rPr>
        <w:t xml:space="preserve"> </w:t>
      </w:r>
      <w:r w:rsidRPr="001806A2">
        <w:rPr>
          <w:rFonts w:ascii="GHEA Grapalat" w:hAnsi="GHEA Grapalat"/>
          <w:i/>
          <w:sz w:val="16"/>
          <w:szCs w:val="16"/>
          <w:lang w:val="ru-RU"/>
        </w:rPr>
        <w:t>участник</w:t>
      </w:r>
      <w:r>
        <w:rPr>
          <w:rFonts w:ascii="GHEA Grapalat" w:hAnsi="GHEA Grapalat"/>
          <w:i/>
          <w:sz w:val="16"/>
          <w:szCs w:val="16"/>
          <w:lang w:val="af-ZA"/>
        </w:rPr>
        <w:t xml:space="preserve"> </w:t>
      </w:r>
      <w:r w:rsidRPr="001806A2">
        <w:rPr>
          <w:rFonts w:ascii="GHEA Grapalat" w:hAnsi="GHEA Grapalat"/>
          <w:i/>
          <w:sz w:val="16"/>
          <w:szCs w:val="16"/>
          <w:lang w:val="ru-RU"/>
        </w:rPr>
        <w:t>добавлен</w:t>
      </w:r>
      <w:r>
        <w:rPr>
          <w:rFonts w:ascii="GHEA Grapalat" w:hAnsi="GHEA Grapalat"/>
          <w:i/>
          <w:sz w:val="16"/>
          <w:szCs w:val="16"/>
          <w:lang w:val="af-ZA"/>
        </w:rPr>
        <w:t xml:space="preserve"> </w:t>
      </w:r>
      <w:r w:rsidRPr="001806A2">
        <w:rPr>
          <w:rFonts w:ascii="GHEA Grapalat" w:hAnsi="GHEA Grapalat"/>
          <w:i/>
          <w:sz w:val="16"/>
          <w:szCs w:val="16"/>
          <w:lang w:val="ru-RU"/>
        </w:rPr>
        <w:t>ценный</w:t>
      </w:r>
      <w:r>
        <w:rPr>
          <w:rFonts w:ascii="GHEA Grapalat" w:hAnsi="GHEA Grapalat"/>
          <w:i/>
          <w:sz w:val="16"/>
          <w:szCs w:val="16"/>
          <w:lang w:val="af-ZA"/>
        </w:rPr>
        <w:t xml:space="preserve"> </w:t>
      </w:r>
      <w:r w:rsidRPr="001806A2">
        <w:rPr>
          <w:rFonts w:ascii="GHEA Grapalat" w:hAnsi="GHEA Grapalat"/>
          <w:i/>
          <w:sz w:val="16"/>
          <w:szCs w:val="16"/>
          <w:lang w:val="ru-RU"/>
        </w:rPr>
        <w:t>пол</w:t>
      </w:r>
      <w:r>
        <w:rPr>
          <w:rFonts w:ascii="GHEA Grapalat" w:hAnsi="GHEA Grapalat"/>
          <w:i/>
          <w:sz w:val="16"/>
          <w:szCs w:val="16"/>
          <w:lang w:val="af-ZA"/>
        </w:rPr>
        <w:t xml:space="preserve"> </w:t>
      </w:r>
      <w:r w:rsidRPr="001806A2">
        <w:rPr>
          <w:rFonts w:ascii="GHEA Grapalat" w:hAnsi="GHEA Grapalat"/>
          <w:i/>
          <w:sz w:val="16"/>
          <w:szCs w:val="16"/>
          <w:lang w:val="ru-RU"/>
        </w:rPr>
        <w:t>плательщик</w:t>
      </w:r>
      <w:r>
        <w:rPr>
          <w:rFonts w:ascii="GHEA Grapalat" w:hAnsi="GHEA Grapalat"/>
          <w:i/>
          <w:sz w:val="16"/>
          <w:szCs w:val="16"/>
          <w:lang w:val="af-ZA"/>
        </w:rPr>
        <w:t xml:space="preserve"> </w:t>
      </w:r>
      <w:r w:rsidRPr="001806A2">
        <w:rPr>
          <w:rFonts w:ascii="GHEA Grapalat" w:hAnsi="GHEA Grapalat"/>
          <w:i/>
          <w:sz w:val="16"/>
          <w:szCs w:val="16"/>
          <w:lang w:val="ru-RU"/>
        </w:rPr>
        <w:t xml:space="preserve">если </w:t>
      </w:r>
      <w:r>
        <w:rPr>
          <w:rFonts w:ascii="GHEA Grapalat" w:hAnsi="GHEA Grapalat"/>
          <w:i/>
          <w:sz w:val="16"/>
          <w:szCs w:val="16"/>
          <w:lang w:val="af-ZA"/>
        </w:rPr>
        <w:t xml:space="preserve">, </w:t>
      </w:r>
      <w:r w:rsidRPr="001806A2">
        <w:rPr>
          <w:rFonts w:ascii="GHEA Grapalat" w:hAnsi="GHEA Grapalat"/>
          <w:i/>
          <w:sz w:val="16"/>
          <w:szCs w:val="16"/>
          <w:lang w:val="ru-RU"/>
        </w:rPr>
        <w:t>то</w:t>
      </w:r>
      <w:r>
        <w:rPr>
          <w:rFonts w:ascii="GHEA Grapalat" w:hAnsi="GHEA Grapalat"/>
          <w:i/>
          <w:sz w:val="16"/>
          <w:szCs w:val="16"/>
          <w:lang w:val="af-ZA"/>
        </w:rPr>
        <w:t xml:space="preserve"> </w:t>
      </w:r>
      <w:r w:rsidRPr="001806A2">
        <w:rPr>
          <w:rFonts w:ascii="GHEA Grapalat" w:hAnsi="GHEA Grapalat"/>
          <w:i/>
          <w:sz w:val="16"/>
          <w:szCs w:val="16"/>
          <w:lang w:val="ru-RU"/>
        </w:rPr>
        <w:t>данные</w:t>
      </w:r>
      <w:r>
        <w:rPr>
          <w:rFonts w:ascii="GHEA Grapalat" w:hAnsi="GHEA Grapalat"/>
          <w:i/>
          <w:sz w:val="16"/>
          <w:szCs w:val="16"/>
          <w:lang w:val="af-ZA"/>
        </w:rPr>
        <w:t xml:space="preserve"> </w:t>
      </w:r>
      <w:r w:rsidRPr="001806A2">
        <w:rPr>
          <w:rFonts w:ascii="GHEA Grapalat" w:hAnsi="GHEA Grapalat"/>
          <w:i/>
          <w:sz w:val="16"/>
          <w:szCs w:val="16"/>
          <w:lang w:val="ru-RU"/>
        </w:rPr>
        <w:t>договор</w:t>
      </w:r>
      <w:r>
        <w:rPr>
          <w:rFonts w:ascii="GHEA Grapalat" w:hAnsi="GHEA Grapalat"/>
          <w:i/>
          <w:sz w:val="16"/>
          <w:szCs w:val="16"/>
          <w:lang w:val="af-ZA"/>
        </w:rPr>
        <w:t xml:space="preserve"> </w:t>
      </w:r>
      <w:r w:rsidRPr="001806A2">
        <w:rPr>
          <w:rFonts w:ascii="GHEA Grapalat" w:hAnsi="GHEA Grapalat"/>
          <w:i/>
          <w:sz w:val="16"/>
          <w:szCs w:val="16"/>
          <w:lang w:val="ru-RU"/>
        </w:rPr>
        <w:t>на линии</w:t>
      </w:r>
      <w:r>
        <w:rPr>
          <w:rFonts w:ascii="GHEA Grapalat" w:hAnsi="GHEA Grapalat"/>
          <w:i/>
          <w:sz w:val="16"/>
          <w:szCs w:val="16"/>
          <w:lang w:val="af-ZA"/>
        </w:rPr>
        <w:t xml:space="preserve"> </w:t>
      </w:r>
      <w:r w:rsidRPr="001806A2">
        <w:rPr>
          <w:rFonts w:ascii="GHEA Grapalat" w:hAnsi="GHEA Grapalat"/>
          <w:i/>
          <w:sz w:val="16"/>
          <w:szCs w:val="16"/>
          <w:lang w:val="ru-RU"/>
        </w:rPr>
        <w:t>Армения</w:t>
      </w:r>
      <w:r>
        <w:rPr>
          <w:rFonts w:ascii="GHEA Grapalat" w:hAnsi="GHEA Grapalat"/>
          <w:i/>
          <w:sz w:val="16"/>
          <w:szCs w:val="16"/>
          <w:lang w:val="af-ZA"/>
        </w:rPr>
        <w:t xml:space="preserve"> </w:t>
      </w:r>
      <w:r w:rsidRPr="001806A2">
        <w:rPr>
          <w:rFonts w:ascii="GHEA Grapalat" w:hAnsi="GHEA Grapalat"/>
          <w:i/>
          <w:sz w:val="16"/>
          <w:szCs w:val="16"/>
          <w:lang w:val="ru-RU"/>
        </w:rPr>
        <w:t>Республика</w:t>
      </w:r>
      <w:r>
        <w:rPr>
          <w:rFonts w:ascii="GHEA Grapalat" w:hAnsi="GHEA Grapalat"/>
          <w:i/>
          <w:sz w:val="16"/>
          <w:szCs w:val="16"/>
          <w:lang w:val="af-ZA"/>
        </w:rPr>
        <w:t xml:space="preserve"> </w:t>
      </w:r>
      <w:r w:rsidRPr="001806A2">
        <w:rPr>
          <w:rFonts w:ascii="GHEA Grapalat" w:hAnsi="GHEA Grapalat"/>
          <w:i/>
          <w:sz w:val="16"/>
          <w:szCs w:val="16"/>
          <w:lang w:val="ru-RU"/>
        </w:rPr>
        <w:t>состояние</w:t>
      </w:r>
      <w:r>
        <w:rPr>
          <w:rFonts w:ascii="GHEA Grapalat" w:hAnsi="GHEA Grapalat"/>
          <w:i/>
          <w:sz w:val="16"/>
          <w:szCs w:val="16"/>
          <w:lang w:val="af-ZA"/>
        </w:rPr>
        <w:t xml:space="preserve"> </w:t>
      </w:r>
      <w:r w:rsidRPr="001806A2">
        <w:rPr>
          <w:rFonts w:ascii="GHEA Grapalat" w:hAnsi="GHEA Grapalat"/>
          <w:i/>
          <w:sz w:val="16"/>
          <w:szCs w:val="16"/>
          <w:lang w:val="ru-RU"/>
        </w:rPr>
        <w:t>бюджет</w:t>
      </w:r>
      <w:r>
        <w:rPr>
          <w:rFonts w:ascii="GHEA Grapalat" w:hAnsi="GHEA Grapalat"/>
          <w:i/>
          <w:sz w:val="16"/>
          <w:szCs w:val="16"/>
          <w:lang w:val="af-ZA"/>
        </w:rPr>
        <w:t xml:space="preserve"> </w:t>
      </w:r>
      <w:r w:rsidRPr="001806A2">
        <w:rPr>
          <w:rFonts w:ascii="GHEA Grapalat" w:hAnsi="GHEA Grapalat"/>
          <w:i/>
          <w:sz w:val="16"/>
          <w:szCs w:val="16"/>
          <w:lang w:val="ru-RU"/>
        </w:rPr>
        <w:t>к оплате</w:t>
      </w:r>
      <w:r>
        <w:rPr>
          <w:rFonts w:ascii="GHEA Grapalat" w:hAnsi="GHEA Grapalat"/>
          <w:i/>
          <w:sz w:val="16"/>
          <w:szCs w:val="16"/>
          <w:lang w:val="af-ZA"/>
        </w:rPr>
        <w:t xml:space="preserve"> </w:t>
      </w:r>
      <w:r w:rsidRPr="001806A2">
        <w:rPr>
          <w:rFonts w:ascii="GHEA Grapalat" w:hAnsi="GHEA Grapalat"/>
          <w:i/>
          <w:sz w:val="16"/>
          <w:szCs w:val="16"/>
          <w:lang w:val="ru-RU"/>
        </w:rPr>
        <w:t>добавлен</w:t>
      </w:r>
      <w:r>
        <w:rPr>
          <w:rFonts w:ascii="GHEA Grapalat" w:hAnsi="GHEA Grapalat"/>
          <w:i/>
          <w:sz w:val="16"/>
          <w:szCs w:val="16"/>
          <w:lang w:val="af-ZA"/>
        </w:rPr>
        <w:t xml:space="preserve"> </w:t>
      </w:r>
      <w:r w:rsidRPr="001806A2">
        <w:rPr>
          <w:rFonts w:ascii="GHEA Grapalat" w:hAnsi="GHEA Grapalat"/>
          <w:i/>
          <w:sz w:val="16"/>
          <w:szCs w:val="16"/>
          <w:lang w:val="ru-RU"/>
        </w:rPr>
        <w:t>ценный</w:t>
      </w:r>
      <w:r>
        <w:rPr>
          <w:rFonts w:ascii="GHEA Grapalat" w:hAnsi="GHEA Grapalat"/>
          <w:i/>
          <w:sz w:val="16"/>
          <w:szCs w:val="16"/>
          <w:lang w:val="af-ZA"/>
        </w:rPr>
        <w:t xml:space="preserve"> </w:t>
      </w:r>
      <w:r w:rsidRPr="001806A2">
        <w:rPr>
          <w:rFonts w:ascii="GHEA Grapalat" w:hAnsi="GHEA Grapalat"/>
          <w:i/>
          <w:sz w:val="16"/>
          <w:szCs w:val="16"/>
          <w:lang w:val="ru-RU"/>
        </w:rPr>
        <w:t>пол</w:t>
      </w:r>
      <w:r>
        <w:rPr>
          <w:rFonts w:ascii="GHEA Grapalat" w:hAnsi="GHEA Grapalat"/>
          <w:i/>
          <w:sz w:val="16"/>
          <w:szCs w:val="16"/>
          <w:lang w:val="af-ZA"/>
        </w:rPr>
        <w:t xml:space="preserve"> </w:t>
      </w:r>
      <w:r w:rsidRPr="001806A2">
        <w:rPr>
          <w:rFonts w:ascii="GHEA Grapalat" w:hAnsi="GHEA Grapalat"/>
          <w:i/>
          <w:sz w:val="16"/>
          <w:szCs w:val="16"/>
          <w:lang w:val="ru-RU"/>
        </w:rPr>
        <w:t>количество</w:t>
      </w:r>
      <w:r>
        <w:rPr>
          <w:rFonts w:ascii="GHEA Grapalat" w:hAnsi="GHEA Grapalat"/>
          <w:i/>
          <w:sz w:val="16"/>
          <w:szCs w:val="16"/>
          <w:lang w:val="af-ZA"/>
        </w:rPr>
        <w:t xml:space="preserve"> </w:t>
      </w:r>
      <w:r w:rsidRPr="001806A2">
        <w:rPr>
          <w:rFonts w:ascii="GHEA Grapalat" w:hAnsi="GHEA Grapalat"/>
          <w:i/>
          <w:sz w:val="16"/>
          <w:szCs w:val="16"/>
          <w:lang w:val="ru-RU"/>
        </w:rPr>
        <w:t>отмеченный</w:t>
      </w:r>
      <w:r>
        <w:rPr>
          <w:rFonts w:ascii="GHEA Grapalat" w:hAnsi="GHEA Grapalat"/>
          <w:i/>
          <w:sz w:val="16"/>
          <w:szCs w:val="16"/>
          <w:lang w:val="af-ZA"/>
        </w:rPr>
        <w:t xml:space="preserve"> </w:t>
      </w:r>
      <w:r w:rsidRPr="001806A2">
        <w:rPr>
          <w:rFonts w:ascii="GHEA Grapalat" w:hAnsi="GHEA Grapalat"/>
          <w:i/>
          <w:sz w:val="16"/>
          <w:szCs w:val="16"/>
          <w:lang w:val="ru-RU"/>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sidRPr="001806A2">
        <w:rPr>
          <w:rFonts w:ascii="GHEA Grapalat" w:hAnsi="GHEA Grapalat"/>
          <w:i/>
          <w:sz w:val="16"/>
          <w:szCs w:val="16"/>
          <w:lang w:val="ru-RU"/>
        </w:rPr>
        <w:t>в колонке .</w:t>
      </w:r>
    </w:p>
    <w:p w14:paraId="01DC4629" w14:textId="77777777" w:rsidR="001806A2" w:rsidRDefault="001806A2" w:rsidP="001806A2">
      <w:pPr>
        <w:pStyle w:val="FootnoteText"/>
        <w:rPr>
          <w:del w:id="6" w:author="User" w:date="2019-05-26T09:57:00Z"/>
          <w:i/>
          <w:lang w:val="af-ZA"/>
        </w:rPr>
      </w:pPr>
    </w:p>
  </w:footnote>
  <w:footnote w:id="5">
    <w:p w14:paraId="7A7C54FA" w14:textId="77777777" w:rsidR="001806A2" w:rsidRDefault="001806A2" w:rsidP="001806A2">
      <w:pPr>
        <w:pStyle w:val="FootnoteText"/>
        <w:rPr>
          <w:del w:id="7" w:author="User" w:date="2019-05-26T10:02:00Z"/>
          <w:lang w:val="hy-AM"/>
        </w:rPr>
      </w:pPr>
      <w:r>
        <w:rPr>
          <w:color w:val="FFFFFF"/>
          <w:vertAlign w:val="superscript"/>
          <w:lang w:val="hy-AM"/>
        </w:rPr>
        <w:t xml:space="preserve">31 </w:t>
      </w:r>
      <w:r>
        <w:rPr>
          <w:vertAlign w:val="superscript"/>
          <w:lang w:val="hy-AM"/>
        </w:rPr>
        <w:t xml:space="preserve">19 </w:t>
      </w:r>
      <w:r>
        <w:rPr>
          <w:rFonts w:ascii="GHEA Grapalat" w:hAnsi="GHEA Grapalat"/>
          <w:i/>
          <w:sz w:val="16"/>
          <w:szCs w:val="24"/>
          <w:lang w:val="hy-AM"/>
        </w:rPr>
        <w:t>Данный пункт исключается из проекта договора, если приобретаемый продукт не является основным средством. Если приобретаемый продукт является основным средством, гарантийный срок не должен быть менее 365 календарных дней.</w:t>
      </w:r>
    </w:p>
  </w:footnote>
  <w:footnote w:id="6">
    <w:p w14:paraId="0ED502F8" w14:textId="77777777" w:rsidR="001806A2" w:rsidRDefault="001806A2" w:rsidP="001806A2">
      <w:pPr>
        <w:pStyle w:val="FootnoteText"/>
        <w:jc w:val="both"/>
        <w:rPr>
          <w:rFonts w:ascii="Calibri" w:hAnsi="Calibri"/>
          <w:i/>
          <w:sz w:val="16"/>
          <w:szCs w:val="24"/>
          <w:lang w:val="hy-AM" w:eastAsia="en-US"/>
        </w:rPr>
      </w:pPr>
    </w:p>
    <w:p w14:paraId="1CDFB026" w14:textId="77777777" w:rsidR="001806A2" w:rsidRDefault="001806A2" w:rsidP="001806A2">
      <w:pPr>
        <w:pStyle w:val="FootnoteText"/>
        <w:jc w:val="both"/>
        <w:rPr>
          <w:del w:id="8" w:author="User" w:date="2019-05-26T10:03:00Z"/>
          <w:lang w:val="hy-AM"/>
        </w:rPr>
      </w:pP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9848712">
    <w:abstractNumId w:val="19"/>
  </w:num>
  <w:num w:numId="2" w16cid:durableId="746539382">
    <w:abstractNumId w:val="7"/>
  </w:num>
  <w:num w:numId="3" w16cid:durableId="1540895669">
    <w:abstractNumId w:val="17"/>
  </w:num>
  <w:num w:numId="4" w16cid:durableId="1165632862">
    <w:abstractNumId w:val="14"/>
  </w:num>
  <w:num w:numId="5" w16cid:durableId="126551485">
    <w:abstractNumId w:val="21"/>
  </w:num>
  <w:num w:numId="6" w16cid:durableId="2100565997">
    <w:abstractNumId w:val="19"/>
    <w:lvlOverride w:ilvl="0">
      <w:startOverride w:val="1"/>
    </w:lvlOverride>
    <w:lvlOverride w:ilvl="1"/>
    <w:lvlOverride w:ilvl="2"/>
    <w:lvlOverride w:ilvl="3"/>
    <w:lvlOverride w:ilvl="4"/>
    <w:lvlOverride w:ilvl="5"/>
    <w:lvlOverride w:ilvl="6"/>
    <w:lvlOverride w:ilvl="7"/>
    <w:lvlOverride w:ilvl="8"/>
  </w:num>
  <w:num w:numId="7" w16cid:durableId="510787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4278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1222563">
    <w:abstractNumId w:val="16"/>
  </w:num>
  <w:num w:numId="10" w16cid:durableId="240216382">
    <w:abstractNumId w:val="4"/>
  </w:num>
  <w:num w:numId="11" w16cid:durableId="1730305387">
    <w:abstractNumId w:val="6"/>
  </w:num>
  <w:num w:numId="12" w16cid:durableId="2111194051">
    <w:abstractNumId w:val="25"/>
  </w:num>
  <w:num w:numId="13" w16cid:durableId="114759919">
    <w:abstractNumId w:val="22"/>
  </w:num>
  <w:num w:numId="14" w16cid:durableId="377434524">
    <w:abstractNumId w:val="9"/>
  </w:num>
  <w:num w:numId="15" w16cid:durableId="1768118610">
    <w:abstractNumId w:val="23"/>
  </w:num>
  <w:num w:numId="16" w16cid:durableId="1797675508">
    <w:abstractNumId w:val="12"/>
  </w:num>
  <w:num w:numId="17" w16cid:durableId="627904847">
    <w:abstractNumId w:val="5"/>
  </w:num>
  <w:num w:numId="18" w16cid:durableId="1112631907">
    <w:abstractNumId w:val="1"/>
  </w:num>
  <w:num w:numId="19" w16cid:durableId="2824106">
    <w:abstractNumId w:val="3"/>
  </w:num>
  <w:num w:numId="20" w16cid:durableId="1058017341">
    <w:abstractNumId w:val="2"/>
  </w:num>
  <w:num w:numId="21" w16cid:durableId="296374820">
    <w:abstractNumId w:val="26"/>
  </w:num>
  <w:num w:numId="22" w16cid:durableId="662204444">
    <w:abstractNumId w:val="24"/>
  </w:num>
  <w:num w:numId="23" w16cid:durableId="1473214005">
    <w:abstractNumId w:val="20"/>
  </w:num>
  <w:num w:numId="24" w16cid:durableId="1176652815">
    <w:abstractNumId w:val="0"/>
  </w:num>
  <w:num w:numId="25" w16cid:durableId="1174610845">
    <w:abstractNumId w:val="11"/>
  </w:num>
  <w:num w:numId="26" w16cid:durableId="830409252">
    <w:abstractNumId w:val="15"/>
  </w:num>
  <w:num w:numId="27" w16cid:durableId="1171482061">
    <w:abstractNumId w:val="13"/>
  </w:num>
  <w:num w:numId="28" w16cid:durableId="1135829995">
    <w:abstractNumId w:val="8"/>
  </w:num>
  <w:num w:numId="29" w16cid:durableId="547885357">
    <w:abstractNumId w:val="10"/>
  </w:num>
  <w:num w:numId="30" w16cid:durableId="2097053503">
    <w:abstractNumId w:val="18"/>
  </w:num>
  <w:num w:numId="31" w16cid:durableId="993292546">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1863620">
    <w:abstractNumId w:val="18"/>
  </w:num>
  <w:num w:numId="33" w16cid:durableId="1778132168">
    <w:abstractNumId w:val="1"/>
  </w:num>
  <w:num w:numId="34" w16cid:durableId="777679457">
    <w:abstractNumId w:val="13"/>
  </w:num>
  <w:num w:numId="35" w16cid:durableId="209267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622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5722061">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979679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381821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083"/>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6A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07"/>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3DE4"/>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379"/>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0A8"/>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D7BC2"/>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444"/>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16"/>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5E6F"/>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5EDE"/>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paragraph" w:customStyle="1" w:styleId="msonormal0">
    <w:name w:val="msonormal"/>
    <w:basedOn w:val="Normal"/>
    <w:uiPriority w:val="99"/>
    <w:rsid w:val="001806A2"/>
    <w:pPr>
      <w:spacing w:before="100" w:beforeAutospacing="1" w:after="100" w:afterAutospacing="1"/>
    </w:pPr>
    <w:rPr>
      <w:lang w:val="ru-RU"/>
    </w:rPr>
  </w:style>
  <w:style w:type="character" w:customStyle="1" w:styleId="CommentTextChar">
    <w:name w:val="Comment Text Char"/>
    <w:basedOn w:val="DefaultParagraphFont"/>
    <w:link w:val="CommentText"/>
    <w:uiPriority w:val="99"/>
    <w:semiHidden/>
    <w:rsid w:val="001806A2"/>
    <w:rPr>
      <w:rFonts w:ascii="Times Armenian" w:hAnsi="Times Armenian"/>
      <w:lang w:eastAsia="ru-RU"/>
    </w:rPr>
  </w:style>
  <w:style w:type="character" w:customStyle="1" w:styleId="EndnoteTextChar">
    <w:name w:val="Endnote Text Char"/>
    <w:basedOn w:val="DefaultParagraphFont"/>
    <w:link w:val="EndnoteText"/>
    <w:uiPriority w:val="99"/>
    <w:semiHidden/>
    <w:rsid w:val="001806A2"/>
    <w:rPr>
      <w:rFonts w:ascii="Times Armenian" w:hAnsi="Times Armenian"/>
      <w:lang w:eastAsia="ru-RU"/>
    </w:rPr>
  </w:style>
  <w:style w:type="character" w:customStyle="1" w:styleId="DocumentMapChar">
    <w:name w:val="Document Map Char"/>
    <w:basedOn w:val="DefaultParagraphFont"/>
    <w:link w:val="DocumentMap"/>
    <w:uiPriority w:val="99"/>
    <w:semiHidden/>
    <w:rsid w:val="001806A2"/>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1806A2"/>
    <w:rPr>
      <w:rFonts w:ascii="Times Armenian" w:hAnsi="Times Armeni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20601</Words>
  <Characters>117432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287</cp:revision>
  <cp:lastPrinted>2022-12-02T08:26:00Z</cp:lastPrinted>
  <dcterms:created xsi:type="dcterms:W3CDTF">2022-10-31T10:53:00Z</dcterms:created>
  <dcterms:modified xsi:type="dcterms:W3CDTF">2026-01-26T08:38:00Z</dcterms:modified>
</cp:coreProperties>
</file>